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A39E2" w14:textId="1AEFAFDD" w:rsidR="00D17A1D" w:rsidRDefault="00D17A1D" w:rsidP="00B17022">
      <w:pPr>
        <w:pStyle w:val="CRCoverPage"/>
        <w:tabs>
          <w:tab w:val="right" w:pos="9639"/>
        </w:tabs>
        <w:spacing w:after="0"/>
        <w:rPr>
          <w:b/>
          <w:i/>
          <w:noProof/>
          <w:sz w:val="28"/>
        </w:rPr>
      </w:pPr>
      <w:r>
        <w:rPr>
          <w:b/>
          <w:noProof/>
          <w:sz w:val="24"/>
        </w:rPr>
        <w:t>3GPP TSG-SA5 Meeting #14</w:t>
      </w:r>
      <w:r w:rsidR="00980311">
        <w:rPr>
          <w:b/>
          <w:noProof/>
          <w:sz w:val="24"/>
        </w:rPr>
        <w:t>7</w:t>
      </w:r>
      <w:r>
        <w:rPr>
          <w:b/>
          <w:i/>
          <w:noProof/>
          <w:sz w:val="24"/>
        </w:rPr>
        <w:t xml:space="preserve"> </w:t>
      </w:r>
      <w:r>
        <w:rPr>
          <w:b/>
          <w:i/>
          <w:noProof/>
          <w:sz w:val="28"/>
        </w:rPr>
        <w:tab/>
      </w:r>
      <w:r w:rsidR="00F150D4" w:rsidRPr="00F150D4">
        <w:rPr>
          <w:rFonts w:cs="Arial"/>
          <w:b/>
          <w:bCs/>
          <w:sz w:val="26"/>
          <w:szCs w:val="26"/>
        </w:rPr>
        <w:t>S5-232354</w:t>
      </w:r>
    </w:p>
    <w:p w14:paraId="2B0A6636" w14:textId="77777777" w:rsidR="00223930" w:rsidRDefault="00A63665" w:rsidP="00B17022">
      <w:pPr>
        <w:pStyle w:val="Header"/>
        <w:rPr>
          <w:sz w:val="24"/>
        </w:rPr>
      </w:pPr>
      <w:r>
        <w:rPr>
          <w:sz w:val="24"/>
        </w:rPr>
        <w:t>Athens</w:t>
      </w:r>
      <w:r w:rsidR="00D17A1D">
        <w:rPr>
          <w:sz w:val="24"/>
        </w:rPr>
        <w:t xml:space="preserve">, </w:t>
      </w:r>
      <w:r>
        <w:rPr>
          <w:sz w:val="24"/>
        </w:rPr>
        <w:t>Greece</w:t>
      </w:r>
      <w:r w:rsidR="00D17A1D">
        <w:rPr>
          <w:sz w:val="24"/>
        </w:rPr>
        <w:t xml:space="preserve">, </w:t>
      </w:r>
      <w:r>
        <w:rPr>
          <w:sz w:val="24"/>
        </w:rPr>
        <w:t>27 February</w:t>
      </w:r>
      <w:r w:rsidR="00D17A1D">
        <w:rPr>
          <w:sz w:val="24"/>
        </w:rPr>
        <w:t xml:space="preserve"> -</w:t>
      </w:r>
      <w:r>
        <w:rPr>
          <w:sz w:val="24"/>
        </w:rPr>
        <w:t xml:space="preserve"> 3</w:t>
      </w:r>
      <w:r w:rsidR="00D17A1D">
        <w:rPr>
          <w:sz w:val="24"/>
        </w:rPr>
        <w:t xml:space="preserve"> </w:t>
      </w:r>
      <w:r>
        <w:rPr>
          <w:sz w:val="24"/>
        </w:rPr>
        <w:t>March</w:t>
      </w:r>
      <w:r w:rsidR="00D17A1D">
        <w:rPr>
          <w:sz w:val="24"/>
        </w:rPr>
        <w:t xml:space="preserve"> 202</w:t>
      </w:r>
      <w:r>
        <w:rPr>
          <w:sz w:val="24"/>
        </w:rPr>
        <w:t>3</w:t>
      </w:r>
      <w:r w:rsidR="00CE6E52">
        <w:rPr>
          <w:sz w:val="24"/>
        </w:rPr>
        <w:tab/>
      </w:r>
      <w:r w:rsidR="00CE6E52">
        <w:rPr>
          <w:sz w:val="24"/>
        </w:rPr>
        <w:tab/>
      </w:r>
      <w:r w:rsidR="00CE6E52">
        <w:rPr>
          <w:sz w:val="24"/>
        </w:rPr>
        <w:tab/>
      </w:r>
    </w:p>
    <w:p w14:paraId="1D06DF10" w14:textId="77777777" w:rsidR="00223930" w:rsidRDefault="00223930" w:rsidP="00B17022">
      <w:pPr>
        <w:pStyle w:val="Header"/>
        <w:rPr>
          <w:sz w:val="24"/>
        </w:rPr>
      </w:pPr>
    </w:p>
    <w:p w14:paraId="454B63E0" w14:textId="48FFEBD3" w:rsidR="00D17A1D" w:rsidRDefault="00CE6E52" w:rsidP="00B17022">
      <w:pPr>
        <w:pStyle w:val="Header"/>
        <w:rPr>
          <w:sz w:val="22"/>
          <w:szCs w:val="22"/>
        </w:rPr>
      </w:pPr>
      <w:r>
        <w:rPr>
          <w:sz w:val="24"/>
        </w:rPr>
        <w:tab/>
      </w:r>
      <w:r>
        <w:rPr>
          <w:sz w:val="24"/>
        </w:rPr>
        <w:tab/>
      </w:r>
      <w:r>
        <w:rPr>
          <w:sz w:val="24"/>
        </w:rPr>
        <w:tab/>
      </w:r>
      <w:r>
        <w:rPr>
          <w:sz w:val="24"/>
        </w:rPr>
        <w:tab/>
      </w:r>
      <w:r>
        <w:rPr>
          <w:sz w:val="24"/>
        </w:rPr>
        <w:tab/>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2F1AF" w:rsidR="001E41F3" w:rsidRPr="00410371" w:rsidRDefault="00000000" w:rsidP="00E13F3D">
            <w:pPr>
              <w:pStyle w:val="CRCoverPage"/>
              <w:spacing w:after="0"/>
              <w:jc w:val="right"/>
              <w:rPr>
                <w:b/>
                <w:noProof/>
                <w:sz w:val="28"/>
              </w:rPr>
            </w:pPr>
            <w:fldSimple w:instr=" DOCPROPERTY  Spec#  \* MERGEFORMAT ">
              <w:r w:rsidR="005B776D">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74E1F" w:rsidR="001E41F3" w:rsidRPr="007E0FA1" w:rsidRDefault="00DA340F" w:rsidP="00547111">
            <w:pPr>
              <w:pStyle w:val="CRCoverPage"/>
              <w:spacing w:after="0"/>
              <w:rPr>
                <w:b/>
                <w:noProof/>
                <w:sz w:val="28"/>
              </w:rPr>
            </w:pPr>
            <w:r>
              <w:rPr>
                <w:b/>
                <w:noProof/>
                <w:sz w:val="28"/>
              </w:rPr>
              <w:t xml:space="preserve"> </w:t>
            </w:r>
            <w:r w:rsidR="000B2A8E">
              <w:rPr>
                <w:b/>
                <w:noProof/>
                <w:sz w:val="28"/>
              </w:rPr>
              <w:t>0885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686B7" w:rsidR="001E41F3" w:rsidRPr="00410371" w:rsidRDefault="00980311" w:rsidP="00E13F3D">
            <w:pPr>
              <w:pStyle w:val="CRCoverPage"/>
              <w:spacing w:after="0"/>
              <w:jc w:val="center"/>
              <w:rPr>
                <w:b/>
                <w:noProof/>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77FF6" w:rsidR="001E41F3" w:rsidRPr="00410371" w:rsidRDefault="00000000">
            <w:pPr>
              <w:pStyle w:val="CRCoverPage"/>
              <w:spacing w:after="0"/>
              <w:jc w:val="center"/>
              <w:rPr>
                <w:noProof/>
                <w:sz w:val="28"/>
              </w:rPr>
            </w:pPr>
            <w:fldSimple w:instr=" DOCPROPERTY  Version  \* MERGEFORMAT ">
              <w:r w:rsidR="00667005">
                <w:rPr>
                  <w:b/>
                  <w:noProof/>
                  <w:sz w:val="28"/>
                </w:rPr>
                <w:t>1</w:t>
              </w:r>
              <w:r w:rsidR="00366483">
                <w:rPr>
                  <w:b/>
                  <w:noProof/>
                  <w:sz w:val="28"/>
                </w:rPr>
                <w:t>8</w:t>
              </w:r>
              <w:r w:rsidR="00667005">
                <w:rPr>
                  <w:b/>
                  <w:noProof/>
                  <w:sz w:val="28"/>
                </w:rPr>
                <w:t>.</w:t>
              </w:r>
              <w:r w:rsidR="00DA340F">
                <w:rPr>
                  <w:b/>
                  <w:noProof/>
                  <w:sz w:val="28"/>
                </w:rPr>
                <w:t>1</w:t>
              </w:r>
              <w:r w:rsidR="00667005">
                <w:rPr>
                  <w:b/>
                  <w:noProof/>
                  <w:sz w:val="28"/>
                </w:rPr>
                <w:t>.</w:t>
              </w:r>
            </w:fldSimple>
            <w:r w:rsidR="00DA340F">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2A5B1" w:rsidR="00F25D98" w:rsidRDefault="00667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6359" w:rsidR="00F25D98" w:rsidRDefault="00667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E8F" w14:paraId="565EB4C5" w14:textId="77777777" w:rsidTr="00900EAF">
        <w:tc>
          <w:tcPr>
            <w:tcW w:w="1843" w:type="dxa"/>
            <w:tcBorders>
              <w:top w:val="single" w:sz="4" w:space="0" w:color="auto"/>
              <w:left w:val="single" w:sz="4" w:space="0" w:color="auto"/>
            </w:tcBorders>
          </w:tcPr>
          <w:p w14:paraId="38381A02" w14:textId="77777777" w:rsidR="003D0E8F" w:rsidRDefault="003D0E8F" w:rsidP="00900E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4A8F0C" w14:textId="57A21486" w:rsidR="003D0E8F" w:rsidRDefault="003D0E8F" w:rsidP="00900EAF">
            <w:pPr>
              <w:pStyle w:val="CRCoverPage"/>
              <w:spacing w:after="0"/>
              <w:ind w:left="100"/>
              <w:rPr>
                <w:noProof/>
              </w:rPr>
            </w:pPr>
            <w:r>
              <w:fldChar w:fldCharType="begin"/>
            </w:r>
            <w:r>
              <w:instrText xml:space="preserve"> DOCPROPERTY  CrTitle  \* MERGEFORMAT </w:instrText>
            </w:r>
            <w:r>
              <w:fldChar w:fldCharType="separate"/>
            </w:r>
            <w:r>
              <w:t>Add network slice selection information</w:t>
            </w:r>
            <w:r>
              <w:fldChar w:fldCharType="end"/>
            </w:r>
          </w:p>
        </w:tc>
      </w:tr>
      <w:tr w:rsidR="003D0E8F" w14:paraId="54725C37" w14:textId="77777777" w:rsidTr="00900EAF">
        <w:tc>
          <w:tcPr>
            <w:tcW w:w="1843" w:type="dxa"/>
            <w:tcBorders>
              <w:left w:val="single" w:sz="4" w:space="0" w:color="auto"/>
            </w:tcBorders>
          </w:tcPr>
          <w:p w14:paraId="0A49DB9C" w14:textId="77777777" w:rsidR="003D0E8F" w:rsidRDefault="003D0E8F" w:rsidP="00900EAF">
            <w:pPr>
              <w:pStyle w:val="CRCoverPage"/>
              <w:spacing w:after="0"/>
              <w:rPr>
                <w:b/>
                <w:i/>
                <w:noProof/>
                <w:sz w:val="8"/>
                <w:szCs w:val="8"/>
              </w:rPr>
            </w:pPr>
          </w:p>
        </w:tc>
        <w:tc>
          <w:tcPr>
            <w:tcW w:w="7797" w:type="dxa"/>
            <w:gridSpan w:val="10"/>
            <w:tcBorders>
              <w:right w:val="single" w:sz="4" w:space="0" w:color="auto"/>
            </w:tcBorders>
          </w:tcPr>
          <w:p w14:paraId="4E7AB4AE" w14:textId="77777777" w:rsidR="003D0E8F" w:rsidRDefault="003D0E8F" w:rsidP="00900EAF">
            <w:pPr>
              <w:pStyle w:val="CRCoverPage"/>
              <w:spacing w:after="0"/>
              <w:rPr>
                <w:noProof/>
                <w:sz w:val="8"/>
                <w:szCs w:val="8"/>
              </w:rPr>
            </w:pPr>
          </w:p>
        </w:tc>
      </w:tr>
      <w:tr w:rsidR="003D0E8F" w14:paraId="20DCA712" w14:textId="77777777" w:rsidTr="00900EAF">
        <w:tc>
          <w:tcPr>
            <w:tcW w:w="1843" w:type="dxa"/>
            <w:tcBorders>
              <w:left w:val="single" w:sz="4" w:space="0" w:color="auto"/>
            </w:tcBorders>
          </w:tcPr>
          <w:p w14:paraId="42487E20" w14:textId="77777777" w:rsidR="003D0E8F" w:rsidRDefault="003D0E8F" w:rsidP="00900E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1B6AC9" w14:textId="3B818A91" w:rsidR="003D0E8F" w:rsidRDefault="003D0E8F" w:rsidP="00900EAF">
            <w:pPr>
              <w:pStyle w:val="CRCoverPage"/>
              <w:spacing w:after="0"/>
              <w:ind w:left="100"/>
              <w:rPr>
                <w:noProof/>
              </w:rPr>
            </w:pPr>
            <w:r>
              <w:rPr>
                <w:noProof/>
              </w:rPr>
              <w:t>Ericsson</w:t>
            </w:r>
          </w:p>
        </w:tc>
      </w:tr>
      <w:tr w:rsidR="003D0E8F" w14:paraId="55F2C36B" w14:textId="77777777" w:rsidTr="00900EAF">
        <w:tc>
          <w:tcPr>
            <w:tcW w:w="1843" w:type="dxa"/>
            <w:tcBorders>
              <w:left w:val="single" w:sz="4" w:space="0" w:color="auto"/>
            </w:tcBorders>
          </w:tcPr>
          <w:p w14:paraId="4C020F5E" w14:textId="77777777" w:rsidR="003D0E8F" w:rsidRDefault="003D0E8F" w:rsidP="00900E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45AF9" w14:textId="77777777" w:rsidR="003D0E8F" w:rsidRDefault="003D0E8F" w:rsidP="00900EAF">
            <w:pPr>
              <w:pStyle w:val="CRCoverPage"/>
              <w:spacing w:after="0"/>
              <w:ind w:left="100"/>
              <w:rPr>
                <w:noProof/>
              </w:rPr>
            </w:pPr>
            <w:r>
              <w:t>S5</w:t>
            </w:r>
          </w:p>
        </w:tc>
      </w:tr>
      <w:tr w:rsidR="003D0E8F" w14:paraId="1BB2E5C5" w14:textId="77777777" w:rsidTr="00900EAF">
        <w:tc>
          <w:tcPr>
            <w:tcW w:w="1843" w:type="dxa"/>
            <w:tcBorders>
              <w:left w:val="single" w:sz="4" w:space="0" w:color="auto"/>
            </w:tcBorders>
          </w:tcPr>
          <w:p w14:paraId="5D3FCC37" w14:textId="77777777" w:rsidR="003D0E8F" w:rsidRDefault="003D0E8F" w:rsidP="00900EAF">
            <w:pPr>
              <w:pStyle w:val="CRCoverPage"/>
              <w:spacing w:after="0"/>
              <w:rPr>
                <w:b/>
                <w:i/>
                <w:noProof/>
                <w:sz w:val="8"/>
                <w:szCs w:val="8"/>
              </w:rPr>
            </w:pPr>
          </w:p>
        </w:tc>
        <w:tc>
          <w:tcPr>
            <w:tcW w:w="7797" w:type="dxa"/>
            <w:gridSpan w:val="10"/>
            <w:tcBorders>
              <w:right w:val="single" w:sz="4" w:space="0" w:color="auto"/>
            </w:tcBorders>
          </w:tcPr>
          <w:p w14:paraId="738A4CD8" w14:textId="77777777" w:rsidR="003D0E8F" w:rsidRDefault="003D0E8F" w:rsidP="00900EAF">
            <w:pPr>
              <w:pStyle w:val="CRCoverPage"/>
              <w:spacing w:after="0"/>
              <w:rPr>
                <w:noProof/>
                <w:sz w:val="8"/>
                <w:szCs w:val="8"/>
              </w:rPr>
            </w:pPr>
          </w:p>
        </w:tc>
      </w:tr>
      <w:tr w:rsidR="003D0E8F" w14:paraId="61FE41D6" w14:textId="77777777" w:rsidTr="00900EAF">
        <w:tc>
          <w:tcPr>
            <w:tcW w:w="1843" w:type="dxa"/>
            <w:tcBorders>
              <w:left w:val="single" w:sz="4" w:space="0" w:color="auto"/>
            </w:tcBorders>
          </w:tcPr>
          <w:p w14:paraId="39256E3D" w14:textId="77777777" w:rsidR="003D0E8F" w:rsidRDefault="003D0E8F" w:rsidP="00900EAF">
            <w:pPr>
              <w:pStyle w:val="CRCoverPage"/>
              <w:tabs>
                <w:tab w:val="right" w:pos="1759"/>
              </w:tabs>
              <w:spacing w:after="0"/>
              <w:rPr>
                <w:b/>
                <w:i/>
                <w:noProof/>
              </w:rPr>
            </w:pPr>
            <w:r>
              <w:rPr>
                <w:b/>
                <w:i/>
                <w:noProof/>
              </w:rPr>
              <w:t>Work item code:</w:t>
            </w:r>
          </w:p>
        </w:tc>
        <w:tc>
          <w:tcPr>
            <w:tcW w:w="3686" w:type="dxa"/>
            <w:gridSpan w:val="5"/>
            <w:shd w:val="pct30" w:color="FFFF00" w:fill="auto"/>
          </w:tcPr>
          <w:p w14:paraId="6C02F26C" w14:textId="6FF8F0CD" w:rsidR="003D0E8F" w:rsidRDefault="00653ACC" w:rsidP="00900EAF">
            <w:pPr>
              <w:pStyle w:val="CRCoverPage"/>
              <w:spacing w:after="0"/>
              <w:ind w:left="100"/>
              <w:rPr>
                <w:noProof/>
              </w:rPr>
            </w:pPr>
            <w:r>
              <w:rPr>
                <w:noProof/>
              </w:rPr>
              <w:t>NSRULE</w:t>
            </w:r>
          </w:p>
        </w:tc>
        <w:tc>
          <w:tcPr>
            <w:tcW w:w="567" w:type="dxa"/>
            <w:tcBorders>
              <w:left w:val="nil"/>
            </w:tcBorders>
          </w:tcPr>
          <w:p w14:paraId="481B1863" w14:textId="77777777" w:rsidR="003D0E8F" w:rsidRDefault="003D0E8F" w:rsidP="00900EAF">
            <w:pPr>
              <w:pStyle w:val="CRCoverPage"/>
              <w:spacing w:after="0"/>
              <w:ind w:right="100"/>
              <w:rPr>
                <w:noProof/>
              </w:rPr>
            </w:pPr>
          </w:p>
        </w:tc>
        <w:tc>
          <w:tcPr>
            <w:tcW w:w="1417" w:type="dxa"/>
            <w:gridSpan w:val="3"/>
            <w:tcBorders>
              <w:left w:val="nil"/>
            </w:tcBorders>
          </w:tcPr>
          <w:p w14:paraId="5283713E" w14:textId="77777777" w:rsidR="003D0E8F" w:rsidRDefault="003D0E8F" w:rsidP="00900E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9C4B37" w14:textId="5531E8D3" w:rsidR="003D0E8F" w:rsidRDefault="003D0E8F" w:rsidP="00900EAF">
            <w:pPr>
              <w:pStyle w:val="CRCoverPage"/>
              <w:spacing w:after="0"/>
              <w:ind w:left="100"/>
              <w:rPr>
                <w:noProof/>
              </w:rPr>
            </w:pPr>
            <w:r>
              <w:t>2023-</w:t>
            </w:r>
            <w:r w:rsidR="00653ACC">
              <w:t>02</w:t>
            </w:r>
            <w:r>
              <w:t>-</w:t>
            </w:r>
            <w:r w:rsidR="00653ACC">
              <w:t>16</w:t>
            </w:r>
          </w:p>
        </w:tc>
      </w:tr>
      <w:tr w:rsidR="003D0E8F" w14:paraId="3BE847B5" w14:textId="77777777" w:rsidTr="00900EAF">
        <w:tc>
          <w:tcPr>
            <w:tcW w:w="1843" w:type="dxa"/>
            <w:tcBorders>
              <w:left w:val="single" w:sz="4" w:space="0" w:color="auto"/>
            </w:tcBorders>
          </w:tcPr>
          <w:p w14:paraId="7230AC2B" w14:textId="77777777" w:rsidR="003D0E8F" w:rsidRDefault="003D0E8F" w:rsidP="00900EAF">
            <w:pPr>
              <w:pStyle w:val="CRCoverPage"/>
              <w:spacing w:after="0"/>
              <w:rPr>
                <w:b/>
                <w:i/>
                <w:noProof/>
                <w:sz w:val="8"/>
                <w:szCs w:val="8"/>
              </w:rPr>
            </w:pPr>
          </w:p>
        </w:tc>
        <w:tc>
          <w:tcPr>
            <w:tcW w:w="1986" w:type="dxa"/>
            <w:gridSpan w:val="4"/>
          </w:tcPr>
          <w:p w14:paraId="5049F05F" w14:textId="77777777" w:rsidR="003D0E8F" w:rsidRDefault="003D0E8F" w:rsidP="00900EAF">
            <w:pPr>
              <w:pStyle w:val="CRCoverPage"/>
              <w:spacing w:after="0"/>
              <w:rPr>
                <w:noProof/>
                <w:sz w:val="8"/>
                <w:szCs w:val="8"/>
              </w:rPr>
            </w:pPr>
          </w:p>
        </w:tc>
        <w:tc>
          <w:tcPr>
            <w:tcW w:w="2267" w:type="dxa"/>
            <w:gridSpan w:val="2"/>
          </w:tcPr>
          <w:p w14:paraId="3F974501" w14:textId="77777777" w:rsidR="003D0E8F" w:rsidRDefault="003D0E8F" w:rsidP="00900EAF">
            <w:pPr>
              <w:pStyle w:val="CRCoverPage"/>
              <w:spacing w:after="0"/>
              <w:rPr>
                <w:noProof/>
                <w:sz w:val="8"/>
                <w:szCs w:val="8"/>
              </w:rPr>
            </w:pPr>
          </w:p>
        </w:tc>
        <w:tc>
          <w:tcPr>
            <w:tcW w:w="1417" w:type="dxa"/>
            <w:gridSpan w:val="3"/>
          </w:tcPr>
          <w:p w14:paraId="293EFEB2" w14:textId="77777777" w:rsidR="003D0E8F" w:rsidRDefault="003D0E8F" w:rsidP="00900EAF">
            <w:pPr>
              <w:pStyle w:val="CRCoverPage"/>
              <w:spacing w:after="0"/>
              <w:rPr>
                <w:noProof/>
                <w:sz w:val="8"/>
                <w:szCs w:val="8"/>
              </w:rPr>
            </w:pPr>
          </w:p>
        </w:tc>
        <w:tc>
          <w:tcPr>
            <w:tcW w:w="2127" w:type="dxa"/>
            <w:tcBorders>
              <w:right w:val="single" w:sz="4" w:space="0" w:color="auto"/>
            </w:tcBorders>
          </w:tcPr>
          <w:p w14:paraId="70BDC981" w14:textId="77777777" w:rsidR="003D0E8F" w:rsidRDefault="003D0E8F" w:rsidP="00900EAF">
            <w:pPr>
              <w:pStyle w:val="CRCoverPage"/>
              <w:spacing w:after="0"/>
              <w:rPr>
                <w:noProof/>
                <w:sz w:val="8"/>
                <w:szCs w:val="8"/>
              </w:rPr>
            </w:pPr>
          </w:p>
        </w:tc>
      </w:tr>
      <w:tr w:rsidR="003D0E8F" w14:paraId="6B7743E0" w14:textId="77777777" w:rsidTr="00900EAF">
        <w:trPr>
          <w:cantSplit/>
        </w:trPr>
        <w:tc>
          <w:tcPr>
            <w:tcW w:w="1843" w:type="dxa"/>
            <w:tcBorders>
              <w:left w:val="single" w:sz="4" w:space="0" w:color="auto"/>
            </w:tcBorders>
          </w:tcPr>
          <w:p w14:paraId="5913CFAE" w14:textId="77777777" w:rsidR="003D0E8F" w:rsidRDefault="003D0E8F" w:rsidP="00900EAF">
            <w:pPr>
              <w:pStyle w:val="CRCoverPage"/>
              <w:tabs>
                <w:tab w:val="right" w:pos="1759"/>
              </w:tabs>
              <w:spacing w:after="0"/>
              <w:rPr>
                <w:b/>
                <w:i/>
                <w:noProof/>
              </w:rPr>
            </w:pPr>
            <w:r>
              <w:rPr>
                <w:b/>
                <w:i/>
                <w:noProof/>
              </w:rPr>
              <w:t>Category:</w:t>
            </w:r>
          </w:p>
        </w:tc>
        <w:tc>
          <w:tcPr>
            <w:tcW w:w="851" w:type="dxa"/>
            <w:shd w:val="pct30" w:color="FFFF00" w:fill="auto"/>
          </w:tcPr>
          <w:p w14:paraId="681339C0" w14:textId="1DDDCDAC" w:rsidR="003D0E8F" w:rsidRDefault="003D0E8F" w:rsidP="00900EAF">
            <w:pPr>
              <w:pStyle w:val="CRCoverPage"/>
              <w:spacing w:after="0"/>
              <w:ind w:left="100" w:right="-609"/>
              <w:rPr>
                <w:b/>
                <w:noProof/>
              </w:rPr>
            </w:pPr>
            <w:r>
              <w:fldChar w:fldCharType="begin"/>
            </w:r>
            <w:r>
              <w:instrText xml:space="preserve"> DOCPROPERTY  Cat  \* MERGEFORMAT </w:instrText>
            </w:r>
            <w:r>
              <w:fldChar w:fldCharType="separate"/>
            </w:r>
            <w:r w:rsidR="00653ACC">
              <w:rPr>
                <w:b/>
                <w:noProof/>
              </w:rPr>
              <w:t>B</w:t>
            </w:r>
            <w:r>
              <w:rPr>
                <w:b/>
                <w:noProof/>
              </w:rPr>
              <w:fldChar w:fldCharType="end"/>
            </w:r>
          </w:p>
        </w:tc>
        <w:tc>
          <w:tcPr>
            <w:tcW w:w="3402" w:type="dxa"/>
            <w:gridSpan w:val="5"/>
            <w:tcBorders>
              <w:left w:val="nil"/>
            </w:tcBorders>
          </w:tcPr>
          <w:p w14:paraId="449B5809" w14:textId="77777777" w:rsidR="003D0E8F" w:rsidRDefault="003D0E8F" w:rsidP="00900EAF">
            <w:pPr>
              <w:pStyle w:val="CRCoverPage"/>
              <w:spacing w:after="0"/>
              <w:rPr>
                <w:noProof/>
              </w:rPr>
            </w:pPr>
          </w:p>
        </w:tc>
        <w:tc>
          <w:tcPr>
            <w:tcW w:w="1417" w:type="dxa"/>
            <w:gridSpan w:val="3"/>
            <w:tcBorders>
              <w:left w:val="nil"/>
            </w:tcBorders>
          </w:tcPr>
          <w:p w14:paraId="168D3095" w14:textId="77777777" w:rsidR="003D0E8F" w:rsidRDefault="003D0E8F" w:rsidP="00900E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8D7967" w14:textId="6824183A" w:rsidR="003D0E8F" w:rsidRDefault="003D0E8F" w:rsidP="00900EAF">
            <w:pPr>
              <w:pStyle w:val="CRCoverPage"/>
              <w:spacing w:after="0"/>
              <w:ind w:left="100"/>
              <w:rPr>
                <w:noProof/>
              </w:rPr>
            </w:pPr>
            <w:r>
              <w:t>Rel-</w:t>
            </w:r>
            <w:r w:rsidR="00653ACC">
              <w:t>18</w:t>
            </w:r>
          </w:p>
        </w:tc>
      </w:tr>
      <w:tr w:rsidR="003D0E8F" w14:paraId="3896FA5E" w14:textId="77777777" w:rsidTr="00900EAF">
        <w:tc>
          <w:tcPr>
            <w:tcW w:w="1843" w:type="dxa"/>
            <w:tcBorders>
              <w:left w:val="single" w:sz="4" w:space="0" w:color="auto"/>
              <w:bottom w:val="single" w:sz="4" w:space="0" w:color="auto"/>
            </w:tcBorders>
          </w:tcPr>
          <w:p w14:paraId="5973D1F3" w14:textId="77777777" w:rsidR="003D0E8F" w:rsidRDefault="003D0E8F" w:rsidP="00900EAF">
            <w:pPr>
              <w:pStyle w:val="CRCoverPage"/>
              <w:spacing w:after="0"/>
              <w:rPr>
                <w:b/>
                <w:i/>
                <w:noProof/>
              </w:rPr>
            </w:pPr>
          </w:p>
        </w:tc>
        <w:tc>
          <w:tcPr>
            <w:tcW w:w="4677" w:type="dxa"/>
            <w:gridSpan w:val="8"/>
            <w:tcBorders>
              <w:bottom w:val="single" w:sz="4" w:space="0" w:color="auto"/>
            </w:tcBorders>
          </w:tcPr>
          <w:p w14:paraId="4B4A2E92" w14:textId="77777777" w:rsidR="003D0E8F" w:rsidRDefault="003D0E8F" w:rsidP="00900E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E961F7" w14:textId="77777777" w:rsidR="003D0E8F" w:rsidRDefault="003D0E8F" w:rsidP="00900EA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03325" w14:textId="77777777" w:rsidR="003D0E8F" w:rsidRPr="007C2097" w:rsidRDefault="003D0E8F" w:rsidP="00900E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0E8F" w14:paraId="651AFF20" w14:textId="77777777" w:rsidTr="00900EAF">
        <w:tc>
          <w:tcPr>
            <w:tcW w:w="1843" w:type="dxa"/>
          </w:tcPr>
          <w:p w14:paraId="130FBF85" w14:textId="77777777" w:rsidR="003D0E8F" w:rsidRDefault="003D0E8F" w:rsidP="00900EAF">
            <w:pPr>
              <w:pStyle w:val="CRCoverPage"/>
              <w:spacing w:after="0"/>
              <w:rPr>
                <w:b/>
                <w:i/>
                <w:noProof/>
                <w:sz w:val="8"/>
                <w:szCs w:val="8"/>
              </w:rPr>
            </w:pPr>
          </w:p>
        </w:tc>
        <w:tc>
          <w:tcPr>
            <w:tcW w:w="7797" w:type="dxa"/>
            <w:gridSpan w:val="10"/>
          </w:tcPr>
          <w:p w14:paraId="5E32FCD9" w14:textId="77777777" w:rsidR="003D0E8F" w:rsidRDefault="003D0E8F" w:rsidP="00900EAF">
            <w:pPr>
              <w:pStyle w:val="CRCoverPage"/>
              <w:spacing w:after="0"/>
              <w:rPr>
                <w:noProof/>
                <w:sz w:val="8"/>
                <w:szCs w:val="8"/>
              </w:rPr>
            </w:pPr>
          </w:p>
        </w:tc>
      </w:tr>
      <w:tr w:rsidR="003D0E8F" w14:paraId="572FB850" w14:textId="77777777" w:rsidTr="00900EAF">
        <w:tc>
          <w:tcPr>
            <w:tcW w:w="2694" w:type="dxa"/>
            <w:gridSpan w:val="2"/>
            <w:tcBorders>
              <w:top w:val="single" w:sz="4" w:space="0" w:color="auto"/>
              <w:left w:val="single" w:sz="4" w:space="0" w:color="auto"/>
            </w:tcBorders>
          </w:tcPr>
          <w:p w14:paraId="57BA56D9" w14:textId="77777777" w:rsidR="003D0E8F" w:rsidRDefault="003D0E8F" w:rsidP="00900E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EB3E4" w14:textId="77777777" w:rsidR="00F0623E" w:rsidRPr="00FA766D" w:rsidRDefault="00F0623E" w:rsidP="00F0623E">
            <w:r>
              <w:t xml:space="preserve">Upon reception of a network slice request an MnS producer </w:t>
            </w:r>
            <w:proofErr w:type="gramStart"/>
            <w:r>
              <w:t>has to</w:t>
            </w:r>
            <w:proofErr w:type="gramEnd"/>
            <w:r>
              <w:t xml:space="preserve"> make a number of decisions, and needs to consider both the requested capabilities from the consumer as expressed by profile attributes in the input, as well as capabilities of existing instances and capabilities of producers providing the constituent resources. While this could in some cases be done without further input, there can be technical, operational, or business reasons why the provisioning MnS consumer would need to provide additional guidance to influence producer decisions in selection of an appropriate network slice instance</w:t>
            </w:r>
            <w:r>
              <w:rPr>
                <w:rStyle w:val="CommentReference"/>
              </w:rPr>
              <w:annotationRef/>
            </w:r>
            <w:r>
              <w:t xml:space="preserve">. </w:t>
            </w:r>
          </w:p>
          <w:p w14:paraId="22A2B613" w14:textId="619AE01F" w:rsidR="003D0E8F" w:rsidRDefault="00F0623E" w:rsidP="00F0623E">
            <w:pPr>
              <w:pStyle w:val="CRCoverPage"/>
              <w:spacing w:after="0"/>
              <w:ind w:left="100"/>
              <w:rPr>
                <w:noProof/>
              </w:rPr>
            </w:pPr>
            <w:r w:rsidRPr="00F0623E">
              <w:rPr>
                <w:rFonts w:ascii="Times New Roman" w:hAnsi="Times New Roman"/>
              </w:rPr>
              <w:t xml:space="preserve">The consumer can provide additional information to the producer about which </w:t>
            </w:r>
            <w:proofErr w:type="gramStart"/>
            <w:r w:rsidRPr="00F0623E">
              <w:rPr>
                <w:rFonts w:ascii="Times New Roman" w:hAnsi="Times New Roman"/>
              </w:rPr>
              <w:t>other</w:t>
            </w:r>
            <w:proofErr w:type="gramEnd"/>
            <w:r w:rsidRPr="00F0623E">
              <w:rPr>
                <w:rFonts w:ascii="Times New Roman" w:hAnsi="Times New Roman"/>
              </w:rPr>
              <w:t xml:space="preserve"> network slice the network slice is to be used together with</w:t>
            </w:r>
            <w:r>
              <w:rPr>
                <w:rFonts w:ascii="Times New Roman" w:hAnsi="Times New Roman"/>
              </w:rPr>
              <w:t>.</w:t>
            </w:r>
          </w:p>
        </w:tc>
      </w:tr>
      <w:tr w:rsidR="003D0E8F" w14:paraId="269C9D36" w14:textId="77777777" w:rsidTr="00900EAF">
        <w:tc>
          <w:tcPr>
            <w:tcW w:w="2694" w:type="dxa"/>
            <w:gridSpan w:val="2"/>
            <w:tcBorders>
              <w:left w:val="single" w:sz="4" w:space="0" w:color="auto"/>
            </w:tcBorders>
          </w:tcPr>
          <w:p w14:paraId="5CBEC4DB" w14:textId="77777777" w:rsidR="003D0E8F" w:rsidRDefault="003D0E8F" w:rsidP="00900EAF">
            <w:pPr>
              <w:pStyle w:val="CRCoverPage"/>
              <w:spacing w:after="0"/>
              <w:rPr>
                <w:b/>
                <w:i/>
                <w:noProof/>
                <w:sz w:val="8"/>
                <w:szCs w:val="8"/>
              </w:rPr>
            </w:pPr>
          </w:p>
        </w:tc>
        <w:tc>
          <w:tcPr>
            <w:tcW w:w="6946" w:type="dxa"/>
            <w:gridSpan w:val="9"/>
            <w:tcBorders>
              <w:right w:val="single" w:sz="4" w:space="0" w:color="auto"/>
            </w:tcBorders>
          </w:tcPr>
          <w:p w14:paraId="1D92DFB3" w14:textId="77777777" w:rsidR="003D0E8F" w:rsidRDefault="003D0E8F" w:rsidP="00900EAF">
            <w:pPr>
              <w:pStyle w:val="CRCoverPage"/>
              <w:spacing w:after="0"/>
              <w:rPr>
                <w:noProof/>
                <w:sz w:val="8"/>
                <w:szCs w:val="8"/>
              </w:rPr>
            </w:pPr>
          </w:p>
        </w:tc>
      </w:tr>
      <w:tr w:rsidR="003D0E8F" w14:paraId="27621873" w14:textId="77777777" w:rsidTr="00900EAF">
        <w:tc>
          <w:tcPr>
            <w:tcW w:w="2694" w:type="dxa"/>
            <w:gridSpan w:val="2"/>
            <w:tcBorders>
              <w:left w:val="single" w:sz="4" w:space="0" w:color="auto"/>
            </w:tcBorders>
          </w:tcPr>
          <w:p w14:paraId="6147E985" w14:textId="77777777" w:rsidR="003D0E8F" w:rsidRDefault="003D0E8F" w:rsidP="00900E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86CE0" w14:textId="77777777" w:rsidR="00F0623E" w:rsidRPr="00F44259" w:rsidRDefault="00F0623E" w:rsidP="00F0623E">
            <w:pPr>
              <w:pStyle w:val="CRCoverPage"/>
              <w:spacing w:after="0"/>
              <w:ind w:left="100"/>
              <w:rPr>
                <w:rFonts w:ascii="Times New Roman" w:hAnsi="Times New Roman"/>
              </w:rPr>
            </w:pPr>
            <w:r w:rsidRPr="7BE8E2B0">
              <w:rPr>
                <w:rFonts w:ascii="Times New Roman" w:hAnsi="Times New Roman"/>
              </w:rPr>
              <w:t>The ServiceProfile is updated to be able to hold information that can used by the MnS producer as additional information</w:t>
            </w:r>
            <w:r>
              <w:t xml:space="preserve"> to allow association with existing network slice instances </w:t>
            </w:r>
            <w:r w:rsidRPr="7BE8E2B0">
              <w:rPr>
                <w:rFonts w:ascii="Times New Roman" w:hAnsi="Times New Roman"/>
              </w:rPr>
              <w:t xml:space="preserve">to guide an allocate request. Examples of this type of information are S-NSSAI, Group_1 or </w:t>
            </w:r>
            <w:proofErr w:type="spellStart"/>
            <w:r w:rsidRPr="7BE8E2B0">
              <w:rPr>
                <w:rFonts w:ascii="Times New Roman" w:hAnsi="Times New Roman"/>
              </w:rPr>
              <w:t>Enterprise_A</w:t>
            </w:r>
            <w:proofErr w:type="spellEnd"/>
            <w:r w:rsidRPr="7BE8E2B0">
              <w:rPr>
                <w:rFonts w:ascii="Times New Roman" w:hAnsi="Times New Roman"/>
              </w:rPr>
              <w:t xml:space="preserve">. </w:t>
            </w:r>
          </w:p>
          <w:p w14:paraId="1ED68968" w14:textId="0151C2B5" w:rsidR="003D0E8F" w:rsidRDefault="00F0623E" w:rsidP="00F0623E">
            <w:pPr>
              <w:pStyle w:val="CRCoverPage"/>
              <w:spacing w:after="0"/>
              <w:ind w:left="100"/>
              <w:rPr>
                <w:noProof/>
              </w:rPr>
            </w:pPr>
            <w:r w:rsidRPr="00F44259">
              <w:rPr>
                <w:rFonts w:ascii="Times New Roman" w:hAnsi="Times New Roman"/>
              </w:rPr>
              <w:t xml:space="preserve">A new </w:t>
            </w:r>
            <w:proofErr w:type="spellStart"/>
            <w:r w:rsidRPr="00F44259">
              <w:rPr>
                <w:rFonts w:ascii="Times New Roman" w:hAnsi="Times New Roman"/>
              </w:rPr>
              <w:t>atttribute</w:t>
            </w:r>
            <w:proofErr w:type="spellEnd"/>
            <w:r w:rsidRPr="00F44259">
              <w:rPr>
                <w:rFonts w:ascii="Times New Roman" w:hAnsi="Times New Roman"/>
              </w:rPr>
              <w:t xml:space="preserve"> called </w:t>
            </w:r>
            <w:proofErr w:type="spellStart"/>
            <w:r w:rsidRPr="00F44259">
              <w:rPr>
                <w:rFonts w:ascii="Times New Roman" w:hAnsi="Times New Roman"/>
              </w:rPr>
              <w:t>networkSliceSelectionInfoList</w:t>
            </w:r>
            <w:proofErr w:type="spellEnd"/>
            <w:r w:rsidRPr="00F44259">
              <w:rPr>
                <w:rFonts w:ascii="Times New Roman" w:hAnsi="Times New Roman"/>
              </w:rPr>
              <w:t xml:space="preserve"> is introduced in ServiceProfile </w:t>
            </w:r>
            <w:r>
              <w:rPr>
                <w:rFonts w:ascii="Times New Roman" w:hAnsi="Times New Roman"/>
              </w:rPr>
              <w:t>together with a</w:t>
            </w:r>
            <w:r w:rsidRPr="00F44259">
              <w:rPr>
                <w:rFonts w:ascii="Times New Roman" w:hAnsi="Times New Roman"/>
              </w:rPr>
              <w:t xml:space="preserve"> new dataType </w:t>
            </w:r>
            <w:proofErr w:type="spellStart"/>
            <w:r w:rsidRPr="00F44259">
              <w:rPr>
                <w:rFonts w:ascii="Times New Roman" w:hAnsi="Times New Roman"/>
              </w:rPr>
              <w:t>NetworkSliceSelectionInfo</w:t>
            </w:r>
            <w:proofErr w:type="spellEnd"/>
            <w:r w:rsidRPr="00F44259">
              <w:rPr>
                <w:rFonts w:ascii="Times New Roman" w:hAnsi="Times New Roman"/>
              </w:rPr>
              <w:t xml:space="preserve"> is introduced</w:t>
            </w:r>
            <w:r>
              <w:rPr>
                <w:rFonts w:ascii="Times New Roman" w:hAnsi="Times New Roman"/>
              </w:rPr>
              <w:t>.</w:t>
            </w:r>
          </w:p>
        </w:tc>
      </w:tr>
      <w:tr w:rsidR="003D0E8F" w14:paraId="4F2BAE8A" w14:textId="77777777" w:rsidTr="00900EAF">
        <w:tc>
          <w:tcPr>
            <w:tcW w:w="2694" w:type="dxa"/>
            <w:gridSpan w:val="2"/>
            <w:tcBorders>
              <w:left w:val="single" w:sz="4" w:space="0" w:color="auto"/>
            </w:tcBorders>
          </w:tcPr>
          <w:p w14:paraId="7950BA0F" w14:textId="77777777" w:rsidR="003D0E8F" w:rsidRDefault="003D0E8F" w:rsidP="00900EAF">
            <w:pPr>
              <w:pStyle w:val="CRCoverPage"/>
              <w:spacing w:after="0"/>
              <w:rPr>
                <w:b/>
                <w:i/>
                <w:noProof/>
                <w:sz w:val="8"/>
                <w:szCs w:val="8"/>
              </w:rPr>
            </w:pPr>
          </w:p>
        </w:tc>
        <w:tc>
          <w:tcPr>
            <w:tcW w:w="6946" w:type="dxa"/>
            <w:gridSpan w:val="9"/>
            <w:tcBorders>
              <w:right w:val="single" w:sz="4" w:space="0" w:color="auto"/>
            </w:tcBorders>
          </w:tcPr>
          <w:p w14:paraId="28FEB9D3" w14:textId="77777777" w:rsidR="003D0E8F" w:rsidRDefault="003D0E8F" w:rsidP="00900EAF">
            <w:pPr>
              <w:pStyle w:val="CRCoverPage"/>
              <w:spacing w:after="0"/>
              <w:rPr>
                <w:noProof/>
                <w:sz w:val="8"/>
                <w:szCs w:val="8"/>
              </w:rPr>
            </w:pPr>
          </w:p>
        </w:tc>
      </w:tr>
      <w:tr w:rsidR="003D0E8F" w14:paraId="169871E7" w14:textId="77777777" w:rsidTr="00900EAF">
        <w:tc>
          <w:tcPr>
            <w:tcW w:w="2694" w:type="dxa"/>
            <w:gridSpan w:val="2"/>
            <w:tcBorders>
              <w:left w:val="single" w:sz="4" w:space="0" w:color="auto"/>
              <w:bottom w:val="single" w:sz="4" w:space="0" w:color="auto"/>
            </w:tcBorders>
          </w:tcPr>
          <w:p w14:paraId="59D3CAA2" w14:textId="77777777" w:rsidR="003D0E8F" w:rsidRDefault="003D0E8F" w:rsidP="00900E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19546" w14:textId="6B661FC2" w:rsidR="003D0E8F" w:rsidRDefault="00F0623E" w:rsidP="00900EAF">
            <w:pPr>
              <w:pStyle w:val="CRCoverPage"/>
              <w:spacing w:after="0"/>
              <w:ind w:left="100"/>
              <w:rPr>
                <w:noProof/>
              </w:rPr>
            </w:pPr>
            <w:r w:rsidRPr="00F44259">
              <w:rPr>
                <w:rFonts w:ascii="Times New Roman" w:hAnsi="Times New Roman"/>
              </w:rPr>
              <w:t>Insufficient capabilities to guide the allocation of network slice and network slice subnet during the network slice or network slice subnet provisioning.</w:t>
            </w:r>
          </w:p>
        </w:tc>
      </w:tr>
      <w:tr w:rsidR="003D0E8F" w14:paraId="29A5DBB7" w14:textId="77777777" w:rsidTr="00900EAF">
        <w:tc>
          <w:tcPr>
            <w:tcW w:w="2694" w:type="dxa"/>
            <w:gridSpan w:val="2"/>
          </w:tcPr>
          <w:p w14:paraId="71566BBA" w14:textId="77777777" w:rsidR="003D0E8F" w:rsidRDefault="003D0E8F" w:rsidP="00900EAF">
            <w:pPr>
              <w:pStyle w:val="CRCoverPage"/>
              <w:spacing w:after="0"/>
              <w:rPr>
                <w:b/>
                <w:i/>
                <w:noProof/>
                <w:sz w:val="8"/>
                <w:szCs w:val="8"/>
              </w:rPr>
            </w:pPr>
          </w:p>
        </w:tc>
        <w:tc>
          <w:tcPr>
            <w:tcW w:w="6946" w:type="dxa"/>
            <w:gridSpan w:val="9"/>
          </w:tcPr>
          <w:p w14:paraId="1B6FC359" w14:textId="77777777" w:rsidR="003D0E8F" w:rsidRDefault="003D0E8F" w:rsidP="00900EAF">
            <w:pPr>
              <w:pStyle w:val="CRCoverPage"/>
              <w:spacing w:after="0"/>
              <w:rPr>
                <w:noProof/>
                <w:sz w:val="8"/>
                <w:szCs w:val="8"/>
              </w:rPr>
            </w:pPr>
          </w:p>
        </w:tc>
      </w:tr>
      <w:tr w:rsidR="003D0E8F" w14:paraId="5C6409DB" w14:textId="77777777" w:rsidTr="00900EAF">
        <w:tc>
          <w:tcPr>
            <w:tcW w:w="2694" w:type="dxa"/>
            <w:gridSpan w:val="2"/>
            <w:tcBorders>
              <w:top w:val="single" w:sz="4" w:space="0" w:color="auto"/>
              <w:left w:val="single" w:sz="4" w:space="0" w:color="auto"/>
            </w:tcBorders>
          </w:tcPr>
          <w:p w14:paraId="5AEABFAA" w14:textId="77777777" w:rsidR="003D0E8F" w:rsidRDefault="003D0E8F" w:rsidP="00900E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C5F7D9" w14:textId="77777777" w:rsidR="00F0623E" w:rsidRPr="00DA62DB" w:rsidRDefault="00F0623E" w:rsidP="00F0623E">
            <w:pPr>
              <w:pStyle w:val="CRCoverPage"/>
              <w:spacing w:after="0"/>
              <w:ind w:left="100"/>
              <w:rPr>
                <w:noProof/>
              </w:rPr>
            </w:pPr>
            <w:r w:rsidRPr="00DA62DB">
              <w:rPr>
                <w:noProof/>
              </w:rPr>
              <w:t xml:space="preserve">6.3.3.2, </w:t>
            </w:r>
            <w:r>
              <w:rPr>
                <w:noProof/>
              </w:rPr>
              <w:t>6.3.4.2,</w:t>
            </w:r>
          </w:p>
          <w:p w14:paraId="65C1FF72" w14:textId="77777777" w:rsidR="00F0623E" w:rsidRDefault="00F0623E" w:rsidP="00F0623E">
            <w:pPr>
              <w:pStyle w:val="CRCoverPage"/>
              <w:spacing w:after="0"/>
              <w:ind w:left="100"/>
              <w:rPr>
                <w:noProof/>
              </w:rPr>
            </w:pPr>
            <w:r w:rsidRPr="00DA62DB">
              <w:rPr>
                <w:noProof/>
              </w:rPr>
              <w:t>6.3.X (new), 6.3.X.1, 6.3.X.2, 6.3.X.3, 6.3.X.4</w:t>
            </w:r>
          </w:p>
          <w:p w14:paraId="5E719A6B" w14:textId="77777777" w:rsidR="00F0623E" w:rsidRPr="00DA62DB" w:rsidRDefault="00F0623E" w:rsidP="00F0623E">
            <w:pPr>
              <w:pStyle w:val="CRCoverPage"/>
              <w:spacing w:after="0"/>
              <w:ind w:left="100"/>
              <w:rPr>
                <w:noProof/>
              </w:rPr>
            </w:pPr>
            <w:r>
              <w:rPr>
                <w:noProof/>
              </w:rPr>
              <w:t>6.4.1,</w:t>
            </w:r>
          </w:p>
          <w:p w14:paraId="473DEB30" w14:textId="77777777" w:rsidR="00F0623E" w:rsidRDefault="00F0623E" w:rsidP="00F0623E">
            <w:pPr>
              <w:pStyle w:val="CRCoverPage"/>
              <w:spacing w:after="0"/>
              <w:ind w:left="100"/>
              <w:rPr>
                <w:ins w:id="1" w:author="Ericsson 2" w:date="2022-08-15T13:29:00Z"/>
                <w:noProof/>
              </w:rPr>
            </w:pPr>
            <w:r w:rsidRPr="00DA62DB">
              <w:rPr>
                <w:noProof/>
              </w:rPr>
              <w:t>Annex J</w:t>
            </w:r>
            <w:r>
              <w:rPr>
                <w:noProof/>
              </w:rPr>
              <w:t>.4.3</w:t>
            </w:r>
          </w:p>
          <w:p w14:paraId="7AC7C1D5" w14:textId="2D7474FE" w:rsidR="003D0E8F" w:rsidRDefault="00F0623E" w:rsidP="00F0623E">
            <w:pPr>
              <w:pStyle w:val="CRCoverPage"/>
              <w:spacing w:after="0"/>
              <w:ind w:left="100"/>
              <w:rPr>
                <w:noProof/>
              </w:rPr>
            </w:pPr>
            <w:r>
              <w:rPr>
                <w:noProof/>
              </w:rPr>
              <w:t>Annex N.2.4, N.2.5, N.2.6</w:t>
            </w:r>
          </w:p>
        </w:tc>
      </w:tr>
      <w:tr w:rsidR="003D0E8F" w14:paraId="11B621F6" w14:textId="77777777" w:rsidTr="00900EAF">
        <w:tc>
          <w:tcPr>
            <w:tcW w:w="2694" w:type="dxa"/>
            <w:gridSpan w:val="2"/>
            <w:tcBorders>
              <w:left w:val="single" w:sz="4" w:space="0" w:color="auto"/>
            </w:tcBorders>
          </w:tcPr>
          <w:p w14:paraId="04DAEB9B" w14:textId="77777777" w:rsidR="003D0E8F" w:rsidRDefault="003D0E8F" w:rsidP="00900EAF">
            <w:pPr>
              <w:pStyle w:val="CRCoverPage"/>
              <w:spacing w:after="0"/>
              <w:rPr>
                <w:b/>
                <w:i/>
                <w:noProof/>
                <w:sz w:val="8"/>
                <w:szCs w:val="8"/>
              </w:rPr>
            </w:pPr>
          </w:p>
        </w:tc>
        <w:tc>
          <w:tcPr>
            <w:tcW w:w="6946" w:type="dxa"/>
            <w:gridSpan w:val="9"/>
            <w:tcBorders>
              <w:right w:val="single" w:sz="4" w:space="0" w:color="auto"/>
            </w:tcBorders>
          </w:tcPr>
          <w:p w14:paraId="5D8D5300" w14:textId="77777777" w:rsidR="003D0E8F" w:rsidRDefault="003D0E8F" w:rsidP="00900EAF">
            <w:pPr>
              <w:pStyle w:val="CRCoverPage"/>
              <w:spacing w:after="0"/>
              <w:rPr>
                <w:noProof/>
                <w:sz w:val="8"/>
                <w:szCs w:val="8"/>
              </w:rPr>
            </w:pPr>
          </w:p>
        </w:tc>
      </w:tr>
      <w:tr w:rsidR="003D0E8F" w14:paraId="0CCE9184" w14:textId="77777777" w:rsidTr="00900EAF">
        <w:tc>
          <w:tcPr>
            <w:tcW w:w="2694" w:type="dxa"/>
            <w:gridSpan w:val="2"/>
            <w:tcBorders>
              <w:left w:val="single" w:sz="4" w:space="0" w:color="auto"/>
            </w:tcBorders>
          </w:tcPr>
          <w:p w14:paraId="1341909E" w14:textId="77777777" w:rsidR="003D0E8F" w:rsidRDefault="003D0E8F" w:rsidP="00900E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5C45B" w14:textId="77777777" w:rsidR="003D0E8F" w:rsidRDefault="003D0E8F" w:rsidP="00900E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AB16C" w14:textId="77777777" w:rsidR="003D0E8F" w:rsidRDefault="003D0E8F" w:rsidP="00900EAF">
            <w:pPr>
              <w:pStyle w:val="CRCoverPage"/>
              <w:spacing w:after="0"/>
              <w:jc w:val="center"/>
              <w:rPr>
                <w:b/>
                <w:caps/>
                <w:noProof/>
              </w:rPr>
            </w:pPr>
            <w:r>
              <w:rPr>
                <w:b/>
                <w:caps/>
                <w:noProof/>
              </w:rPr>
              <w:t>N</w:t>
            </w:r>
          </w:p>
        </w:tc>
        <w:tc>
          <w:tcPr>
            <w:tcW w:w="2977" w:type="dxa"/>
            <w:gridSpan w:val="4"/>
          </w:tcPr>
          <w:p w14:paraId="70555852" w14:textId="77777777" w:rsidR="003D0E8F" w:rsidRDefault="003D0E8F" w:rsidP="00900E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A24B3" w14:textId="77777777" w:rsidR="003D0E8F" w:rsidRDefault="003D0E8F" w:rsidP="00900EAF">
            <w:pPr>
              <w:pStyle w:val="CRCoverPage"/>
              <w:spacing w:after="0"/>
              <w:ind w:left="99"/>
              <w:rPr>
                <w:noProof/>
              </w:rPr>
            </w:pPr>
          </w:p>
        </w:tc>
      </w:tr>
      <w:tr w:rsidR="003D0E8F" w14:paraId="2C202C83" w14:textId="77777777" w:rsidTr="00900EAF">
        <w:tc>
          <w:tcPr>
            <w:tcW w:w="2694" w:type="dxa"/>
            <w:gridSpan w:val="2"/>
            <w:tcBorders>
              <w:left w:val="single" w:sz="4" w:space="0" w:color="auto"/>
            </w:tcBorders>
          </w:tcPr>
          <w:p w14:paraId="6BB1280D" w14:textId="77777777" w:rsidR="003D0E8F" w:rsidRDefault="003D0E8F" w:rsidP="00900E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A7649" w14:textId="77777777" w:rsidR="003D0E8F" w:rsidRDefault="003D0E8F" w:rsidP="00900E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86FDD" w14:textId="29664811" w:rsidR="003D0E8F" w:rsidRDefault="00F0623E" w:rsidP="00900EAF">
            <w:pPr>
              <w:pStyle w:val="CRCoverPage"/>
              <w:spacing w:after="0"/>
              <w:jc w:val="center"/>
              <w:rPr>
                <w:b/>
                <w:caps/>
                <w:noProof/>
              </w:rPr>
            </w:pPr>
            <w:r>
              <w:rPr>
                <w:b/>
                <w:caps/>
                <w:noProof/>
              </w:rPr>
              <w:t>X</w:t>
            </w:r>
          </w:p>
        </w:tc>
        <w:tc>
          <w:tcPr>
            <w:tcW w:w="2977" w:type="dxa"/>
            <w:gridSpan w:val="4"/>
          </w:tcPr>
          <w:p w14:paraId="4268449B" w14:textId="77777777" w:rsidR="003D0E8F" w:rsidRDefault="003D0E8F" w:rsidP="00900E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1CC78D" w14:textId="77777777" w:rsidR="003D0E8F" w:rsidRDefault="003D0E8F" w:rsidP="00900EAF">
            <w:pPr>
              <w:pStyle w:val="CRCoverPage"/>
              <w:spacing w:after="0"/>
              <w:ind w:left="99"/>
              <w:rPr>
                <w:noProof/>
              </w:rPr>
            </w:pPr>
            <w:r>
              <w:rPr>
                <w:noProof/>
              </w:rPr>
              <w:t xml:space="preserve">TS/TR ... CR ... </w:t>
            </w:r>
          </w:p>
        </w:tc>
      </w:tr>
      <w:tr w:rsidR="003D0E8F" w14:paraId="694BF94C" w14:textId="77777777" w:rsidTr="00900EAF">
        <w:tc>
          <w:tcPr>
            <w:tcW w:w="2694" w:type="dxa"/>
            <w:gridSpan w:val="2"/>
            <w:tcBorders>
              <w:left w:val="single" w:sz="4" w:space="0" w:color="auto"/>
            </w:tcBorders>
          </w:tcPr>
          <w:p w14:paraId="69587195" w14:textId="77777777" w:rsidR="003D0E8F" w:rsidRDefault="003D0E8F" w:rsidP="00900E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A52B9" w14:textId="77777777" w:rsidR="003D0E8F" w:rsidRDefault="003D0E8F" w:rsidP="00900E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444C6" w14:textId="53E784B9" w:rsidR="003D0E8F" w:rsidRDefault="00F0623E" w:rsidP="00900EAF">
            <w:pPr>
              <w:pStyle w:val="CRCoverPage"/>
              <w:spacing w:after="0"/>
              <w:jc w:val="center"/>
              <w:rPr>
                <w:b/>
                <w:caps/>
                <w:noProof/>
              </w:rPr>
            </w:pPr>
            <w:r>
              <w:rPr>
                <w:b/>
                <w:caps/>
                <w:noProof/>
              </w:rPr>
              <w:t>X</w:t>
            </w:r>
          </w:p>
        </w:tc>
        <w:tc>
          <w:tcPr>
            <w:tcW w:w="2977" w:type="dxa"/>
            <w:gridSpan w:val="4"/>
          </w:tcPr>
          <w:p w14:paraId="189F10F0" w14:textId="77777777" w:rsidR="003D0E8F" w:rsidRDefault="003D0E8F" w:rsidP="00900E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597E38" w14:textId="77777777" w:rsidR="003D0E8F" w:rsidRDefault="003D0E8F" w:rsidP="00900EAF">
            <w:pPr>
              <w:pStyle w:val="CRCoverPage"/>
              <w:spacing w:after="0"/>
              <w:ind w:left="99"/>
              <w:rPr>
                <w:noProof/>
              </w:rPr>
            </w:pPr>
            <w:r>
              <w:rPr>
                <w:noProof/>
              </w:rPr>
              <w:t xml:space="preserve">TS/TR ... CR ... </w:t>
            </w:r>
          </w:p>
        </w:tc>
      </w:tr>
      <w:tr w:rsidR="003D0E8F" w14:paraId="54A42B20" w14:textId="77777777" w:rsidTr="00900EAF">
        <w:tc>
          <w:tcPr>
            <w:tcW w:w="2694" w:type="dxa"/>
            <w:gridSpan w:val="2"/>
            <w:tcBorders>
              <w:left w:val="single" w:sz="4" w:space="0" w:color="auto"/>
            </w:tcBorders>
          </w:tcPr>
          <w:p w14:paraId="22A7CB8D" w14:textId="77777777" w:rsidR="003D0E8F" w:rsidRDefault="003D0E8F" w:rsidP="00900EA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A38AC21" w14:textId="77777777" w:rsidR="003D0E8F" w:rsidRDefault="003D0E8F" w:rsidP="00900E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0218B" w14:textId="73DB9129" w:rsidR="003D0E8F" w:rsidRDefault="00F0623E" w:rsidP="00900EAF">
            <w:pPr>
              <w:pStyle w:val="CRCoverPage"/>
              <w:spacing w:after="0"/>
              <w:jc w:val="center"/>
              <w:rPr>
                <w:b/>
                <w:caps/>
                <w:noProof/>
              </w:rPr>
            </w:pPr>
            <w:r>
              <w:rPr>
                <w:b/>
                <w:caps/>
                <w:noProof/>
              </w:rPr>
              <w:t>X</w:t>
            </w:r>
          </w:p>
        </w:tc>
        <w:tc>
          <w:tcPr>
            <w:tcW w:w="2977" w:type="dxa"/>
            <w:gridSpan w:val="4"/>
          </w:tcPr>
          <w:p w14:paraId="508383C6" w14:textId="77777777" w:rsidR="003D0E8F" w:rsidRDefault="003D0E8F" w:rsidP="00900E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631832" w14:textId="77777777" w:rsidR="003D0E8F" w:rsidRDefault="003D0E8F" w:rsidP="00900EAF">
            <w:pPr>
              <w:pStyle w:val="CRCoverPage"/>
              <w:spacing w:after="0"/>
              <w:ind w:left="99"/>
              <w:rPr>
                <w:noProof/>
              </w:rPr>
            </w:pPr>
            <w:r>
              <w:rPr>
                <w:noProof/>
              </w:rPr>
              <w:t xml:space="preserve">TS/TR ... CR ... </w:t>
            </w:r>
          </w:p>
        </w:tc>
      </w:tr>
      <w:tr w:rsidR="003D0E8F" w14:paraId="109EBD06" w14:textId="77777777" w:rsidTr="00900EAF">
        <w:tc>
          <w:tcPr>
            <w:tcW w:w="2694" w:type="dxa"/>
            <w:gridSpan w:val="2"/>
            <w:tcBorders>
              <w:left w:val="single" w:sz="4" w:space="0" w:color="auto"/>
            </w:tcBorders>
          </w:tcPr>
          <w:p w14:paraId="39175938" w14:textId="77777777" w:rsidR="003D0E8F" w:rsidRDefault="003D0E8F" w:rsidP="00900EAF">
            <w:pPr>
              <w:pStyle w:val="CRCoverPage"/>
              <w:spacing w:after="0"/>
              <w:rPr>
                <w:b/>
                <w:i/>
                <w:noProof/>
              </w:rPr>
            </w:pPr>
          </w:p>
        </w:tc>
        <w:tc>
          <w:tcPr>
            <w:tcW w:w="6946" w:type="dxa"/>
            <w:gridSpan w:val="9"/>
            <w:tcBorders>
              <w:right w:val="single" w:sz="4" w:space="0" w:color="auto"/>
            </w:tcBorders>
          </w:tcPr>
          <w:p w14:paraId="4FC69714" w14:textId="77777777" w:rsidR="003D0E8F" w:rsidRDefault="003D0E8F" w:rsidP="00900EAF">
            <w:pPr>
              <w:pStyle w:val="CRCoverPage"/>
              <w:spacing w:after="0"/>
              <w:rPr>
                <w:noProof/>
              </w:rPr>
            </w:pPr>
          </w:p>
        </w:tc>
      </w:tr>
      <w:tr w:rsidR="003D0E8F" w14:paraId="64B62041" w14:textId="77777777" w:rsidTr="00900EAF">
        <w:tc>
          <w:tcPr>
            <w:tcW w:w="2694" w:type="dxa"/>
            <w:gridSpan w:val="2"/>
            <w:tcBorders>
              <w:left w:val="single" w:sz="4" w:space="0" w:color="auto"/>
              <w:bottom w:val="single" w:sz="4" w:space="0" w:color="auto"/>
            </w:tcBorders>
          </w:tcPr>
          <w:p w14:paraId="34C65217" w14:textId="77777777" w:rsidR="003D0E8F" w:rsidRDefault="003D0E8F" w:rsidP="00900E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2663AF" w14:textId="77777777" w:rsidR="00F0623E" w:rsidRDefault="00F0623E" w:rsidP="00F0623E">
            <w:pPr>
              <w:pStyle w:val="CRCoverPage"/>
              <w:spacing w:after="0"/>
              <w:ind w:left="100"/>
            </w:pPr>
            <w:r>
              <w:t xml:space="preserve">Link to </w:t>
            </w:r>
            <w:proofErr w:type="spellStart"/>
            <w:r>
              <w:t>Yaml</w:t>
            </w:r>
            <w:proofErr w:type="spellEnd"/>
            <w:r>
              <w:t xml:space="preserve"> code update</w:t>
            </w:r>
          </w:p>
          <w:p w14:paraId="01CB24CB" w14:textId="77777777" w:rsidR="00F0623E" w:rsidRDefault="00F0623E" w:rsidP="00F0623E">
            <w:pPr>
              <w:pStyle w:val="CRCoverPage"/>
              <w:spacing w:after="0"/>
              <w:ind w:left="100"/>
            </w:pPr>
          </w:p>
          <w:p w14:paraId="694F28A8" w14:textId="77777777" w:rsidR="00F0623E" w:rsidRDefault="00F0623E" w:rsidP="00F0623E">
            <w:pPr>
              <w:pStyle w:val="CRCoverPage"/>
              <w:spacing w:after="0"/>
              <w:ind w:left="100"/>
            </w:pPr>
            <w:hyperlink r:id="rId15" w:history="1">
              <w:r w:rsidRPr="001C1E8C">
                <w:rPr>
                  <w:rStyle w:val="Hyperlink"/>
                </w:rPr>
                <w:t>https://forge.3gpp.org/rep/sa5/MnS/-/merge_requests/517</w:t>
              </w:r>
            </w:hyperlink>
          </w:p>
          <w:p w14:paraId="37481E10" w14:textId="77777777" w:rsidR="003D0E8F" w:rsidRDefault="003D0E8F" w:rsidP="00900EAF">
            <w:pPr>
              <w:pStyle w:val="CRCoverPage"/>
              <w:spacing w:after="0"/>
              <w:ind w:left="100"/>
              <w:rPr>
                <w:noProof/>
              </w:rPr>
            </w:pPr>
          </w:p>
        </w:tc>
      </w:tr>
      <w:tr w:rsidR="003D0E8F" w:rsidRPr="008863B9" w14:paraId="0A54E144" w14:textId="77777777" w:rsidTr="00900EAF">
        <w:tc>
          <w:tcPr>
            <w:tcW w:w="2694" w:type="dxa"/>
            <w:gridSpan w:val="2"/>
            <w:tcBorders>
              <w:top w:val="single" w:sz="4" w:space="0" w:color="auto"/>
              <w:bottom w:val="single" w:sz="4" w:space="0" w:color="auto"/>
            </w:tcBorders>
          </w:tcPr>
          <w:p w14:paraId="3A0052A7" w14:textId="77777777" w:rsidR="003D0E8F" w:rsidRPr="008863B9" w:rsidRDefault="003D0E8F" w:rsidP="00900E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6F9FDE" w14:textId="77777777" w:rsidR="003D0E8F" w:rsidRPr="008863B9" w:rsidRDefault="003D0E8F" w:rsidP="00900EAF">
            <w:pPr>
              <w:pStyle w:val="CRCoverPage"/>
              <w:spacing w:after="0"/>
              <w:ind w:left="100"/>
              <w:rPr>
                <w:noProof/>
                <w:sz w:val="8"/>
                <w:szCs w:val="8"/>
              </w:rPr>
            </w:pPr>
          </w:p>
        </w:tc>
      </w:tr>
      <w:tr w:rsidR="003D0E8F" w14:paraId="06215A96" w14:textId="77777777" w:rsidTr="00900EAF">
        <w:tc>
          <w:tcPr>
            <w:tcW w:w="2694" w:type="dxa"/>
            <w:gridSpan w:val="2"/>
            <w:tcBorders>
              <w:top w:val="single" w:sz="4" w:space="0" w:color="auto"/>
              <w:left w:val="single" w:sz="4" w:space="0" w:color="auto"/>
              <w:bottom w:val="single" w:sz="4" w:space="0" w:color="auto"/>
            </w:tcBorders>
          </w:tcPr>
          <w:p w14:paraId="7552AA78" w14:textId="77777777" w:rsidR="003D0E8F" w:rsidRDefault="003D0E8F" w:rsidP="00900E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A358" w14:textId="77777777" w:rsidR="003D0E8F" w:rsidRDefault="003D0E8F" w:rsidP="00900EAF">
            <w:pPr>
              <w:pStyle w:val="CRCoverPage"/>
              <w:spacing w:after="0"/>
              <w:ind w:left="100"/>
              <w:rPr>
                <w:noProof/>
              </w:rPr>
            </w:pPr>
          </w:p>
        </w:tc>
      </w:tr>
    </w:tbl>
    <w:p w14:paraId="489CEA75" w14:textId="77777777" w:rsidR="003D0E8F" w:rsidRDefault="003D0E8F" w:rsidP="003D0E8F">
      <w:pPr>
        <w:pStyle w:val="CRCoverPage"/>
        <w:spacing w:after="0"/>
        <w:rPr>
          <w:noProof/>
          <w:sz w:val="8"/>
          <w:szCs w:val="8"/>
        </w:rPr>
      </w:pPr>
    </w:p>
    <w:p w14:paraId="01F8983B" w14:textId="77777777" w:rsidR="00F0623E" w:rsidRDefault="00F0623E" w:rsidP="003D0E8F">
      <w:pPr>
        <w:pStyle w:val="CRCoverPage"/>
        <w:spacing w:after="0"/>
        <w:rPr>
          <w:noProof/>
          <w:sz w:val="8"/>
          <w:szCs w:val="8"/>
        </w:rPr>
      </w:pPr>
    </w:p>
    <w:p w14:paraId="1F6227C8" w14:textId="77777777" w:rsidR="00F0623E" w:rsidRDefault="00F0623E" w:rsidP="003D0E8F">
      <w:pPr>
        <w:pStyle w:val="CRCoverPage"/>
        <w:spacing w:after="0"/>
        <w:rPr>
          <w:noProof/>
          <w:sz w:val="8"/>
          <w:szCs w:val="8"/>
        </w:rPr>
      </w:pPr>
    </w:p>
    <w:p w14:paraId="037A3F14" w14:textId="77777777" w:rsidR="00F0623E" w:rsidRDefault="00F0623E" w:rsidP="003D0E8F">
      <w:pPr>
        <w:pStyle w:val="CRCoverPage"/>
        <w:spacing w:after="0"/>
        <w:rPr>
          <w:noProof/>
          <w:sz w:val="8"/>
          <w:szCs w:val="8"/>
        </w:rPr>
      </w:pPr>
    </w:p>
    <w:p w14:paraId="410C6897" w14:textId="77777777" w:rsidR="00F0623E" w:rsidRDefault="00F0623E" w:rsidP="003D0E8F">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6C23EB5C" w14:textId="77777777" w:rsidTr="00CE6E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DACE2A" w14:textId="7777777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3E29073F" w14:textId="77777777" w:rsidR="001568A0" w:rsidRDefault="001568A0" w:rsidP="001568A0">
      <w:pPr>
        <w:pStyle w:val="Heading3"/>
        <w:rPr>
          <w:lang w:eastAsia="zh-CN"/>
        </w:rPr>
      </w:pPr>
      <w:bookmarkStart w:id="2" w:name="_Toc59183206"/>
      <w:bookmarkStart w:id="3" w:name="_Toc59184672"/>
      <w:bookmarkStart w:id="4" w:name="_Toc59195607"/>
      <w:bookmarkStart w:id="5" w:name="_Toc59440035"/>
      <w:bookmarkStart w:id="6" w:name="_Toc67990458"/>
      <w:r>
        <w:rPr>
          <w:lang w:eastAsia="zh-CN"/>
        </w:rPr>
        <w:t>6.3.3</w:t>
      </w:r>
      <w:r>
        <w:rPr>
          <w:lang w:eastAsia="zh-CN"/>
        </w:rPr>
        <w:tab/>
      </w:r>
      <w:r>
        <w:rPr>
          <w:rFonts w:ascii="Courier New" w:hAnsi="Courier New" w:cs="Courier New"/>
          <w:lang w:eastAsia="zh-CN"/>
        </w:rPr>
        <w:t>ServiceProfile &lt;&lt;dataType&gt;&gt;</w:t>
      </w:r>
      <w:bookmarkEnd w:id="2"/>
      <w:bookmarkEnd w:id="3"/>
      <w:bookmarkEnd w:id="4"/>
      <w:bookmarkEnd w:id="5"/>
      <w:bookmarkEnd w:id="6"/>
    </w:p>
    <w:p w14:paraId="4707CA56" w14:textId="77777777" w:rsidR="001568A0" w:rsidRDefault="001568A0" w:rsidP="001568A0">
      <w:pPr>
        <w:pStyle w:val="Heading4"/>
      </w:pPr>
      <w:bookmarkStart w:id="7" w:name="_Toc59183207"/>
      <w:bookmarkStart w:id="8" w:name="_Toc59184673"/>
      <w:bookmarkStart w:id="9" w:name="_Toc59195608"/>
      <w:bookmarkStart w:id="10" w:name="_Toc59440036"/>
      <w:bookmarkStart w:id="11" w:name="_Toc67990459"/>
      <w:r>
        <w:t>6.3.3.1</w:t>
      </w:r>
      <w:r>
        <w:tab/>
        <w:t>Definition</w:t>
      </w:r>
      <w:bookmarkEnd w:id="7"/>
      <w:bookmarkEnd w:id="8"/>
      <w:bookmarkEnd w:id="9"/>
      <w:bookmarkEnd w:id="10"/>
      <w:bookmarkEnd w:id="11"/>
    </w:p>
    <w:p w14:paraId="10EA25E7" w14:textId="77777777" w:rsidR="001568A0" w:rsidRDefault="001568A0" w:rsidP="001568A0">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01BCCE89" w14:textId="77777777" w:rsidR="001568A0" w:rsidRDefault="001568A0" w:rsidP="001568A0">
      <w:pPr>
        <w:pStyle w:val="Heading4"/>
      </w:pPr>
      <w:bookmarkStart w:id="12" w:name="_Toc59183208"/>
      <w:bookmarkStart w:id="13" w:name="_Toc59184674"/>
      <w:bookmarkStart w:id="14" w:name="_Toc59195609"/>
      <w:bookmarkStart w:id="15" w:name="_Toc59440037"/>
      <w:bookmarkStart w:id="16" w:name="_Toc67990460"/>
      <w:r>
        <w:lastRenderedPageBreak/>
        <w:t>6</w:t>
      </w:r>
      <w:r>
        <w:rPr>
          <w:lang w:eastAsia="zh-CN"/>
        </w:rPr>
        <w:t>.</w:t>
      </w:r>
      <w:r>
        <w:t>3.3.2</w:t>
      </w:r>
      <w:r>
        <w:tab/>
        <w:t>Attributes</w:t>
      </w:r>
      <w:bookmarkEnd w:id="12"/>
      <w:bookmarkEnd w:id="13"/>
      <w:bookmarkEnd w:id="14"/>
      <w:bookmarkEnd w:id="15"/>
      <w:bookmarkEnd w:id="16"/>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500B8" w14:paraId="057E64E5"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B817F90" w14:textId="77777777" w:rsidR="00C500B8" w:rsidRDefault="00C500B8" w:rsidP="00B17022">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1207A95B" w14:textId="77777777" w:rsidR="00C500B8" w:rsidRDefault="00C500B8" w:rsidP="00B17022">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4AF8CD11" w14:textId="77777777" w:rsidR="00C500B8" w:rsidRDefault="00C500B8" w:rsidP="00B17022">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5DFEA2E" w14:textId="77777777" w:rsidR="00C500B8" w:rsidRDefault="00C500B8" w:rsidP="00B17022">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3A27BADB" w14:textId="77777777" w:rsidR="00C500B8" w:rsidRDefault="00C500B8" w:rsidP="00B17022">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1383CBA" w14:textId="77777777" w:rsidR="00C500B8" w:rsidRDefault="00C500B8" w:rsidP="00B17022">
            <w:pPr>
              <w:pStyle w:val="TAH"/>
              <w:rPr>
                <w:rFonts w:cs="Arial"/>
                <w:szCs w:val="18"/>
              </w:rPr>
            </w:pPr>
            <w:proofErr w:type="spellStart"/>
            <w:r>
              <w:rPr>
                <w:rFonts w:cs="Arial"/>
                <w:szCs w:val="18"/>
              </w:rPr>
              <w:t>isNotifyable</w:t>
            </w:r>
            <w:proofErr w:type="spellEnd"/>
          </w:p>
        </w:tc>
      </w:tr>
      <w:tr w:rsidR="00C500B8" w14:paraId="1D696902"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F156F1"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1A14CC5" w14:textId="77777777" w:rsidR="00C500B8" w:rsidRDefault="00C500B8" w:rsidP="00B1702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40AE6A7"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13F5A48" w14:textId="77777777" w:rsidR="00C500B8" w:rsidRDefault="00C500B8" w:rsidP="00B17022">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67725D0" w14:textId="77777777" w:rsidR="00C500B8" w:rsidRDefault="00C500B8" w:rsidP="00B17022">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53F29C77" w14:textId="77777777" w:rsidR="00C500B8" w:rsidRDefault="00C500B8" w:rsidP="00B17022">
            <w:pPr>
              <w:pStyle w:val="TAL"/>
              <w:jc w:val="center"/>
              <w:rPr>
                <w:rFonts w:cs="Arial"/>
                <w:szCs w:val="18"/>
                <w:lang w:eastAsia="zh-CN"/>
              </w:rPr>
            </w:pPr>
            <w:r>
              <w:rPr>
                <w:rFonts w:cs="Arial"/>
                <w:lang w:eastAsia="zh-CN"/>
              </w:rPr>
              <w:t>T</w:t>
            </w:r>
          </w:p>
        </w:tc>
      </w:tr>
      <w:tr w:rsidR="00C500B8" w14:paraId="41B68EE5"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EE3B27"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6047AC" w14:textId="77777777" w:rsidR="00C500B8" w:rsidRDefault="00C500B8" w:rsidP="00B1702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5AA58BF"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1B40E5" w14:textId="77777777" w:rsidR="00C500B8" w:rsidRDefault="00C500B8" w:rsidP="00B17022">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7958327"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D57A03" w14:textId="77777777" w:rsidR="00C500B8" w:rsidRDefault="00C500B8" w:rsidP="00B17022">
            <w:pPr>
              <w:pStyle w:val="TAL"/>
              <w:jc w:val="center"/>
              <w:rPr>
                <w:rFonts w:cs="Arial"/>
                <w:szCs w:val="18"/>
                <w:lang w:eastAsia="zh-CN"/>
              </w:rPr>
            </w:pPr>
            <w:r>
              <w:rPr>
                <w:rFonts w:cs="Arial"/>
                <w:lang w:eastAsia="zh-CN"/>
              </w:rPr>
              <w:t>T</w:t>
            </w:r>
          </w:p>
        </w:tc>
      </w:tr>
      <w:tr w:rsidR="00C500B8" w14:paraId="6EDC1B62"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94BDD0"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C428724"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F473ADC"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A9C809"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6BF15D"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174C6F" w14:textId="77777777" w:rsidR="00C500B8" w:rsidRDefault="00C500B8" w:rsidP="00B17022">
            <w:pPr>
              <w:pStyle w:val="TAL"/>
              <w:jc w:val="center"/>
              <w:rPr>
                <w:rFonts w:cs="Arial"/>
                <w:szCs w:val="18"/>
                <w:lang w:eastAsia="zh-CN"/>
              </w:rPr>
            </w:pPr>
            <w:r>
              <w:rPr>
                <w:rFonts w:cs="Arial"/>
                <w:lang w:eastAsia="zh-CN"/>
              </w:rPr>
              <w:t>T</w:t>
            </w:r>
          </w:p>
        </w:tc>
      </w:tr>
      <w:tr w:rsidR="00C500B8" w14:paraId="107B6D74"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136F5F"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DA45139"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CCDD02"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4785BF"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E2B911"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E2A25C" w14:textId="77777777" w:rsidR="00C500B8" w:rsidRDefault="00C500B8" w:rsidP="00B17022">
            <w:pPr>
              <w:pStyle w:val="TAL"/>
              <w:jc w:val="center"/>
              <w:rPr>
                <w:rFonts w:cs="Arial"/>
                <w:szCs w:val="18"/>
                <w:lang w:eastAsia="zh-CN"/>
              </w:rPr>
            </w:pPr>
            <w:r>
              <w:rPr>
                <w:rFonts w:cs="Arial"/>
                <w:lang w:eastAsia="zh-CN"/>
              </w:rPr>
              <w:t>T</w:t>
            </w:r>
          </w:p>
        </w:tc>
      </w:tr>
      <w:tr w:rsidR="00C500B8" w14:paraId="4E4D9A20"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22C04C" w14:textId="77777777" w:rsidR="00C500B8" w:rsidRDefault="00C500B8" w:rsidP="00B17022">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238168C"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C5EB20"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DA048A"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ECFAC6"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5D5333" w14:textId="77777777" w:rsidR="00C500B8" w:rsidRDefault="00C500B8" w:rsidP="00B17022">
            <w:pPr>
              <w:pStyle w:val="TAL"/>
              <w:jc w:val="center"/>
              <w:rPr>
                <w:rFonts w:cs="Arial"/>
                <w:szCs w:val="18"/>
                <w:lang w:eastAsia="zh-CN"/>
              </w:rPr>
            </w:pPr>
            <w:r>
              <w:rPr>
                <w:rFonts w:cs="Arial"/>
                <w:lang w:eastAsia="zh-CN"/>
              </w:rPr>
              <w:t>T</w:t>
            </w:r>
          </w:p>
        </w:tc>
      </w:tr>
      <w:tr w:rsidR="00C500B8" w14:paraId="7E276DA6"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121EAC39" w14:textId="77777777" w:rsidR="00C500B8" w:rsidRPr="00CA0B4F"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3DC1BE14"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CA5E805" w14:textId="77777777" w:rsidR="00C500B8" w:rsidRDefault="00C500B8" w:rsidP="00B17022">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3C2F118"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8A7E110" w14:textId="77777777" w:rsidR="00C500B8" w:rsidRDefault="00C500B8" w:rsidP="00B17022">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B71F742" w14:textId="77777777" w:rsidR="00C500B8" w:rsidRDefault="00C500B8" w:rsidP="00B17022">
            <w:pPr>
              <w:pStyle w:val="TAL"/>
              <w:jc w:val="center"/>
              <w:rPr>
                <w:rFonts w:cs="Arial"/>
                <w:lang w:eastAsia="zh-CN"/>
              </w:rPr>
            </w:pPr>
            <w:r>
              <w:rPr>
                <w:rFonts w:cs="Arial"/>
                <w:lang w:eastAsia="zh-CN"/>
              </w:rPr>
              <w:t>T</w:t>
            </w:r>
          </w:p>
        </w:tc>
      </w:tr>
      <w:tr w:rsidR="00C500B8" w14:paraId="5B3C32EA"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A66EDE"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F81457"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311158" w14:textId="77777777" w:rsidR="00C500B8" w:rsidRDefault="00C500B8" w:rsidP="00B1702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73183D"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75A9A3" w14:textId="77777777" w:rsidR="00C500B8" w:rsidRDefault="00C500B8" w:rsidP="00B1702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F9A503" w14:textId="77777777" w:rsidR="00C500B8" w:rsidRDefault="00C500B8" w:rsidP="00B17022">
            <w:pPr>
              <w:pStyle w:val="TAC"/>
              <w:rPr>
                <w:rFonts w:cs="Arial"/>
                <w:szCs w:val="18"/>
                <w:lang w:eastAsia="zh-CN"/>
              </w:rPr>
            </w:pPr>
            <w:r>
              <w:rPr>
                <w:rFonts w:cs="Arial"/>
                <w:lang w:eastAsia="zh-CN"/>
              </w:rPr>
              <w:t>T</w:t>
            </w:r>
          </w:p>
        </w:tc>
      </w:tr>
      <w:tr w:rsidR="00E5241D" w14:paraId="26013AEF" w14:textId="77777777" w:rsidTr="0014399D">
        <w:trPr>
          <w:cantSplit/>
          <w:jc w:val="center"/>
        </w:trPr>
        <w:tc>
          <w:tcPr>
            <w:tcW w:w="3062" w:type="dxa"/>
            <w:tcBorders>
              <w:top w:val="single" w:sz="4" w:space="0" w:color="auto"/>
              <w:left w:val="single" w:sz="4" w:space="0" w:color="auto"/>
              <w:bottom w:val="single" w:sz="4" w:space="0" w:color="auto"/>
              <w:right w:val="single" w:sz="4" w:space="0" w:color="auto"/>
            </w:tcBorders>
          </w:tcPr>
          <w:p w14:paraId="28C808C4" w14:textId="757C9A72" w:rsidR="00E5241D" w:rsidRDefault="00E5241D" w:rsidP="00EC4FD5">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tcPr>
          <w:p w14:paraId="1D050BB1" w14:textId="3DE5169A" w:rsidR="00E5241D" w:rsidRDefault="00E5241D" w:rsidP="00EC4FD5">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59E3986" w14:textId="4E8E2317" w:rsidR="00E5241D" w:rsidRDefault="00E5241D" w:rsidP="00EC4FD5">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211BAAD" w14:textId="1481B1C9" w:rsidR="00E5241D" w:rsidRDefault="00E5241D" w:rsidP="00EC4FD5">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D332F06" w14:textId="19C77935" w:rsidR="00E5241D" w:rsidRDefault="00E5241D" w:rsidP="00EC4FD5">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F9FF185" w14:textId="2C5D7E6A" w:rsidR="00E5241D" w:rsidRDefault="00E5241D" w:rsidP="00EC4FD5">
            <w:pPr>
              <w:pStyle w:val="TAC"/>
              <w:rPr>
                <w:rFonts w:cs="Arial"/>
                <w:szCs w:val="18"/>
                <w:lang w:eastAsia="zh-CN"/>
              </w:rPr>
            </w:pPr>
            <w:r>
              <w:rPr>
                <w:rFonts w:cs="Arial"/>
                <w:lang w:eastAsia="zh-CN"/>
              </w:rPr>
              <w:t>T</w:t>
            </w:r>
          </w:p>
        </w:tc>
      </w:tr>
      <w:tr w:rsidR="00C500B8" w14:paraId="4AECDA3C"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981BA66"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D89247" w14:textId="77777777" w:rsidR="00C500B8" w:rsidRDefault="00C500B8" w:rsidP="00B17022">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F70829D"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4F8C30"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C1EE66"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E3742D" w14:textId="77777777" w:rsidR="00C500B8" w:rsidRDefault="00C500B8" w:rsidP="00B17022">
            <w:pPr>
              <w:pStyle w:val="TAC"/>
              <w:rPr>
                <w:rFonts w:cs="Arial"/>
                <w:lang w:eastAsia="zh-CN"/>
              </w:rPr>
            </w:pPr>
            <w:r>
              <w:rPr>
                <w:rFonts w:cs="Arial"/>
                <w:lang w:eastAsia="zh-CN"/>
              </w:rPr>
              <w:t>T</w:t>
            </w:r>
          </w:p>
        </w:tc>
      </w:tr>
      <w:tr w:rsidR="00C500B8" w14:paraId="763DFA3E"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7CFB3F"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4BF9CB9"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EC09FF"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485C99"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150EB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E20747" w14:textId="77777777" w:rsidR="00C500B8" w:rsidRDefault="00C500B8" w:rsidP="00B17022">
            <w:pPr>
              <w:pStyle w:val="TAC"/>
              <w:rPr>
                <w:rFonts w:cs="Arial"/>
                <w:lang w:eastAsia="zh-CN"/>
              </w:rPr>
            </w:pPr>
            <w:r>
              <w:rPr>
                <w:rFonts w:cs="Arial"/>
                <w:lang w:eastAsia="zh-CN"/>
              </w:rPr>
              <w:t>T</w:t>
            </w:r>
          </w:p>
        </w:tc>
      </w:tr>
      <w:tr w:rsidR="00C500B8" w14:paraId="39BBB546"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B6195B"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EF78336"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718F93"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9DD5E5"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235D5A"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0C11125" w14:textId="77777777" w:rsidR="00C500B8" w:rsidRDefault="00C500B8" w:rsidP="00B17022">
            <w:pPr>
              <w:pStyle w:val="TAC"/>
              <w:rPr>
                <w:rFonts w:cs="Arial"/>
                <w:lang w:eastAsia="zh-CN"/>
              </w:rPr>
            </w:pPr>
            <w:r>
              <w:rPr>
                <w:rFonts w:cs="Arial"/>
                <w:lang w:eastAsia="zh-CN"/>
              </w:rPr>
              <w:t>T</w:t>
            </w:r>
          </w:p>
        </w:tc>
      </w:tr>
      <w:tr w:rsidR="00C500B8" w14:paraId="157B0773"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260995" w14:textId="77777777" w:rsidR="00C500B8" w:rsidRDefault="00C500B8" w:rsidP="00B1702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4A7A16"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3A79A1"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58F4F3"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B9D17D"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A67FA1" w14:textId="77777777" w:rsidR="00C500B8" w:rsidRDefault="00C500B8" w:rsidP="00B17022">
            <w:pPr>
              <w:pStyle w:val="TAC"/>
              <w:rPr>
                <w:rFonts w:cs="Arial"/>
                <w:lang w:eastAsia="zh-CN"/>
              </w:rPr>
            </w:pPr>
            <w:r>
              <w:rPr>
                <w:rFonts w:cs="Arial"/>
                <w:lang w:eastAsia="zh-CN"/>
              </w:rPr>
              <w:t>T</w:t>
            </w:r>
          </w:p>
        </w:tc>
      </w:tr>
      <w:tr w:rsidR="00C500B8" w14:paraId="1B3543C1"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2BD996F4" w14:textId="77777777" w:rsidR="00C500B8" w:rsidRPr="005A0F50"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5580CFC1"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9AEF308"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7AE6487"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537B1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5A5F85A" w14:textId="77777777" w:rsidR="00C500B8" w:rsidRDefault="00C500B8" w:rsidP="00B17022">
            <w:pPr>
              <w:pStyle w:val="TAC"/>
              <w:rPr>
                <w:rFonts w:cs="Arial"/>
                <w:lang w:eastAsia="zh-CN"/>
              </w:rPr>
            </w:pPr>
            <w:r>
              <w:rPr>
                <w:rFonts w:cs="Arial"/>
                <w:lang w:eastAsia="zh-CN"/>
              </w:rPr>
              <w:t>T</w:t>
            </w:r>
          </w:p>
        </w:tc>
      </w:tr>
      <w:tr w:rsidR="00C500B8" w14:paraId="5BFAB26C"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74F949"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8C4BDF"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47887F"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B4C4BD8"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06AA4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BE8B81" w14:textId="77777777" w:rsidR="00C500B8" w:rsidRDefault="00C500B8" w:rsidP="00B17022">
            <w:pPr>
              <w:pStyle w:val="TAC"/>
              <w:rPr>
                <w:rFonts w:cs="Arial"/>
                <w:lang w:eastAsia="zh-CN"/>
              </w:rPr>
            </w:pPr>
            <w:r>
              <w:rPr>
                <w:rFonts w:cs="Arial"/>
                <w:lang w:eastAsia="zh-CN"/>
              </w:rPr>
              <w:t>T</w:t>
            </w:r>
          </w:p>
        </w:tc>
      </w:tr>
      <w:tr w:rsidR="00C500B8" w14:paraId="67F68753"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9BBBEA"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84E250"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EAFCE3"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F48AE6"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816BC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0F888E" w14:textId="77777777" w:rsidR="00C500B8" w:rsidRDefault="00C500B8" w:rsidP="00B17022">
            <w:pPr>
              <w:pStyle w:val="TAC"/>
              <w:rPr>
                <w:rFonts w:cs="Arial"/>
                <w:lang w:eastAsia="zh-CN"/>
              </w:rPr>
            </w:pPr>
            <w:r>
              <w:rPr>
                <w:rFonts w:cs="Arial"/>
                <w:lang w:eastAsia="zh-CN"/>
              </w:rPr>
              <w:t>T</w:t>
            </w:r>
          </w:p>
        </w:tc>
      </w:tr>
      <w:tr w:rsidR="00C500B8" w14:paraId="71FC03DE"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B26FE3"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37B5785"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D94D20"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70AD3A"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B2536D"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374FC4" w14:textId="77777777" w:rsidR="00C500B8" w:rsidRDefault="00C500B8" w:rsidP="00B17022">
            <w:pPr>
              <w:pStyle w:val="TAC"/>
              <w:rPr>
                <w:rFonts w:cs="Arial"/>
                <w:lang w:eastAsia="zh-CN"/>
              </w:rPr>
            </w:pPr>
            <w:r>
              <w:rPr>
                <w:rFonts w:cs="Arial"/>
                <w:lang w:eastAsia="zh-CN"/>
              </w:rPr>
              <w:t>T</w:t>
            </w:r>
          </w:p>
        </w:tc>
      </w:tr>
      <w:tr w:rsidR="00C500B8" w14:paraId="41869749"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2D4A9D"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09469B0"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A75A21"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3991FC"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A23CE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90720EB" w14:textId="77777777" w:rsidR="00C500B8" w:rsidRDefault="00C500B8" w:rsidP="00B17022">
            <w:pPr>
              <w:pStyle w:val="TAC"/>
              <w:rPr>
                <w:rFonts w:cs="Arial"/>
                <w:lang w:eastAsia="zh-CN"/>
              </w:rPr>
            </w:pPr>
            <w:r>
              <w:rPr>
                <w:rFonts w:cs="Arial"/>
                <w:lang w:eastAsia="zh-CN"/>
              </w:rPr>
              <w:t>T</w:t>
            </w:r>
          </w:p>
        </w:tc>
      </w:tr>
      <w:tr w:rsidR="00C500B8" w14:paraId="0D5BB3BE"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66A309" w14:textId="77777777" w:rsidR="00C500B8" w:rsidRDefault="00C500B8" w:rsidP="00B1702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89701A"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9E7B7F"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F4A043"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B4FE2F"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8834BB" w14:textId="77777777" w:rsidR="00C500B8" w:rsidRDefault="00C500B8" w:rsidP="00B17022">
            <w:pPr>
              <w:pStyle w:val="TAC"/>
              <w:rPr>
                <w:rFonts w:cs="Arial"/>
                <w:lang w:eastAsia="zh-CN"/>
              </w:rPr>
            </w:pPr>
            <w:r>
              <w:rPr>
                <w:rFonts w:cs="Arial"/>
                <w:lang w:eastAsia="zh-CN"/>
              </w:rPr>
              <w:t>T</w:t>
            </w:r>
          </w:p>
        </w:tc>
      </w:tr>
      <w:tr w:rsidR="00C500B8" w14:paraId="1DC6C92E"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120B3048" w14:textId="77777777" w:rsidR="00C500B8" w:rsidRPr="005A0F50"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5247ECBB"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C51B314"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4FC461"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2DAD5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5F6588" w14:textId="77777777" w:rsidR="00C500B8" w:rsidRDefault="00C500B8" w:rsidP="00B17022">
            <w:pPr>
              <w:pStyle w:val="TAC"/>
              <w:rPr>
                <w:rFonts w:cs="Arial"/>
                <w:lang w:eastAsia="zh-CN"/>
              </w:rPr>
            </w:pPr>
            <w:r>
              <w:rPr>
                <w:rFonts w:cs="Arial"/>
                <w:lang w:eastAsia="zh-CN"/>
              </w:rPr>
              <w:t>T</w:t>
            </w:r>
          </w:p>
        </w:tc>
      </w:tr>
      <w:tr w:rsidR="00C500B8" w14:paraId="24347107"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20BB15"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B5F881"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0B7202"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21AE63"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2BE8F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949C14" w14:textId="77777777" w:rsidR="00C500B8" w:rsidRDefault="00C500B8" w:rsidP="00B17022">
            <w:pPr>
              <w:pStyle w:val="TAC"/>
              <w:rPr>
                <w:rFonts w:cs="Arial"/>
                <w:lang w:eastAsia="zh-CN"/>
              </w:rPr>
            </w:pPr>
            <w:r>
              <w:rPr>
                <w:rFonts w:cs="Arial"/>
                <w:lang w:eastAsia="zh-CN"/>
              </w:rPr>
              <w:t>T</w:t>
            </w:r>
          </w:p>
        </w:tc>
      </w:tr>
      <w:tr w:rsidR="00C500B8" w14:paraId="5369664E"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E0D125"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DC4235F"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8DF6CA"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415FDA"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06F81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67CE7D" w14:textId="77777777" w:rsidR="00C500B8" w:rsidRDefault="00C500B8" w:rsidP="00B17022">
            <w:pPr>
              <w:pStyle w:val="TAC"/>
              <w:rPr>
                <w:rFonts w:cs="Arial"/>
                <w:lang w:eastAsia="zh-CN"/>
              </w:rPr>
            </w:pPr>
            <w:r>
              <w:rPr>
                <w:rFonts w:cs="Arial"/>
                <w:lang w:eastAsia="zh-CN"/>
              </w:rPr>
              <w:t>T</w:t>
            </w:r>
          </w:p>
        </w:tc>
      </w:tr>
      <w:tr w:rsidR="00C500B8" w14:paraId="464284F4"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869076"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60B556"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19A677"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1417BE"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DFBF2B"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B5CB3B" w14:textId="77777777" w:rsidR="00C500B8" w:rsidRDefault="00C500B8" w:rsidP="00B17022">
            <w:pPr>
              <w:pStyle w:val="TAC"/>
              <w:rPr>
                <w:rFonts w:cs="Arial"/>
                <w:lang w:eastAsia="zh-CN"/>
              </w:rPr>
            </w:pPr>
            <w:r>
              <w:rPr>
                <w:rFonts w:cs="Arial"/>
                <w:lang w:eastAsia="zh-CN"/>
              </w:rPr>
              <w:t>T</w:t>
            </w:r>
          </w:p>
        </w:tc>
      </w:tr>
      <w:tr w:rsidR="00C500B8" w14:paraId="439B21E3"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F35B69"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13068BA9"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2894EE"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E65F31"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DEAC3F"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82D7BB" w14:textId="77777777" w:rsidR="00C500B8" w:rsidRDefault="00C500B8" w:rsidP="00B17022">
            <w:pPr>
              <w:pStyle w:val="TAC"/>
              <w:rPr>
                <w:rFonts w:cs="Arial"/>
                <w:lang w:eastAsia="zh-CN"/>
              </w:rPr>
            </w:pPr>
            <w:r>
              <w:rPr>
                <w:rFonts w:cs="Arial"/>
                <w:lang w:eastAsia="zh-CN"/>
              </w:rPr>
              <w:t>T</w:t>
            </w:r>
          </w:p>
        </w:tc>
      </w:tr>
      <w:tr w:rsidR="00C500B8" w14:paraId="5B181388"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6FCC2B"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8F86B22"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D32C533"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C42B29"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3B8CAD8"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4A7932" w14:textId="77777777" w:rsidR="00C500B8" w:rsidRDefault="00C500B8" w:rsidP="00B17022">
            <w:pPr>
              <w:pStyle w:val="TAC"/>
              <w:rPr>
                <w:rFonts w:cs="Arial"/>
                <w:lang w:eastAsia="zh-CN"/>
              </w:rPr>
            </w:pPr>
            <w:r>
              <w:rPr>
                <w:rFonts w:cs="Arial"/>
                <w:lang w:eastAsia="zh-CN"/>
              </w:rPr>
              <w:t>T</w:t>
            </w:r>
          </w:p>
        </w:tc>
      </w:tr>
      <w:tr w:rsidR="00C500B8" w14:paraId="6ADCF1BE"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B2343B"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8A9486"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F70B165"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524BED"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37B3F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FEED28" w14:textId="77777777" w:rsidR="00C500B8" w:rsidRDefault="00C500B8" w:rsidP="00B17022">
            <w:pPr>
              <w:pStyle w:val="TAC"/>
              <w:rPr>
                <w:rFonts w:cs="Arial"/>
                <w:lang w:eastAsia="zh-CN"/>
              </w:rPr>
            </w:pPr>
            <w:r>
              <w:rPr>
                <w:rFonts w:cs="Arial"/>
                <w:lang w:eastAsia="zh-CN"/>
              </w:rPr>
              <w:t>T</w:t>
            </w:r>
          </w:p>
        </w:tc>
      </w:tr>
      <w:tr w:rsidR="00C500B8" w14:paraId="679FF904"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32FA8A"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C244FD"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EDD9B56"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9D3525"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0C8C8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771652" w14:textId="77777777" w:rsidR="00C500B8" w:rsidRDefault="00C500B8" w:rsidP="00B17022">
            <w:pPr>
              <w:pStyle w:val="TAC"/>
              <w:rPr>
                <w:rFonts w:cs="Arial"/>
                <w:lang w:eastAsia="zh-CN"/>
              </w:rPr>
            </w:pPr>
            <w:r>
              <w:rPr>
                <w:rFonts w:cs="Arial"/>
                <w:lang w:eastAsia="zh-CN"/>
              </w:rPr>
              <w:t>T</w:t>
            </w:r>
          </w:p>
        </w:tc>
      </w:tr>
      <w:tr w:rsidR="00C500B8" w14:paraId="796459A8"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20F540"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2E6DA08C"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EB4DDEC"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B27004"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8015A8"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CB9D75" w14:textId="77777777" w:rsidR="00C500B8" w:rsidRDefault="00C500B8" w:rsidP="00B17022">
            <w:pPr>
              <w:pStyle w:val="TAC"/>
              <w:rPr>
                <w:rFonts w:cs="Arial"/>
                <w:lang w:eastAsia="zh-CN"/>
              </w:rPr>
            </w:pPr>
            <w:r>
              <w:rPr>
                <w:rFonts w:cs="Arial"/>
                <w:lang w:eastAsia="zh-CN"/>
              </w:rPr>
              <w:t>T</w:t>
            </w:r>
          </w:p>
        </w:tc>
      </w:tr>
      <w:tr w:rsidR="00C500B8" w14:paraId="753EDFFD"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9D07F2A"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EAB2EEB"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833E435"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C6A264"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50A7B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3E61E7" w14:textId="77777777" w:rsidR="00C500B8" w:rsidRDefault="00C500B8" w:rsidP="00B17022">
            <w:pPr>
              <w:pStyle w:val="TAC"/>
              <w:rPr>
                <w:rFonts w:cs="Arial"/>
                <w:lang w:eastAsia="zh-CN"/>
              </w:rPr>
            </w:pPr>
            <w:r>
              <w:rPr>
                <w:rFonts w:cs="Arial"/>
                <w:lang w:eastAsia="zh-CN"/>
              </w:rPr>
              <w:t>T</w:t>
            </w:r>
          </w:p>
        </w:tc>
      </w:tr>
      <w:tr w:rsidR="00C500B8" w14:paraId="3B97E2DC"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0823DD88"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62F65E2E"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087F842"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4BC4E2"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4CCE1D3"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003FB0" w14:textId="77777777" w:rsidR="00C500B8" w:rsidRDefault="00C500B8" w:rsidP="00B17022">
            <w:pPr>
              <w:pStyle w:val="TAC"/>
              <w:rPr>
                <w:rFonts w:cs="Arial"/>
                <w:lang w:eastAsia="zh-CN"/>
              </w:rPr>
            </w:pPr>
            <w:r>
              <w:rPr>
                <w:rFonts w:cs="Arial"/>
                <w:lang w:eastAsia="zh-CN"/>
              </w:rPr>
              <w:t>T</w:t>
            </w:r>
          </w:p>
        </w:tc>
      </w:tr>
      <w:tr w:rsidR="00C500B8" w14:paraId="0B5F7358"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E6D3F0"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4E5D69A4"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0AA8F0B"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3E8A5D"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4EE4E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9AF766F" w14:textId="77777777" w:rsidR="00C500B8" w:rsidRDefault="00C500B8" w:rsidP="00B17022">
            <w:pPr>
              <w:pStyle w:val="TAC"/>
              <w:rPr>
                <w:rFonts w:cs="Arial"/>
                <w:lang w:eastAsia="zh-CN"/>
              </w:rPr>
            </w:pPr>
            <w:r>
              <w:rPr>
                <w:rFonts w:cs="Arial"/>
                <w:lang w:eastAsia="zh-CN"/>
              </w:rPr>
              <w:t>T</w:t>
            </w:r>
          </w:p>
        </w:tc>
      </w:tr>
      <w:tr w:rsidR="00C500B8" w14:paraId="09287F04"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D8A379"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04551C"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42128D"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CE7CF8"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9D1673"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732A3F" w14:textId="77777777" w:rsidR="00C500B8" w:rsidRDefault="00C500B8" w:rsidP="00B17022">
            <w:pPr>
              <w:pStyle w:val="TAC"/>
              <w:rPr>
                <w:rFonts w:cs="Arial"/>
                <w:lang w:eastAsia="zh-CN"/>
              </w:rPr>
            </w:pPr>
            <w:r>
              <w:rPr>
                <w:rFonts w:cs="Arial"/>
                <w:lang w:eastAsia="zh-CN"/>
              </w:rPr>
              <w:t>T</w:t>
            </w:r>
          </w:p>
        </w:tc>
      </w:tr>
      <w:tr w:rsidR="00C500B8" w14:paraId="29BE307A"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9D84E8"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300AAEC"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A9F648"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59D3C5"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1DD51B"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852A8C" w14:textId="77777777" w:rsidR="00C500B8" w:rsidRDefault="00C500B8" w:rsidP="00B17022">
            <w:pPr>
              <w:pStyle w:val="TAC"/>
              <w:rPr>
                <w:rFonts w:cs="Arial"/>
                <w:lang w:eastAsia="zh-CN"/>
              </w:rPr>
            </w:pPr>
            <w:r>
              <w:rPr>
                <w:rFonts w:cs="Arial"/>
                <w:lang w:eastAsia="zh-CN"/>
              </w:rPr>
              <w:t>T</w:t>
            </w:r>
          </w:p>
        </w:tc>
      </w:tr>
      <w:tr w:rsidR="00C500B8" w14:paraId="451451FD"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567637"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01D0CF" w14:textId="77777777" w:rsidR="00C500B8" w:rsidRDefault="00C500B8" w:rsidP="00B17022">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0B44ADA"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FA85124" w14:textId="77777777" w:rsidR="00C500B8" w:rsidRDefault="00C500B8" w:rsidP="00B1702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3D83C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F46D5D" w14:textId="77777777" w:rsidR="00C500B8" w:rsidRDefault="00C500B8" w:rsidP="00B17022">
            <w:pPr>
              <w:pStyle w:val="TAC"/>
              <w:rPr>
                <w:rFonts w:cs="Arial"/>
                <w:lang w:eastAsia="zh-CN"/>
              </w:rPr>
            </w:pPr>
            <w:r>
              <w:rPr>
                <w:rFonts w:cs="Arial"/>
                <w:lang w:eastAsia="zh-CN"/>
              </w:rPr>
              <w:t>T</w:t>
            </w:r>
          </w:p>
        </w:tc>
      </w:tr>
      <w:tr w:rsidR="00C500B8" w14:paraId="2773AF9B"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79A4282"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33F648C6"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529BB7"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2C6F68"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BABDE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140794" w14:textId="77777777" w:rsidR="00C500B8" w:rsidRDefault="00C500B8" w:rsidP="00B17022">
            <w:pPr>
              <w:pStyle w:val="TAC"/>
              <w:rPr>
                <w:rFonts w:cs="Arial"/>
                <w:lang w:eastAsia="zh-CN"/>
              </w:rPr>
            </w:pPr>
            <w:r>
              <w:rPr>
                <w:rFonts w:cs="Arial"/>
                <w:lang w:eastAsia="zh-CN"/>
              </w:rPr>
              <w:t>T</w:t>
            </w:r>
          </w:p>
        </w:tc>
      </w:tr>
      <w:tr w:rsidR="00C500B8" w14:paraId="5004F2AC"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248415"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3FEBEB00"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A342E1"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A499074"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375608"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EC4AF8" w14:textId="77777777" w:rsidR="00C500B8" w:rsidRDefault="00C500B8" w:rsidP="00B17022">
            <w:pPr>
              <w:pStyle w:val="TAC"/>
              <w:rPr>
                <w:rFonts w:cs="Arial"/>
                <w:lang w:eastAsia="zh-CN"/>
              </w:rPr>
            </w:pPr>
            <w:r>
              <w:rPr>
                <w:rFonts w:cs="Arial"/>
                <w:lang w:eastAsia="zh-CN"/>
              </w:rPr>
              <w:t>T</w:t>
            </w:r>
          </w:p>
        </w:tc>
      </w:tr>
      <w:tr w:rsidR="00C500B8" w14:paraId="04349FF1"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DE7D82"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A81D9F1"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92B3BE"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06348C"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1AC55D"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1246D8" w14:textId="77777777" w:rsidR="00C500B8" w:rsidRDefault="00C500B8" w:rsidP="00B17022">
            <w:pPr>
              <w:pStyle w:val="TAC"/>
              <w:rPr>
                <w:rFonts w:cs="Arial"/>
                <w:lang w:eastAsia="zh-CN"/>
              </w:rPr>
            </w:pPr>
            <w:r>
              <w:rPr>
                <w:rFonts w:cs="Arial"/>
                <w:lang w:eastAsia="zh-CN"/>
              </w:rPr>
              <w:t>T</w:t>
            </w:r>
          </w:p>
        </w:tc>
      </w:tr>
      <w:tr w:rsidR="00C500B8" w14:paraId="53DFC86C"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71E8A15C"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04834B33"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E891E9"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4325BD4"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AF9B91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93EA8D5" w14:textId="77777777" w:rsidR="00C500B8" w:rsidRDefault="00C500B8" w:rsidP="00B17022">
            <w:pPr>
              <w:pStyle w:val="TAC"/>
              <w:rPr>
                <w:rFonts w:cs="Arial"/>
                <w:lang w:eastAsia="zh-CN"/>
              </w:rPr>
            </w:pPr>
            <w:r>
              <w:rPr>
                <w:rFonts w:cs="Arial"/>
                <w:lang w:eastAsia="zh-CN"/>
              </w:rPr>
              <w:t>T</w:t>
            </w:r>
          </w:p>
        </w:tc>
      </w:tr>
      <w:tr w:rsidR="00C500B8" w14:paraId="1BB51E62"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4B18B74B"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0E3C8CD8"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3F3F0B8" w14:textId="77777777" w:rsidR="00C500B8" w:rsidRDefault="00C500B8" w:rsidP="00B1702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06689CE" w14:textId="77777777" w:rsidR="00C500B8" w:rsidRDefault="00C500B8" w:rsidP="00B1702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8C157D5" w14:textId="77777777" w:rsidR="00C500B8" w:rsidRDefault="00C500B8" w:rsidP="00B1702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C5388D5" w14:textId="77777777" w:rsidR="00C500B8" w:rsidRDefault="00C500B8" w:rsidP="00B17022">
            <w:pPr>
              <w:pStyle w:val="TAC"/>
              <w:rPr>
                <w:rFonts w:cs="Arial"/>
                <w:lang w:eastAsia="zh-CN"/>
              </w:rPr>
            </w:pPr>
            <w:r w:rsidRPr="002B15AA">
              <w:rPr>
                <w:rFonts w:cs="Arial"/>
                <w:lang w:eastAsia="zh-CN"/>
              </w:rPr>
              <w:t>T</w:t>
            </w:r>
          </w:p>
        </w:tc>
      </w:tr>
      <w:tr w:rsidR="00C500B8" w14:paraId="0EA16C3A" w14:textId="77777777" w:rsidTr="00E5241D">
        <w:trPr>
          <w:cantSplit/>
          <w:jc w:val="center"/>
        </w:trPr>
        <w:tc>
          <w:tcPr>
            <w:tcW w:w="3062" w:type="dxa"/>
            <w:tcBorders>
              <w:top w:val="single" w:sz="4" w:space="0" w:color="auto"/>
              <w:left w:val="single" w:sz="4" w:space="0" w:color="auto"/>
              <w:bottom w:val="single" w:sz="4" w:space="0" w:color="auto"/>
              <w:right w:val="single" w:sz="4" w:space="0" w:color="auto"/>
            </w:tcBorders>
          </w:tcPr>
          <w:p w14:paraId="0E5B68A0" w14:textId="77777777" w:rsidR="00C500B8" w:rsidRDefault="00C500B8" w:rsidP="00B17022">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63C97F7D" w14:textId="77777777" w:rsidR="00C500B8" w:rsidRDefault="00C500B8" w:rsidP="00B17022">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42CD58C"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7092E5C"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644326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4D5423" w14:textId="77777777" w:rsidR="00C500B8" w:rsidRDefault="00C500B8" w:rsidP="00B17022">
            <w:pPr>
              <w:pStyle w:val="TAC"/>
              <w:rPr>
                <w:rFonts w:cs="Arial"/>
                <w:lang w:eastAsia="zh-CN"/>
              </w:rPr>
            </w:pPr>
            <w:r>
              <w:rPr>
                <w:rFonts w:cs="Arial"/>
                <w:lang w:eastAsia="zh-CN"/>
              </w:rPr>
              <w:t>T</w:t>
            </w:r>
          </w:p>
        </w:tc>
      </w:tr>
      <w:tr w:rsidR="004903A6" w14:paraId="18482A7B" w14:textId="77777777" w:rsidTr="00E5241D">
        <w:trPr>
          <w:cantSplit/>
          <w:jc w:val="center"/>
          <w:ins w:id="17" w:author="ericsson user 1" w:date="2023-02-02T13:57:00Z"/>
        </w:trPr>
        <w:tc>
          <w:tcPr>
            <w:tcW w:w="3062" w:type="dxa"/>
            <w:tcBorders>
              <w:top w:val="single" w:sz="4" w:space="0" w:color="auto"/>
              <w:left w:val="single" w:sz="4" w:space="0" w:color="auto"/>
              <w:bottom w:val="single" w:sz="4" w:space="0" w:color="auto"/>
              <w:right w:val="single" w:sz="4" w:space="0" w:color="auto"/>
            </w:tcBorders>
          </w:tcPr>
          <w:p w14:paraId="6B4EE59C" w14:textId="28EB60C9" w:rsidR="004903A6" w:rsidRPr="00F60B69" w:rsidRDefault="004903A6" w:rsidP="00B17022">
            <w:pPr>
              <w:pStyle w:val="TAL"/>
              <w:rPr>
                <w:ins w:id="18" w:author="ericsson user 1" w:date="2023-02-02T13:57:00Z"/>
                <w:rFonts w:ascii="Courier New" w:hAnsi="Courier New" w:cs="Courier New"/>
                <w:szCs w:val="18"/>
                <w:lang w:eastAsia="zh-CN"/>
              </w:rPr>
            </w:pPr>
            <w:proofErr w:type="spellStart"/>
            <w:ins w:id="19" w:author="ericsson user 1" w:date="2023-02-02T13:57:00Z">
              <w:r>
                <w:rPr>
                  <w:rFonts w:ascii="Courier New" w:hAnsi="Courier New" w:cs="Courier New"/>
                  <w:szCs w:val="18"/>
                  <w:lang w:eastAsia="zh-CN"/>
                </w:rPr>
                <w:t>networkSliceSelection</w:t>
              </w:r>
            </w:ins>
            <w:ins w:id="20" w:author="ericsson user 1" w:date="2023-02-02T15:15:00Z">
              <w:r w:rsidR="00D77D65">
                <w:rPr>
                  <w:rFonts w:ascii="Courier New" w:hAnsi="Courier New" w:cs="Courier New"/>
                  <w:szCs w:val="18"/>
                  <w:lang w:eastAsia="zh-CN"/>
                </w:rPr>
                <w:t>Info</w:t>
              </w:r>
            </w:ins>
            <w:ins w:id="21" w:author="ericsson user 1" w:date="2023-02-02T13:57:00Z">
              <w:r w:rsidR="00B44CA5">
                <w:rPr>
                  <w:rFonts w:ascii="Courier New" w:hAnsi="Courier New" w:cs="Courier New"/>
                  <w:szCs w:val="18"/>
                  <w:lang w:eastAsia="zh-CN"/>
                </w:rPr>
                <w:t>List</w:t>
              </w:r>
              <w:proofErr w:type="spellEnd"/>
            </w:ins>
          </w:p>
        </w:tc>
        <w:tc>
          <w:tcPr>
            <w:tcW w:w="1048" w:type="dxa"/>
            <w:tcBorders>
              <w:top w:val="single" w:sz="4" w:space="0" w:color="auto"/>
              <w:left w:val="single" w:sz="4" w:space="0" w:color="auto"/>
              <w:bottom w:val="single" w:sz="4" w:space="0" w:color="auto"/>
              <w:right w:val="single" w:sz="4" w:space="0" w:color="auto"/>
            </w:tcBorders>
          </w:tcPr>
          <w:p w14:paraId="4CCB8A15" w14:textId="294BA208" w:rsidR="004903A6" w:rsidRDefault="00B44CA5" w:rsidP="00B17022">
            <w:pPr>
              <w:pStyle w:val="TAC"/>
              <w:rPr>
                <w:ins w:id="22" w:author="ericsson user 1" w:date="2023-02-02T13:57:00Z"/>
                <w:lang w:eastAsia="zh-CN"/>
              </w:rPr>
            </w:pPr>
            <w:ins w:id="23" w:author="ericsson user 1" w:date="2023-02-02T13:57: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77D1D93" w14:textId="5593E5B2" w:rsidR="004903A6" w:rsidRDefault="00B44CA5" w:rsidP="00B17022">
            <w:pPr>
              <w:pStyle w:val="TAC"/>
              <w:rPr>
                <w:ins w:id="24" w:author="ericsson user 1" w:date="2023-02-02T13:57:00Z"/>
                <w:rFonts w:cs="Arial"/>
              </w:rPr>
            </w:pPr>
            <w:ins w:id="25" w:author="ericsson user 1" w:date="2023-02-02T13:5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5E450FD" w14:textId="25DFC0DF" w:rsidR="004903A6" w:rsidRDefault="00B44CA5" w:rsidP="00B17022">
            <w:pPr>
              <w:pStyle w:val="TAC"/>
              <w:rPr>
                <w:ins w:id="26" w:author="ericsson user 1" w:date="2023-02-02T13:57:00Z"/>
                <w:rFonts w:cs="Arial"/>
                <w:lang w:eastAsia="zh-CN"/>
              </w:rPr>
            </w:pPr>
            <w:ins w:id="27" w:author="ericsson user 1" w:date="2023-02-02T13:57: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3303E9C7" w14:textId="13F6F15F" w:rsidR="004903A6" w:rsidRDefault="00B44CA5" w:rsidP="00B17022">
            <w:pPr>
              <w:pStyle w:val="TAC"/>
              <w:rPr>
                <w:ins w:id="28" w:author="ericsson user 1" w:date="2023-02-02T13:57:00Z"/>
                <w:rFonts w:cs="Arial"/>
              </w:rPr>
            </w:pPr>
            <w:ins w:id="29" w:author="ericsson user 1" w:date="2023-02-02T13:5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382C5867" w14:textId="0396927F" w:rsidR="004903A6" w:rsidRDefault="00B44CA5" w:rsidP="00B17022">
            <w:pPr>
              <w:pStyle w:val="TAC"/>
              <w:rPr>
                <w:ins w:id="30" w:author="ericsson user 1" w:date="2023-02-02T13:57:00Z"/>
                <w:rFonts w:cs="Arial"/>
                <w:lang w:eastAsia="zh-CN"/>
              </w:rPr>
            </w:pPr>
            <w:ins w:id="31" w:author="ericsson user 1" w:date="2023-02-02T13:57:00Z">
              <w:r>
                <w:rPr>
                  <w:rFonts w:cs="Arial"/>
                  <w:lang w:eastAsia="zh-CN"/>
                </w:rPr>
                <w:t>T</w:t>
              </w:r>
            </w:ins>
          </w:p>
        </w:tc>
      </w:tr>
    </w:tbl>
    <w:p w14:paraId="5C12E253" w14:textId="77777777" w:rsidR="00C500B8" w:rsidRPr="00C500B8" w:rsidRDefault="00C500B8" w:rsidP="00C500B8"/>
    <w:p w14:paraId="72D1759C" w14:textId="45BA0A08" w:rsidR="001568A0" w:rsidRDefault="001568A0" w:rsidP="001568A0">
      <w:pPr>
        <w:pStyle w:val="NO"/>
      </w:pPr>
      <w:r>
        <w:t>NOTE:</w:t>
      </w:r>
      <w:r>
        <w:tab/>
        <w:t>The attributes in ServiceProfile represent mapped requirements from an NSC (</w:t>
      </w:r>
      <w:proofErr w:type="gramStart"/>
      <w:r>
        <w:t>e.g.</w:t>
      </w:r>
      <w:proofErr w:type="gramEnd"/>
      <w:r>
        <w:t xml:space="preserve"> an enterprise) to an NSP </w:t>
      </w:r>
    </w:p>
    <w:p w14:paraId="27DF4CD0" w14:textId="77777777" w:rsidR="00E83C82" w:rsidRDefault="00E83C82" w:rsidP="00E83C82">
      <w:pPr>
        <w:pStyle w:val="Heading4"/>
      </w:pPr>
      <w:bookmarkStart w:id="32" w:name="_Toc59183209"/>
      <w:bookmarkStart w:id="33" w:name="_Toc59184675"/>
      <w:bookmarkStart w:id="34" w:name="_Toc59195610"/>
      <w:bookmarkStart w:id="35" w:name="_Toc59440038"/>
      <w:bookmarkStart w:id="36" w:name="_Toc67990461"/>
      <w:r>
        <w:t>6.3.3.3</w:t>
      </w:r>
      <w:r>
        <w:tab/>
        <w:t>Attribute constraints</w:t>
      </w:r>
      <w:bookmarkEnd w:id="32"/>
      <w:bookmarkEnd w:id="33"/>
      <w:bookmarkEnd w:id="34"/>
      <w:bookmarkEnd w:id="35"/>
      <w:bookmarkEnd w:id="36"/>
    </w:p>
    <w:p w14:paraId="3C928DC5" w14:textId="77777777" w:rsidR="00E83C82" w:rsidRDefault="00E83C82" w:rsidP="00E83C82">
      <w:r>
        <w:t>None.</w:t>
      </w:r>
    </w:p>
    <w:p w14:paraId="5D559FF9" w14:textId="77777777" w:rsidR="00E83C82" w:rsidRDefault="00E83C82" w:rsidP="00E83C82">
      <w:pPr>
        <w:pStyle w:val="Heading4"/>
      </w:pPr>
      <w:bookmarkStart w:id="37" w:name="_Toc59183210"/>
      <w:bookmarkStart w:id="38" w:name="_Toc59184676"/>
      <w:bookmarkStart w:id="39" w:name="_Toc59195611"/>
      <w:bookmarkStart w:id="40" w:name="_Toc59440039"/>
      <w:bookmarkStart w:id="41" w:name="_Toc67990462"/>
      <w:r>
        <w:rPr>
          <w:lang w:eastAsia="zh-CN"/>
        </w:rPr>
        <w:t>6.3.3.</w:t>
      </w:r>
      <w:r>
        <w:t>4</w:t>
      </w:r>
      <w:r>
        <w:tab/>
        <w:t>Notifications</w:t>
      </w:r>
      <w:bookmarkEnd w:id="37"/>
      <w:bookmarkEnd w:id="38"/>
      <w:bookmarkEnd w:id="39"/>
      <w:bookmarkEnd w:id="40"/>
      <w:bookmarkEnd w:id="41"/>
    </w:p>
    <w:p w14:paraId="38E6F264" w14:textId="77777777" w:rsidR="00E83C82" w:rsidRDefault="00E83C82" w:rsidP="00E83C82">
      <w:pPr>
        <w:rPr>
          <w:lang w:eastAsia="zh-CN"/>
        </w:rPr>
      </w:pPr>
      <w:r>
        <w:t xml:space="preserve">The subclause 6.5 of the &lt;&lt;IOC&gt;&gt; using this </w:t>
      </w:r>
      <w:r>
        <w:rPr>
          <w:lang w:eastAsia="zh-CN"/>
        </w:rPr>
        <w:t>&lt;&lt;dataType&gt;&gt; as one of its attributes, shall be applicable</w:t>
      </w:r>
      <w:r>
        <w:t>.</w:t>
      </w:r>
    </w:p>
    <w:p w14:paraId="07F76A08" w14:textId="77777777" w:rsidR="00097387" w:rsidRDefault="00097387">
      <w:pPr>
        <w:rPr>
          <w:noProof/>
        </w:rPr>
      </w:pPr>
    </w:p>
    <w:p w14:paraId="68F04938"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5F7E7AD7" w14:textId="77777777" w:rsidTr="00BA7A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35E426" w14:textId="5D8C240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2713773" w14:textId="77777777" w:rsidR="00BA7A6A" w:rsidRDefault="00BA7A6A" w:rsidP="00BA7A6A">
      <w:pPr>
        <w:pStyle w:val="Heading3"/>
        <w:rPr>
          <w:lang w:eastAsia="zh-CN"/>
        </w:rPr>
      </w:pPr>
      <w:bookmarkStart w:id="42" w:name="_Toc59183211"/>
      <w:bookmarkStart w:id="43" w:name="_Toc59184677"/>
      <w:bookmarkStart w:id="44" w:name="_Toc59195612"/>
      <w:bookmarkStart w:id="45" w:name="_Toc59440040"/>
      <w:bookmarkStart w:id="46" w:name="_Toc67990463"/>
      <w:r>
        <w:rPr>
          <w:lang w:eastAsia="zh-CN"/>
        </w:rPr>
        <w:lastRenderedPageBreak/>
        <w:t>6.3.4</w:t>
      </w:r>
      <w:r>
        <w:rPr>
          <w:lang w:eastAsia="zh-CN"/>
        </w:rPr>
        <w:tab/>
      </w:r>
      <w:r>
        <w:rPr>
          <w:rFonts w:ascii="Courier New" w:hAnsi="Courier New" w:cs="Courier New"/>
          <w:lang w:eastAsia="zh-CN"/>
        </w:rPr>
        <w:t>SliceProfile &lt;&lt;dataType&gt;&gt;</w:t>
      </w:r>
      <w:bookmarkEnd w:id="42"/>
      <w:bookmarkEnd w:id="43"/>
      <w:bookmarkEnd w:id="44"/>
      <w:bookmarkEnd w:id="45"/>
      <w:bookmarkEnd w:id="46"/>
    </w:p>
    <w:p w14:paraId="5C690C92" w14:textId="77777777" w:rsidR="00BA7A6A" w:rsidRDefault="00BA7A6A" w:rsidP="00BA7A6A">
      <w:pPr>
        <w:pStyle w:val="Heading4"/>
        <w:rPr>
          <w:lang w:eastAsia="zh-CN"/>
        </w:rPr>
      </w:pPr>
      <w:bookmarkStart w:id="47" w:name="_Toc59183212"/>
      <w:bookmarkStart w:id="48" w:name="_Toc59184678"/>
      <w:bookmarkStart w:id="49" w:name="_Toc59195613"/>
      <w:bookmarkStart w:id="50" w:name="_Toc59440041"/>
      <w:bookmarkStart w:id="51" w:name="_Toc67990464"/>
      <w:r>
        <w:t>6.3.4.1</w:t>
      </w:r>
      <w:r>
        <w:tab/>
        <w:t>Definition</w:t>
      </w:r>
      <w:bookmarkEnd w:id="47"/>
      <w:bookmarkEnd w:id="48"/>
      <w:bookmarkEnd w:id="49"/>
      <w:bookmarkEnd w:id="50"/>
      <w:bookmarkEnd w:id="51"/>
    </w:p>
    <w:p w14:paraId="4514160E" w14:textId="77777777" w:rsidR="00BA7A6A" w:rsidRDefault="00BA7A6A" w:rsidP="00BA7A6A">
      <w:r>
        <w:t>This data type represents the properties of network slice subnet related requirement that should be supported by the NetworkSliceSubnet instance in a 5G network.</w:t>
      </w:r>
    </w:p>
    <w:p w14:paraId="2E9EE8D6" w14:textId="77777777" w:rsidR="00BA7A6A" w:rsidRDefault="00BA7A6A" w:rsidP="00BA7A6A">
      <w:pPr>
        <w:pStyle w:val="Heading4"/>
      </w:pPr>
      <w:bookmarkStart w:id="52" w:name="_Toc59183213"/>
      <w:bookmarkStart w:id="53" w:name="_Toc59184679"/>
      <w:bookmarkStart w:id="54" w:name="_Toc59195614"/>
      <w:bookmarkStart w:id="55" w:name="_Toc59440042"/>
      <w:bookmarkStart w:id="56" w:name="_Toc67990465"/>
      <w:r>
        <w:t>6.3.4.2</w:t>
      </w:r>
      <w:r>
        <w:tab/>
        <w:t>Attributes</w:t>
      </w:r>
      <w:bookmarkEnd w:id="52"/>
      <w:bookmarkEnd w:id="53"/>
      <w:bookmarkEnd w:id="54"/>
      <w:bookmarkEnd w:id="55"/>
      <w:bookmarkEnd w:id="56"/>
    </w:p>
    <w:p w14:paraId="215713BD" w14:textId="77777777" w:rsidR="00BA7A6A" w:rsidRPr="00F17312" w:rsidRDefault="00BA7A6A" w:rsidP="00BA7A6A">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BA7A6A" w14:paraId="097C4F50"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249D03C4" w14:textId="77777777" w:rsidR="00BA7A6A" w:rsidRDefault="00BA7A6A" w:rsidP="00B17022">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36A64255" w14:textId="77777777" w:rsidR="00BA7A6A" w:rsidRDefault="00BA7A6A" w:rsidP="00B17022">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34B7F56" w14:textId="77777777" w:rsidR="00BA7A6A" w:rsidRDefault="00BA7A6A" w:rsidP="00B17022">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260D285" w14:textId="77777777" w:rsidR="00BA7A6A" w:rsidRDefault="00BA7A6A" w:rsidP="00B17022">
            <w:pPr>
              <w:pStyle w:val="TAH"/>
              <w:rPr>
                <w:rFonts w:cs="Arial"/>
                <w:bCs/>
                <w:szCs w:val="18"/>
              </w:rPr>
            </w:pPr>
            <w:proofErr w:type="spellStart"/>
            <w:r>
              <w:rPr>
                <w:rFonts w:cs="Arial"/>
                <w:szCs w:val="18"/>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77790EB5" w14:textId="77777777" w:rsidR="00BA7A6A" w:rsidRDefault="00BA7A6A" w:rsidP="00B17022">
            <w:pPr>
              <w:pStyle w:val="TAH"/>
              <w:rPr>
                <w:rFonts w:cs="Arial"/>
                <w:szCs w:val="18"/>
              </w:rPr>
            </w:pPr>
            <w:proofErr w:type="spellStart"/>
            <w:r>
              <w:rPr>
                <w:rFonts w:cs="Arial"/>
                <w:bCs/>
                <w:szCs w:val="18"/>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7A362026" w14:textId="77777777" w:rsidR="00BA7A6A" w:rsidRDefault="00BA7A6A" w:rsidP="00B17022">
            <w:pPr>
              <w:pStyle w:val="TAH"/>
              <w:rPr>
                <w:rFonts w:cs="Arial"/>
                <w:szCs w:val="18"/>
              </w:rPr>
            </w:pPr>
            <w:proofErr w:type="spellStart"/>
            <w:r>
              <w:rPr>
                <w:rFonts w:cs="Arial"/>
                <w:szCs w:val="18"/>
              </w:rPr>
              <w:t>isNotifyable</w:t>
            </w:r>
            <w:proofErr w:type="spellEnd"/>
          </w:p>
        </w:tc>
      </w:tr>
      <w:tr w:rsidR="00BA7A6A" w14:paraId="36EDE384"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0FB6D22"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8966640" w14:textId="77777777" w:rsidR="00BA7A6A" w:rsidRDefault="00BA7A6A" w:rsidP="00B1702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CDD883B" w14:textId="77777777" w:rsidR="00BA7A6A" w:rsidRDefault="00BA7A6A" w:rsidP="00B1702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9C022B6" w14:textId="77777777" w:rsidR="00BA7A6A" w:rsidRDefault="00BA7A6A" w:rsidP="00B17022">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0B0093CF" w14:textId="77777777" w:rsidR="00BA7A6A" w:rsidRDefault="00BA7A6A" w:rsidP="00B17022">
            <w:pPr>
              <w:pStyle w:val="TAL"/>
              <w:jc w:val="center"/>
              <w:rPr>
                <w:rFonts w:cs="Arial"/>
                <w:szCs w:val="18"/>
                <w:lang w:eastAsia="zh-CN"/>
              </w:rPr>
            </w:pPr>
            <w:r>
              <w:rPr>
                <w:rFonts w:cs="Arial"/>
              </w:rPr>
              <w:t>T</w:t>
            </w:r>
          </w:p>
        </w:tc>
        <w:tc>
          <w:tcPr>
            <w:tcW w:w="1691" w:type="dxa"/>
            <w:tcBorders>
              <w:top w:val="single" w:sz="4" w:space="0" w:color="auto"/>
              <w:left w:val="single" w:sz="4" w:space="0" w:color="auto"/>
              <w:bottom w:val="single" w:sz="4" w:space="0" w:color="auto"/>
              <w:right w:val="single" w:sz="4" w:space="0" w:color="auto"/>
            </w:tcBorders>
            <w:hideMark/>
          </w:tcPr>
          <w:p w14:paraId="3033310F" w14:textId="77777777" w:rsidR="00BA7A6A" w:rsidRDefault="00BA7A6A" w:rsidP="00B17022">
            <w:pPr>
              <w:pStyle w:val="TAL"/>
              <w:jc w:val="center"/>
              <w:rPr>
                <w:rFonts w:cs="Arial"/>
                <w:szCs w:val="18"/>
              </w:rPr>
            </w:pPr>
            <w:r>
              <w:rPr>
                <w:rFonts w:cs="Arial"/>
                <w:lang w:eastAsia="zh-CN"/>
              </w:rPr>
              <w:t>T</w:t>
            </w:r>
          </w:p>
        </w:tc>
      </w:tr>
      <w:tr w:rsidR="00BA7A6A" w14:paraId="6E8D3986"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F3E1B57"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CABB105" w14:textId="77777777" w:rsidR="00BA7A6A" w:rsidRDefault="00BA7A6A" w:rsidP="00B1702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1B2F38C" w14:textId="77777777" w:rsidR="00BA7A6A" w:rsidRDefault="00BA7A6A" w:rsidP="00B1702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935F689" w14:textId="77777777" w:rsidR="00BA7A6A" w:rsidRDefault="00BA7A6A" w:rsidP="00B17022">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63FB3D8" w14:textId="77777777" w:rsidR="00BA7A6A" w:rsidRDefault="00BA7A6A" w:rsidP="00B17022">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14E349A7" w14:textId="77777777" w:rsidR="00BA7A6A" w:rsidRDefault="00BA7A6A" w:rsidP="00B17022">
            <w:pPr>
              <w:pStyle w:val="TAL"/>
              <w:jc w:val="center"/>
              <w:rPr>
                <w:rFonts w:cs="Arial"/>
                <w:szCs w:val="18"/>
                <w:lang w:eastAsia="zh-CN"/>
              </w:rPr>
            </w:pPr>
            <w:r>
              <w:rPr>
                <w:rFonts w:cs="Arial"/>
                <w:lang w:eastAsia="zh-CN"/>
              </w:rPr>
              <w:t>T</w:t>
            </w:r>
          </w:p>
        </w:tc>
      </w:tr>
      <w:tr w:rsidR="00BA7A6A" w14:paraId="52EA0085"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AE4A9D0"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71536C32" w14:textId="77777777" w:rsidR="00BA7A6A" w:rsidRDefault="00BA7A6A" w:rsidP="00B1702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86ABFFD" w14:textId="77777777" w:rsidR="00BA7A6A" w:rsidRDefault="00BA7A6A" w:rsidP="00B1702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2541046" w14:textId="77777777" w:rsidR="00BA7A6A" w:rsidRDefault="00BA7A6A" w:rsidP="00B1702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E010C39" w14:textId="77777777" w:rsidR="00BA7A6A" w:rsidRDefault="00BA7A6A" w:rsidP="00B1702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93EA26C" w14:textId="77777777" w:rsidR="00BA7A6A" w:rsidRDefault="00BA7A6A" w:rsidP="00B17022">
            <w:pPr>
              <w:pStyle w:val="TAL"/>
              <w:jc w:val="center"/>
              <w:rPr>
                <w:rFonts w:cs="Arial"/>
                <w:lang w:eastAsia="zh-CN"/>
              </w:rPr>
            </w:pPr>
            <w:r>
              <w:rPr>
                <w:rFonts w:cs="Arial"/>
                <w:lang w:eastAsia="zh-CN"/>
              </w:rPr>
              <w:t>T</w:t>
            </w:r>
          </w:p>
        </w:tc>
      </w:tr>
      <w:tr w:rsidR="00BA7A6A" w14:paraId="3104D07C"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622CEBF"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0626CD3" w14:textId="77777777" w:rsidR="00BA7A6A" w:rsidRDefault="00BA7A6A" w:rsidP="00B1702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AF5A2CF" w14:textId="77777777" w:rsidR="00BA7A6A" w:rsidRDefault="00BA7A6A" w:rsidP="00B1702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C73B5F7" w14:textId="77777777" w:rsidR="00BA7A6A" w:rsidRDefault="00BA7A6A" w:rsidP="00B1702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E18AB9C" w14:textId="77777777" w:rsidR="00BA7A6A" w:rsidRDefault="00BA7A6A" w:rsidP="00B1702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37C4235" w14:textId="77777777" w:rsidR="00BA7A6A" w:rsidRDefault="00BA7A6A" w:rsidP="00B17022">
            <w:pPr>
              <w:pStyle w:val="TAL"/>
              <w:jc w:val="center"/>
              <w:rPr>
                <w:rFonts w:cs="Arial"/>
                <w:lang w:eastAsia="zh-CN"/>
              </w:rPr>
            </w:pPr>
            <w:r>
              <w:rPr>
                <w:rFonts w:cs="Arial"/>
                <w:lang w:eastAsia="zh-CN"/>
              </w:rPr>
              <w:t>T</w:t>
            </w:r>
          </w:p>
        </w:tc>
      </w:tr>
      <w:tr w:rsidR="00BA7A6A" w14:paraId="4D7B2C6D"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0BEE7BC"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6CCE419" w14:textId="77777777" w:rsidR="00BA7A6A" w:rsidRDefault="00BA7A6A" w:rsidP="00B1702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D5773E5" w14:textId="77777777" w:rsidR="00BA7A6A" w:rsidRDefault="00BA7A6A" w:rsidP="00B1702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F05BF60" w14:textId="77777777" w:rsidR="00BA7A6A" w:rsidRDefault="00BA7A6A" w:rsidP="00B1702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A8BC601" w14:textId="77777777" w:rsidR="00BA7A6A" w:rsidRDefault="00BA7A6A" w:rsidP="00B1702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F37DF37" w14:textId="77777777" w:rsidR="00BA7A6A" w:rsidRDefault="00BA7A6A" w:rsidP="00B17022">
            <w:pPr>
              <w:pStyle w:val="TAL"/>
              <w:jc w:val="center"/>
              <w:rPr>
                <w:rFonts w:cs="Arial"/>
                <w:lang w:eastAsia="zh-CN"/>
              </w:rPr>
            </w:pPr>
            <w:r>
              <w:rPr>
                <w:rFonts w:cs="Arial"/>
                <w:lang w:eastAsia="zh-CN"/>
              </w:rPr>
              <w:t>T</w:t>
            </w:r>
          </w:p>
        </w:tc>
      </w:tr>
    </w:tbl>
    <w:p w14:paraId="09643DB9" w14:textId="77777777" w:rsidR="00BA7A6A" w:rsidRPr="00F17312" w:rsidRDefault="00BA7A6A" w:rsidP="00BA7A6A">
      <w:bookmarkStart w:id="57" w:name="_Toc59183214"/>
      <w:bookmarkStart w:id="58" w:name="_Toc59184680"/>
      <w:bookmarkStart w:id="59" w:name="_Toc59195615"/>
      <w:bookmarkStart w:id="60" w:name="_Toc59440043"/>
      <w:bookmarkStart w:id="61" w:name="_Toc67990466"/>
    </w:p>
    <w:p w14:paraId="65A099CD" w14:textId="77777777" w:rsidR="00BA7A6A" w:rsidRDefault="00BA7A6A" w:rsidP="00BA7A6A">
      <w:pPr>
        <w:pStyle w:val="Heading4"/>
      </w:pPr>
      <w:r>
        <w:t>6.3.4.3</w:t>
      </w:r>
      <w:r>
        <w:tab/>
        <w:t>Attribute constraints</w:t>
      </w:r>
      <w:bookmarkEnd w:id="57"/>
      <w:bookmarkEnd w:id="58"/>
      <w:bookmarkEnd w:id="59"/>
      <w:bookmarkEnd w:id="60"/>
      <w:bookmarkEnd w:id="61"/>
    </w:p>
    <w:p w14:paraId="5D394522" w14:textId="77777777" w:rsidR="00BA7A6A" w:rsidRPr="00F17312" w:rsidRDefault="00BA7A6A" w:rsidP="00BA7A6A">
      <w:pPr>
        <w:pStyle w:val="TH"/>
      </w:pPr>
    </w:p>
    <w:tbl>
      <w:tblPr>
        <w:tblW w:w="0" w:type="auto"/>
        <w:jc w:val="center"/>
        <w:tblLayout w:type="fixed"/>
        <w:tblLook w:val="01E0" w:firstRow="1" w:lastRow="1" w:firstColumn="1" w:lastColumn="1" w:noHBand="0" w:noVBand="0"/>
      </w:tblPr>
      <w:tblGrid>
        <w:gridCol w:w="2485"/>
        <w:gridCol w:w="6646"/>
      </w:tblGrid>
      <w:tr w:rsidR="00BA7A6A" w14:paraId="169630F1"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791E0642" w14:textId="77777777" w:rsidR="00BA7A6A" w:rsidRDefault="00BA7A6A" w:rsidP="00B17022">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0FE31B2C" w14:textId="77777777" w:rsidR="00BA7A6A" w:rsidRDefault="00BA7A6A" w:rsidP="00B17022">
            <w:pPr>
              <w:pStyle w:val="TAH"/>
            </w:pPr>
            <w:r>
              <w:t>Definition</w:t>
            </w:r>
          </w:p>
        </w:tc>
      </w:tr>
      <w:tr w:rsidR="00BA7A6A" w14:paraId="4077ECBC"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AE04BBE" w14:textId="77777777" w:rsidR="00BA7A6A" w:rsidRDefault="00BA7A6A" w:rsidP="00B17022">
            <w:pPr>
              <w:pStyle w:val="TAL"/>
              <w:rPr>
                <w:rFonts w:ascii="Courier New" w:hAnsi="Courier New" w:cs="Courier New"/>
                <w:b/>
              </w:rPr>
            </w:pPr>
            <w:proofErr w:type="spellStart"/>
            <w:r>
              <w:rPr>
                <w:rFonts w:ascii="Courier New" w:hAnsi="Courier New" w:cs="Courier New"/>
                <w:lang w:eastAsia="zh-CN"/>
              </w:rPr>
              <w:t>CNSliceSubnetProfile</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29C688B9" w14:textId="77777777" w:rsidR="00BA7A6A" w:rsidRDefault="00BA7A6A" w:rsidP="00B17022">
            <w:pPr>
              <w:rPr>
                <w:rFonts w:ascii="Arial" w:hAnsi="Arial" w:cs="Arial"/>
                <w:sz w:val="18"/>
                <w:szCs w:val="18"/>
              </w:rPr>
            </w:pPr>
            <w:r>
              <w:rPr>
                <w:rFonts w:ascii="Arial" w:hAnsi="Arial" w:cs="Arial"/>
                <w:sz w:val="18"/>
                <w:szCs w:val="18"/>
                <w:lang w:eastAsia="zh-CN"/>
              </w:rPr>
              <w:t>Condition: It shall be present when the slice profile</w:t>
            </w:r>
            <w:r w:rsidRPr="0031354F">
              <w:rPr>
                <w:rFonts w:ascii="Arial" w:hAnsi="Arial" w:cs="Arial"/>
                <w:sz w:val="18"/>
                <w:szCs w:val="18"/>
                <w:lang w:eastAsia="zh-CN"/>
              </w:rPr>
              <w:t xml:space="preserve"> defines requirements</w:t>
            </w:r>
            <w:r>
              <w:rPr>
                <w:rFonts w:ascii="Arial" w:hAnsi="Arial" w:cs="Arial"/>
                <w:sz w:val="18"/>
                <w:szCs w:val="18"/>
                <w:lang w:eastAsia="zh-CN"/>
              </w:rPr>
              <w:t xml:space="preserve"> for CN domain </w:t>
            </w:r>
          </w:p>
        </w:tc>
      </w:tr>
      <w:tr w:rsidR="00BA7A6A" w14:paraId="599AAC1B"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53C1C5BB" w14:textId="77777777" w:rsidR="00BA7A6A" w:rsidRDefault="00BA7A6A" w:rsidP="00B17022">
            <w:pPr>
              <w:pStyle w:val="TAL"/>
              <w:rPr>
                <w:rFonts w:ascii="Courier New" w:hAnsi="Courier New" w:cs="Courier New"/>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4BCB842E" w14:textId="77777777" w:rsidR="00BA7A6A" w:rsidRDefault="00BA7A6A" w:rsidP="00B17022">
            <w:pPr>
              <w:rPr>
                <w:rFonts w:ascii="Arial" w:hAnsi="Arial" w:cs="Arial"/>
                <w:sz w:val="18"/>
                <w:szCs w:val="18"/>
                <w:lang w:eastAsia="zh-CN"/>
              </w:rPr>
            </w:pPr>
            <w:r>
              <w:rPr>
                <w:rFonts w:ascii="Arial" w:hAnsi="Arial" w:cs="Arial"/>
                <w:sz w:val="18"/>
                <w:szCs w:val="18"/>
                <w:lang w:eastAsia="zh-CN"/>
              </w:rPr>
              <w:t xml:space="preserve">Condition: It shall be present when the slice profile </w:t>
            </w:r>
            <w:r w:rsidRPr="0031354F">
              <w:rPr>
                <w:rFonts w:ascii="Arial" w:hAnsi="Arial" w:cs="Arial"/>
                <w:sz w:val="18"/>
                <w:szCs w:val="18"/>
                <w:lang w:eastAsia="zh-CN"/>
              </w:rPr>
              <w:t xml:space="preserve">defines requirements </w:t>
            </w:r>
            <w:r>
              <w:rPr>
                <w:rFonts w:ascii="Arial" w:hAnsi="Arial" w:cs="Arial"/>
                <w:sz w:val="18"/>
                <w:szCs w:val="18"/>
                <w:lang w:eastAsia="zh-CN"/>
              </w:rPr>
              <w:t>for RAN domain.</w:t>
            </w:r>
          </w:p>
        </w:tc>
      </w:tr>
      <w:tr w:rsidR="00BA7A6A" w14:paraId="1B8E7514"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DC96805"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p w14:paraId="52A843FC" w14:textId="77777777" w:rsidR="00BA7A6A" w:rsidRDefault="00BA7A6A" w:rsidP="00B17022">
            <w:pPr>
              <w:pStyle w:val="TAL"/>
              <w:rPr>
                <w:rFonts w:ascii="Courier New" w:hAnsi="Courier New" w:cs="Courier New"/>
                <w:szCs w:val="18"/>
                <w:lang w:eastAsia="zh-CN"/>
              </w:rPr>
            </w:pPr>
            <w:r>
              <w:t>S</w:t>
            </w:r>
          </w:p>
        </w:tc>
        <w:tc>
          <w:tcPr>
            <w:tcW w:w="6646" w:type="dxa"/>
            <w:tcBorders>
              <w:top w:val="single" w:sz="4" w:space="0" w:color="auto"/>
              <w:left w:val="single" w:sz="4" w:space="0" w:color="auto"/>
              <w:bottom w:val="single" w:sz="4" w:space="0" w:color="auto"/>
              <w:right w:val="single" w:sz="4" w:space="0" w:color="auto"/>
            </w:tcBorders>
            <w:hideMark/>
          </w:tcPr>
          <w:p w14:paraId="1C44EEEB" w14:textId="77777777" w:rsidR="00BA7A6A" w:rsidRDefault="00BA7A6A" w:rsidP="00B17022">
            <w:pPr>
              <w:rPr>
                <w:rFonts w:ascii="Arial" w:hAnsi="Arial" w:cs="Arial"/>
                <w:sz w:val="18"/>
                <w:szCs w:val="18"/>
                <w:lang w:eastAsia="zh-CN"/>
              </w:rPr>
            </w:pPr>
            <w:r>
              <w:rPr>
                <w:rFonts w:ascii="Arial" w:hAnsi="Arial" w:cs="Arial"/>
                <w:sz w:val="18"/>
                <w:szCs w:val="18"/>
                <w:lang w:eastAsia="zh-CN"/>
              </w:rPr>
              <w:t>Condition: It shall be present when the slice profile is for top/root network slice subnet</w:t>
            </w:r>
          </w:p>
        </w:tc>
      </w:tr>
    </w:tbl>
    <w:p w14:paraId="432E5396" w14:textId="77777777" w:rsidR="00BA7A6A" w:rsidRDefault="00BA7A6A" w:rsidP="00BA7A6A"/>
    <w:p w14:paraId="63497ABB" w14:textId="77777777" w:rsidR="00BA7A6A" w:rsidRDefault="00BA7A6A" w:rsidP="00BA7A6A">
      <w:pPr>
        <w:pStyle w:val="Heading4"/>
      </w:pPr>
      <w:bookmarkStart w:id="62" w:name="_Toc59183215"/>
      <w:bookmarkStart w:id="63" w:name="_Toc59184681"/>
      <w:bookmarkStart w:id="64" w:name="_Toc59195616"/>
      <w:bookmarkStart w:id="65" w:name="_Toc59440044"/>
      <w:bookmarkStart w:id="66" w:name="_Toc67990467"/>
      <w:r>
        <w:rPr>
          <w:lang w:eastAsia="zh-CN"/>
        </w:rPr>
        <w:t>6.3.4.</w:t>
      </w:r>
      <w:r>
        <w:t>4</w:t>
      </w:r>
      <w:r>
        <w:tab/>
        <w:t>Notifications</w:t>
      </w:r>
      <w:bookmarkEnd w:id="62"/>
      <w:bookmarkEnd w:id="63"/>
      <w:bookmarkEnd w:id="64"/>
      <w:bookmarkEnd w:id="65"/>
      <w:bookmarkEnd w:id="66"/>
    </w:p>
    <w:p w14:paraId="14F63E97" w14:textId="77777777" w:rsidR="00BA7A6A" w:rsidRDefault="00BA7A6A" w:rsidP="00BA7A6A">
      <w:r>
        <w:t xml:space="preserve">The subclause 6.5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73CBA98E" w14:textId="77777777" w:rsidTr="006909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739298" w14:textId="009A696A"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BA7A6A">
              <w:rPr>
                <w:rFonts w:ascii="Arial" w:hAnsi="Arial" w:cs="Arial"/>
                <w:b/>
                <w:bCs/>
                <w:sz w:val="28"/>
                <w:szCs w:val="28"/>
                <w:lang w:eastAsia="zh-CN"/>
              </w:rPr>
              <w:t>3rd</w:t>
            </w:r>
            <w:r>
              <w:rPr>
                <w:rFonts w:ascii="Arial" w:hAnsi="Arial" w:cs="Arial"/>
                <w:b/>
                <w:bCs/>
                <w:sz w:val="28"/>
                <w:szCs w:val="28"/>
                <w:lang w:eastAsia="zh-CN"/>
              </w:rPr>
              <w:t xml:space="preserve"> Change</w:t>
            </w:r>
          </w:p>
        </w:tc>
      </w:tr>
    </w:tbl>
    <w:p w14:paraId="27E3B2C1" w14:textId="4887E694" w:rsidR="004F308A" w:rsidRDefault="004F308A" w:rsidP="004F308A">
      <w:bookmarkStart w:id="67" w:name="_Toc59183292"/>
      <w:bookmarkStart w:id="68" w:name="_Toc59184758"/>
      <w:bookmarkStart w:id="69" w:name="_Toc59195693"/>
      <w:bookmarkStart w:id="70" w:name="_Toc59440121"/>
      <w:bookmarkStart w:id="71" w:name="_Toc67990579"/>
    </w:p>
    <w:p w14:paraId="7BE9EAF4" w14:textId="6794D84A" w:rsidR="00405D0D" w:rsidRDefault="00405D0D" w:rsidP="00405D0D">
      <w:pPr>
        <w:pStyle w:val="Heading3"/>
        <w:rPr>
          <w:ins w:id="72" w:author="ericsson user 1" w:date="2023-02-02T14:21:00Z"/>
          <w:lang w:eastAsia="zh-CN"/>
        </w:rPr>
      </w:pPr>
      <w:ins w:id="73" w:author="ericsson user 1" w:date="2023-02-02T14:21:00Z">
        <w:r>
          <w:rPr>
            <w:lang w:eastAsia="zh-CN"/>
          </w:rPr>
          <w:t>6.3.4</w:t>
        </w:r>
        <w:r>
          <w:rPr>
            <w:lang w:eastAsia="zh-CN"/>
          </w:rPr>
          <w:tab/>
        </w:r>
        <w:proofErr w:type="spellStart"/>
        <w:r>
          <w:rPr>
            <w:rFonts w:ascii="Courier New" w:hAnsi="Courier New" w:cs="Courier New"/>
            <w:lang w:eastAsia="zh-CN"/>
          </w:rPr>
          <w:t>NetworkSliceSe</w:t>
        </w:r>
      </w:ins>
      <w:ins w:id="74" w:author="ericsson user 1" w:date="2023-02-02T14:22:00Z">
        <w:r>
          <w:rPr>
            <w:rFonts w:ascii="Courier New" w:hAnsi="Courier New" w:cs="Courier New"/>
            <w:lang w:eastAsia="zh-CN"/>
          </w:rPr>
          <w:t>lec</w:t>
        </w:r>
      </w:ins>
      <w:ins w:id="75" w:author="ericsson user 1" w:date="2023-02-02T14:21:00Z">
        <w:r>
          <w:rPr>
            <w:rFonts w:ascii="Courier New" w:hAnsi="Courier New" w:cs="Courier New"/>
            <w:lang w:eastAsia="zh-CN"/>
          </w:rPr>
          <w:t>tio</w:t>
        </w:r>
      </w:ins>
      <w:ins w:id="76" w:author="ericsson user 1" w:date="2023-02-02T14:22:00Z">
        <w:r>
          <w:rPr>
            <w:rFonts w:ascii="Courier New" w:hAnsi="Courier New" w:cs="Courier New"/>
            <w:lang w:eastAsia="zh-CN"/>
          </w:rPr>
          <w:t>nInfo</w:t>
        </w:r>
      </w:ins>
      <w:proofErr w:type="spellEnd"/>
      <w:ins w:id="77" w:author="ericsson user 1" w:date="2023-02-02T14:21:00Z">
        <w:r>
          <w:rPr>
            <w:rFonts w:ascii="Courier New" w:hAnsi="Courier New" w:cs="Courier New"/>
            <w:lang w:eastAsia="zh-CN"/>
          </w:rPr>
          <w:t xml:space="preserve"> &lt;&lt;dataType&gt;&gt;</w:t>
        </w:r>
      </w:ins>
    </w:p>
    <w:p w14:paraId="57E787FA" w14:textId="77777777" w:rsidR="00405D0D" w:rsidRDefault="00405D0D" w:rsidP="00405D0D">
      <w:pPr>
        <w:pStyle w:val="Heading4"/>
        <w:rPr>
          <w:ins w:id="78" w:author="ericsson user 1" w:date="2023-02-02T14:21:00Z"/>
          <w:lang w:eastAsia="zh-CN"/>
        </w:rPr>
      </w:pPr>
      <w:ins w:id="79" w:author="ericsson user 1" w:date="2023-02-02T14:21:00Z">
        <w:r>
          <w:t>6.3.4.1</w:t>
        </w:r>
        <w:r>
          <w:tab/>
          <w:t>Definition</w:t>
        </w:r>
      </w:ins>
    </w:p>
    <w:p w14:paraId="68586D0A" w14:textId="2FCD9634" w:rsidR="00405D0D" w:rsidRDefault="00405D0D" w:rsidP="00405D0D">
      <w:pPr>
        <w:rPr>
          <w:ins w:id="80" w:author="ericsson user 1" w:date="2023-02-02T14:21:00Z"/>
        </w:rPr>
      </w:pPr>
      <w:ins w:id="81" w:author="ericsson user 1" w:date="2023-02-02T14:21:00Z">
        <w:r>
          <w:t xml:space="preserve">This data type represents the properties of network slice </w:t>
        </w:r>
      </w:ins>
      <w:ins w:id="82" w:author="ericsson user 1" w:date="2023-02-02T14:22:00Z">
        <w:r>
          <w:t>selection information</w:t>
        </w:r>
      </w:ins>
      <w:ins w:id="83" w:author="ericsson user 1" w:date="2023-02-02T14:26:00Z">
        <w:r w:rsidR="00F12974">
          <w:t xml:space="preserve">. An instance of </w:t>
        </w:r>
        <w:proofErr w:type="spellStart"/>
        <w:r w:rsidR="00F12974">
          <w:t>networkSliceSelectionInfo</w:t>
        </w:r>
      </w:ins>
      <w:proofErr w:type="spellEnd"/>
      <w:ins w:id="84" w:author="ericsson user 1" w:date="2023-02-02T14:54:00Z">
        <w:r w:rsidR="003B28A6">
          <w:t xml:space="preserve"> </w:t>
        </w:r>
      </w:ins>
      <w:ins w:id="85" w:author="ericsson user 1" w:date="2023-02-02T14:32:00Z">
        <w:r w:rsidR="00CE4F7E">
          <w:t xml:space="preserve">belonging to </w:t>
        </w:r>
        <w:r w:rsidR="00226BE4">
          <w:t xml:space="preserve">a NetworkSlice </w:t>
        </w:r>
      </w:ins>
      <w:ins w:id="86" w:author="ericsson user 1" w:date="2023-02-02T14:33:00Z">
        <w:r w:rsidR="00C45695">
          <w:t xml:space="preserve">can be used to select </w:t>
        </w:r>
      </w:ins>
      <w:ins w:id="87" w:author="ericsson user 1" w:date="2023-02-02T14:53:00Z">
        <w:r w:rsidR="00555B7E">
          <w:t xml:space="preserve">other </w:t>
        </w:r>
      </w:ins>
      <w:proofErr w:type="spellStart"/>
      <w:ins w:id="88" w:author="ericsson user 1" w:date="2023-02-02T14:33:00Z">
        <w:r w:rsidR="00DF7A09">
          <w:t>NetworkSlices</w:t>
        </w:r>
        <w:proofErr w:type="spellEnd"/>
        <w:r w:rsidR="00DF7A09">
          <w:t xml:space="preserve"> that have matching </w:t>
        </w:r>
      </w:ins>
      <w:proofErr w:type="spellStart"/>
      <w:ins w:id="89" w:author="ericsson user 1" w:date="2023-02-02T14:54:00Z">
        <w:r w:rsidR="003B28A6">
          <w:t>n</w:t>
        </w:r>
      </w:ins>
      <w:ins w:id="90" w:author="ericsson user 1" w:date="2023-02-02T14:33:00Z">
        <w:r w:rsidR="00DF7A09">
          <w:t>etworkSlice</w:t>
        </w:r>
      </w:ins>
      <w:ins w:id="91" w:author="ericsson user 1" w:date="2023-02-02T14:54:00Z">
        <w:r w:rsidR="003B28A6">
          <w:t>Selection</w:t>
        </w:r>
      </w:ins>
      <w:ins w:id="92" w:author="ericsson user 1" w:date="2023-02-02T14:33:00Z">
        <w:r w:rsidR="00DF7A09">
          <w:t>Info</w:t>
        </w:r>
      </w:ins>
      <w:proofErr w:type="spellEnd"/>
      <w:ins w:id="93" w:author="ericsson user 1" w:date="2023-02-02T14:21:00Z">
        <w:r>
          <w:t>.</w:t>
        </w:r>
      </w:ins>
    </w:p>
    <w:p w14:paraId="235C1611" w14:textId="77777777" w:rsidR="00405D0D" w:rsidRDefault="00405D0D" w:rsidP="00405D0D">
      <w:pPr>
        <w:pStyle w:val="Heading4"/>
        <w:rPr>
          <w:ins w:id="94" w:author="ericsson user 1" w:date="2023-02-02T14:21:00Z"/>
        </w:rPr>
      </w:pPr>
      <w:ins w:id="95" w:author="ericsson user 1" w:date="2023-02-02T14:21:00Z">
        <w:r>
          <w:t>6.3.4.2</w:t>
        </w:r>
        <w:r>
          <w:tab/>
          <w:t>Attributes</w:t>
        </w:r>
      </w:ins>
    </w:p>
    <w:p w14:paraId="1EC74034" w14:textId="77777777" w:rsidR="00405D0D" w:rsidRPr="00F17312" w:rsidRDefault="00405D0D" w:rsidP="00405D0D">
      <w:pPr>
        <w:pStyle w:val="TH"/>
        <w:rPr>
          <w:ins w:id="96" w:author="ericsson user 1" w:date="2023-02-02T14:21: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405D0D" w14:paraId="061DAAA6" w14:textId="77777777" w:rsidTr="007B5511">
        <w:trPr>
          <w:cantSplit/>
          <w:jc w:val="center"/>
          <w:ins w:id="97" w:author="ericsson user 1" w:date="2023-02-02T14:21:00Z"/>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5CF6BCF1" w14:textId="77777777" w:rsidR="00405D0D" w:rsidRDefault="00405D0D" w:rsidP="007B5511">
            <w:pPr>
              <w:pStyle w:val="TAH"/>
              <w:rPr>
                <w:ins w:id="98" w:author="ericsson user 1" w:date="2023-02-02T14:21:00Z"/>
                <w:rFonts w:cs="Arial"/>
                <w:szCs w:val="18"/>
              </w:rPr>
            </w:pPr>
            <w:ins w:id="99" w:author="ericsson user 1" w:date="2023-02-02T14:21:00Z">
              <w:r>
                <w:rPr>
                  <w:rFonts w:cs="Arial"/>
                  <w:szCs w:val="18"/>
                </w:rPr>
                <w:t>Attribute name</w:t>
              </w:r>
            </w:ins>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00BB5048" w14:textId="77777777" w:rsidR="00405D0D" w:rsidRDefault="00405D0D" w:rsidP="007B5511">
            <w:pPr>
              <w:pStyle w:val="TAH"/>
              <w:rPr>
                <w:ins w:id="100" w:author="ericsson user 1" w:date="2023-02-02T14:21:00Z"/>
                <w:rFonts w:cs="Arial"/>
                <w:szCs w:val="18"/>
              </w:rPr>
            </w:pPr>
            <w:ins w:id="101" w:author="ericsson user 1" w:date="2023-02-02T14:21: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D038EC2" w14:textId="77777777" w:rsidR="00405D0D" w:rsidRDefault="00405D0D" w:rsidP="007B5511">
            <w:pPr>
              <w:pStyle w:val="TAH"/>
              <w:rPr>
                <w:ins w:id="102" w:author="ericsson user 1" w:date="2023-02-02T14:21:00Z"/>
                <w:rFonts w:cs="Arial"/>
                <w:bCs/>
                <w:szCs w:val="18"/>
              </w:rPr>
            </w:pPr>
            <w:proofErr w:type="spellStart"/>
            <w:ins w:id="103" w:author="ericsson user 1" w:date="2023-02-02T14:21: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C886F95" w14:textId="77777777" w:rsidR="00405D0D" w:rsidRDefault="00405D0D" w:rsidP="007B5511">
            <w:pPr>
              <w:pStyle w:val="TAH"/>
              <w:rPr>
                <w:ins w:id="104" w:author="ericsson user 1" w:date="2023-02-02T14:21:00Z"/>
                <w:rFonts w:cs="Arial"/>
                <w:bCs/>
                <w:szCs w:val="18"/>
              </w:rPr>
            </w:pPr>
            <w:proofErr w:type="spellStart"/>
            <w:ins w:id="105" w:author="ericsson user 1" w:date="2023-02-02T14:21:00Z">
              <w:r>
                <w:rPr>
                  <w:rFonts w:cs="Arial"/>
                  <w:szCs w:val="18"/>
                </w:rPr>
                <w:t>isWritable</w:t>
              </w:r>
              <w:proofErr w:type="spellEnd"/>
            </w:ins>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192D9AEF" w14:textId="77777777" w:rsidR="00405D0D" w:rsidRDefault="00405D0D" w:rsidP="007B5511">
            <w:pPr>
              <w:pStyle w:val="TAH"/>
              <w:rPr>
                <w:ins w:id="106" w:author="ericsson user 1" w:date="2023-02-02T14:21:00Z"/>
                <w:rFonts w:cs="Arial"/>
                <w:szCs w:val="18"/>
              </w:rPr>
            </w:pPr>
            <w:proofErr w:type="spellStart"/>
            <w:ins w:id="107" w:author="ericsson user 1" w:date="2023-02-02T14:21:00Z">
              <w:r>
                <w:rPr>
                  <w:rFonts w:cs="Arial"/>
                  <w:bCs/>
                  <w:szCs w:val="18"/>
                </w:rPr>
                <w:t>isInvariant</w:t>
              </w:r>
              <w:proofErr w:type="spellEnd"/>
            </w:ins>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059D7EFF" w14:textId="77777777" w:rsidR="00405D0D" w:rsidRDefault="00405D0D" w:rsidP="007B5511">
            <w:pPr>
              <w:pStyle w:val="TAH"/>
              <w:rPr>
                <w:ins w:id="108" w:author="ericsson user 1" w:date="2023-02-02T14:21:00Z"/>
                <w:rFonts w:cs="Arial"/>
                <w:szCs w:val="18"/>
              </w:rPr>
            </w:pPr>
            <w:proofErr w:type="spellStart"/>
            <w:ins w:id="109" w:author="ericsson user 1" w:date="2023-02-02T14:21:00Z">
              <w:r>
                <w:rPr>
                  <w:rFonts w:cs="Arial"/>
                  <w:szCs w:val="18"/>
                </w:rPr>
                <w:t>isNotifyable</w:t>
              </w:r>
              <w:proofErr w:type="spellEnd"/>
            </w:ins>
          </w:p>
        </w:tc>
      </w:tr>
      <w:tr w:rsidR="00405D0D" w14:paraId="6508204F" w14:textId="77777777" w:rsidTr="007B5511">
        <w:trPr>
          <w:cantSplit/>
          <w:jc w:val="center"/>
          <w:ins w:id="110" w:author="ericsson user 1" w:date="2023-02-02T14:21:00Z"/>
        </w:trPr>
        <w:tc>
          <w:tcPr>
            <w:tcW w:w="2891" w:type="dxa"/>
            <w:tcBorders>
              <w:top w:val="single" w:sz="4" w:space="0" w:color="auto"/>
              <w:left w:val="single" w:sz="4" w:space="0" w:color="auto"/>
              <w:bottom w:val="single" w:sz="4" w:space="0" w:color="auto"/>
              <w:right w:val="single" w:sz="4" w:space="0" w:color="auto"/>
            </w:tcBorders>
            <w:hideMark/>
          </w:tcPr>
          <w:p w14:paraId="0C2CE151" w14:textId="258AAA45" w:rsidR="00405D0D" w:rsidRDefault="00477FB9" w:rsidP="007B5511">
            <w:pPr>
              <w:pStyle w:val="TAL"/>
              <w:rPr>
                <w:ins w:id="111" w:author="ericsson user 1" w:date="2023-02-02T14:21:00Z"/>
                <w:rFonts w:ascii="Courier New" w:hAnsi="Courier New" w:cs="Courier New"/>
                <w:szCs w:val="18"/>
                <w:lang w:eastAsia="zh-CN"/>
              </w:rPr>
            </w:pPr>
            <w:proofErr w:type="spellStart"/>
            <w:ins w:id="112" w:author="ericsson user 1" w:date="2023-02-02T14:25:00Z">
              <w:r>
                <w:rPr>
                  <w:rFonts w:ascii="Courier New" w:hAnsi="Courier New" w:cs="Courier New"/>
                  <w:szCs w:val="18"/>
                  <w:lang w:eastAsia="zh-CN"/>
                </w:rPr>
                <w:t>networkSliceSelectionInfo</w:t>
              </w:r>
            </w:ins>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0CC8C56" w14:textId="77777777" w:rsidR="00405D0D" w:rsidRDefault="00405D0D" w:rsidP="007B5511">
            <w:pPr>
              <w:pStyle w:val="TAL"/>
              <w:jc w:val="center"/>
              <w:rPr>
                <w:ins w:id="113" w:author="ericsson user 1" w:date="2023-02-02T14:21:00Z"/>
                <w:rFonts w:cs="Arial"/>
                <w:szCs w:val="18"/>
                <w:lang w:eastAsia="zh-CN"/>
              </w:rPr>
            </w:pPr>
            <w:ins w:id="114" w:author="ericsson user 1" w:date="2023-02-02T14:21: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323083A7" w14:textId="77777777" w:rsidR="00405D0D" w:rsidRDefault="00405D0D" w:rsidP="007B5511">
            <w:pPr>
              <w:pStyle w:val="TAL"/>
              <w:jc w:val="center"/>
              <w:rPr>
                <w:ins w:id="115" w:author="ericsson user 1" w:date="2023-02-02T14:21:00Z"/>
                <w:rFonts w:cs="Arial"/>
                <w:szCs w:val="18"/>
                <w:lang w:eastAsia="zh-CN"/>
              </w:rPr>
            </w:pPr>
            <w:ins w:id="116" w:author="ericsson user 1" w:date="2023-02-02T14:21: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0A37714B" w14:textId="77777777" w:rsidR="00405D0D" w:rsidRDefault="00405D0D" w:rsidP="007B5511">
            <w:pPr>
              <w:pStyle w:val="TAL"/>
              <w:jc w:val="center"/>
              <w:rPr>
                <w:ins w:id="117" w:author="ericsson user 1" w:date="2023-02-02T14:21:00Z"/>
                <w:rFonts w:cs="Arial"/>
                <w:szCs w:val="18"/>
                <w:lang w:eastAsia="zh-CN"/>
              </w:rPr>
            </w:pPr>
            <w:ins w:id="118" w:author="ericsson user 1" w:date="2023-02-02T14:21:00Z">
              <w:r>
                <w:rPr>
                  <w:rFonts w:cs="Arial"/>
                  <w:lang w:eastAsia="zh-CN"/>
                </w:rPr>
                <w:t>T</w:t>
              </w:r>
            </w:ins>
          </w:p>
        </w:tc>
        <w:tc>
          <w:tcPr>
            <w:tcW w:w="1487" w:type="dxa"/>
            <w:tcBorders>
              <w:top w:val="single" w:sz="4" w:space="0" w:color="auto"/>
              <w:left w:val="single" w:sz="4" w:space="0" w:color="auto"/>
              <w:bottom w:val="single" w:sz="4" w:space="0" w:color="auto"/>
              <w:right w:val="single" w:sz="4" w:space="0" w:color="auto"/>
            </w:tcBorders>
            <w:hideMark/>
          </w:tcPr>
          <w:p w14:paraId="0C01F2A3" w14:textId="77777777" w:rsidR="00405D0D" w:rsidRDefault="00405D0D" w:rsidP="007B5511">
            <w:pPr>
              <w:pStyle w:val="TAL"/>
              <w:jc w:val="center"/>
              <w:rPr>
                <w:ins w:id="119" w:author="ericsson user 1" w:date="2023-02-02T14:21:00Z"/>
                <w:rFonts w:cs="Arial"/>
                <w:szCs w:val="18"/>
                <w:lang w:eastAsia="zh-CN"/>
              </w:rPr>
            </w:pPr>
            <w:ins w:id="120" w:author="ericsson user 1" w:date="2023-02-02T14:21:00Z">
              <w:r>
                <w:rPr>
                  <w:rFonts w:cs="Arial"/>
                </w:rPr>
                <w:t>F</w:t>
              </w:r>
            </w:ins>
          </w:p>
        </w:tc>
        <w:tc>
          <w:tcPr>
            <w:tcW w:w="1691" w:type="dxa"/>
            <w:tcBorders>
              <w:top w:val="single" w:sz="4" w:space="0" w:color="auto"/>
              <w:left w:val="single" w:sz="4" w:space="0" w:color="auto"/>
              <w:bottom w:val="single" w:sz="4" w:space="0" w:color="auto"/>
              <w:right w:val="single" w:sz="4" w:space="0" w:color="auto"/>
            </w:tcBorders>
            <w:hideMark/>
          </w:tcPr>
          <w:p w14:paraId="41C60705" w14:textId="77777777" w:rsidR="00405D0D" w:rsidRDefault="00405D0D" w:rsidP="007B5511">
            <w:pPr>
              <w:pStyle w:val="TAL"/>
              <w:jc w:val="center"/>
              <w:rPr>
                <w:ins w:id="121" w:author="ericsson user 1" w:date="2023-02-02T14:21:00Z"/>
                <w:rFonts w:cs="Arial"/>
                <w:szCs w:val="18"/>
                <w:lang w:eastAsia="zh-CN"/>
              </w:rPr>
            </w:pPr>
            <w:ins w:id="122" w:author="ericsson user 1" w:date="2023-02-02T14:21:00Z">
              <w:r>
                <w:rPr>
                  <w:rFonts w:cs="Arial"/>
                  <w:lang w:eastAsia="zh-CN"/>
                </w:rPr>
                <w:t>T</w:t>
              </w:r>
            </w:ins>
          </w:p>
        </w:tc>
      </w:tr>
    </w:tbl>
    <w:p w14:paraId="34E5B37F" w14:textId="77777777" w:rsidR="00405D0D" w:rsidRPr="00F17312" w:rsidRDefault="00405D0D" w:rsidP="00405D0D">
      <w:pPr>
        <w:rPr>
          <w:ins w:id="123" w:author="ericsson user 1" w:date="2023-02-02T14:21:00Z"/>
        </w:rPr>
      </w:pPr>
    </w:p>
    <w:p w14:paraId="6B23D5DE" w14:textId="57875A5C" w:rsidR="00405D0D" w:rsidRDefault="00405D0D" w:rsidP="00405D0D">
      <w:pPr>
        <w:pStyle w:val="Heading4"/>
        <w:rPr>
          <w:ins w:id="124" w:author="ericsson user 1" w:date="2023-02-02T14:25:00Z"/>
        </w:rPr>
      </w:pPr>
      <w:ins w:id="125" w:author="ericsson user 1" w:date="2023-02-02T14:21:00Z">
        <w:r>
          <w:t>6.3.4.3</w:t>
        </w:r>
        <w:r>
          <w:tab/>
          <w:t>Attribute constraints</w:t>
        </w:r>
      </w:ins>
    </w:p>
    <w:p w14:paraId="7EA25376" w14:textId="5B6C7387" w:rsidR="005D65A9" w:rsidRPr="005D65A9" w:rsidRDefault="005D65A9" w:rsidP="009A1378">
      <w:pPr>
        <w:rPr>
          <w:ins w:id="126" w:author="ericsson user 1" w:date="2023-02-02T14:21:00Z"/>
        </w:rPr>
      </w:pPr>
      <w:ins w:id="127" w:author="ericsson user 1" w:date="2023-02-02T14:25:00Z">
        <w:r>
          <w:t>No</w:t>
        </w:r>
      </w:ins>
      <w:ins w:id="128" w:author="ericsson user 1" w:date="2023-02-03T18:15:00Z">
        <w:r w:rsidR="00B16CD0">
          <w:t>ne</w:t>
        </w:r>
      </w:ins>
    </w:p>
    <w:p w14:paraId="58D09178" w14:textId="77777777" w:rsidR="00405D0D" w:rsidRPr="00F17312" w:rsidRDefault="00405D0D" w:rsidP="00405D0D">
      <w:pPr>
        <w:pStyle w:val="TH"/>
        <w:rPr>
          <w:ins w:id="129" w:author="ericsson user 1" w:date="2023-02-02T14:21:00Z"/>
        </w:rPr>
      </w:pPr>
    </w:p>
    <w:p w14:paraId="5C4FA925" w14:textId="77777777" w:rsidR="00405D0D" w:rsidRDefault="00405D0D" w:rsidP="00405D0D">
      <w:pPr>
        <w:pStyle w:val="Heading4"/>
        <w:rPr>
          <w:ins w:id="130" w:author="ericsson user 1" w:date="2023-02-02T14:21:00Z"/>
        </w:rPr>
      </w:pPr>
      <w:ins w:id="131" w:author="ericsson user 1" w:date="2023-02-02T14:21:00Z">
        <w:r>
          <w:rPr>
            <w:lang w:eastAsia="zh-CN"/>
          </w:rPr>
          <w:t>6.3.4.</w:t>
        </w:r>
        <w:r>
          <w:t>4</w:t>
        </w:r>
        <w:r>
          <w:tab/>
          <w:t>Notifications</w:t>
        </w:r>
      </w:ins>
    </w:p>
    <w:p w14:paraId="7718E314" w14:textId="77777777" w:rsidR="00405D0D" w:rsidRDefault="00405D0D" w:rsidP="00405D0D">
      <w:pPr>
        <w:rPr>
          <w:ins w:id="132" w:author="ericsson user 1" w:date="2023-02-02T14:21:00Z"/>
        </w:rPr>
      </w:pPr>
      <w:ins w:id="133" w:author="ericsson user 1" w:date="2023-02-02T14:21:00Z">
        <w:r>
          <w:t xml:space="preserve">The subclause 6.5 of the &lt;&lt;IOC&gt;&gt; using this </w:t>
        </w:r>
        <w:r>
          <w:rPr>
            <w:lang w:eastAsia="zh-CN"/>
          </w:rPr>
          <w:t>&lt;&lt;dataType&gt;&gt; as one of its attributes, shall be applicable</w:t>
        </w:r>
        <w:r>
          <w:t>.</w:t>
        </w:r>
      </w:ins>
    </w:p>
    <w:p w14:paraId="20A58CFD" w14:textId="0A1E9BDB" w:rsidR="004F308A" w:rsidRDefault="004F308A" w:rsidP="004F308A"/>
    <w:p w14:paraId="534DE125" w14:textId="77777777" w:rsidR="004F308A" w:rsidRDefault="004F308A" w:rsidP="004F30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08A" w14:paraId="66E3B447" w14:textId="77777777" w:rsidTr="007B551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4D708D" w14:textId="7927A412" w:rsidR="004F308A" w:rsidRDefault="004F308A" w:rsidP="007B5511">
            <w:pPr>
              <w:jc w:val="center"/>
              <w:rPr>
                <w:rFonts w:ascii="Arial" w:hAnsi="Arial" w:cs="Arial"/>
                <w:b/>
                <w:bCs/>
                <w:sz w:val="28"/>
                <w:szCs w:val="28"/>
                <w:lang w:val="en-US"/>
              </w:rPr>
            </w:pPr>
            <w:r>
              <w:rPr>
                <w:rFonts w:ascii="Arial" w:hAnsi="Arial" w:cs="Arial"/>
                <w:b/>
                <w:bCs/>
                <w:sz w:val="28"/>
                <w:szCs w:val="28"/>
                <w:lang w:eastAsia="zh-CN"/>
              </w:rPr>
              <w:t>Start of 4th Change</w:t>
            </w:r>
          </w:p>
        </w:tc>
      </w:tr>
    </w:tbl>
    <w:p w14:paraId="518F7391" w14:textId="77777777" w:rsidR="004F308A" w:rsidRDefault="004F308A" w:rsidP="00464F19">
      <w:pPr>
        <w:pStyle w:val="Heading2"/>
      </w:pPr>
    </w:p>
    <w:p w14:paraId="58B4B72A" w14:textId="77777777" w:rsidR="004F308A" w:rsidRDefault="004F308A" w:rsidP="00464F19">
      <w:pPr>
        <w:pStyle w:val="Heading2"/>
      </w:pPr>
    </w:p>
    <w:p w14:paraId="2CC60857" w14:textId="075165A2" w:rsidR="00464F19" w:rsidRDefault="00464F19" w:rsidP="00464F19">
      <w:pPr>
        <w:pStyle w:val="Heading2"/>
      </w:pPr>
      <w:r>
        <w:t>6.4</w:t>
      </w:r>
      <w:r>
        <w:rPr>
          <w:lang w:eastAsia="zh-CN"/>
        </w:rPr>
        <w:tab/>
      </w:r>
      <w:r>
        <w:t>Attribute definition</w:t>
      </w:r>
      <w:bookmarkEnd w:id="67"/>
      <w:bookmarkEnd w:id="68"/>
      <w:bookmarkEnd w:id="69"/>
      <w:bookmarkEnd w:id="70"/>
      <w:bookmarkEnd w:id="71"/>
    </w:p>
    <w:p w14:paraId="443AAE73" w14:textId="77777777" w:rsidR="00464F19" w:rsidRDefault="00464F19" w:rsidP="00464F19">
      <w:pPr>
        <w:pStyle w:val="Heading3"/>
        <w:rPr>
          <w:lang w:eastAsia="zh-CN"/>
        </w:rPr>
      </w:pPr>
      <w:bookmarkStart w:id="134" w:name="_Toc59183293"/>
      <w:bookmarkStart w:id="135" w:name="_Toc59184759"/>
      <w:bookmarkStart w:id="136" w:name="_Toc59195694"/>
      <w:bookmarkStart w:id="137" w:name="_Toc59440122"/>
      <w:bookmarkStart w:id="138" w:name="_Toc67990580"/>
      <w:r>
        <w:rPr>
          <w:lang w:eastAsia="zh-CN"/>
        </w:rPr>
        <w:t>6.4</w:t>
      </w:r>
      <w:r>
        <w:t>.1</w:t>
      </w:r>
      <w:r>
        <w:tab/>
      </w:r>
      <w:r>
        <w:rPr>
          <w:lang w:eastAsia="zh-CN"/>
        </w:rPr>
        <w:t>Attribute properties</w:t>
      </w:r>
      <w:bookmarkEnd w:id="134"/>
      <w:bookmarkEnd w:id="135"/>
      <w:bookmarkEnd w:id="136"/>
      <w:bookmarkEnd w:id="137"/>
      <w:bookmarkEnd w:id="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21"/>
        <w:gridCol w:w="5471"/>
        <w:gridCol w:w="2156"/>
      </w:tblGrid>
      <w:tr w:rsidR="00C5491C" w14:paraId="7F678107"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A8EBD" w14:textId="77777777" w:rsidR="00C5491C" w:rsidRDefault="00C5491C" w:rsidP="00B17022">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availability</w:t>
            </w:r>
          </w:p>
        </w:tc>
        <w:tc>
          <w:tcPr>
            <w:tcW w:w="5492" w:type="dxa"/>
            <w:gridSpan w:val="2"/>
            <w:tcBorders>
              <w:top w:val="single" w:sz="4" w:space="0" w:color="auto"/>
              <w:left w:val="single" w:sz="4" w:space="0" w:color="auto"/>
              <w:bottom w:val="single" w:sz="4" w:space="0" w:color="auto"/>
              <w:right w:val="single" w:sz="4" w:space="0" w:color="auto"/>
            </w:tcBorders>
            <w:hideMark/>
          </w:tcPr>
          <w:p w14:paraId="5222E843" w14:textId="77777777" w:rsidR="00C5491C" w:rsidRDefault="00C5491C" w:rsidP="00B1702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03538F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34D83C4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68CEE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9E9B2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B3BE5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9A549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AC132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EC96642"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DDCC8"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349BCC95" w14:textId="77777777" w:rsidR="00C5491C" w:rsidRDefault="00C5491C" w:rsidP="00B1702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804477F"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737A509"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6CC31233"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9E16C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DBB710"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0ACF8E"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True</w:t>
            </w:r>
          </w:p>
        </w:tc>
      </w:tr>
      <w:tr w:rsidR="00C5491C" w14:paraId="09691F34"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4CC7D"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0905C170" w14:textId="77777777" w:rsidR="00C5491C" w:rsidRDefault="00C5491C" w:rsidP="00B1702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CDA9A10"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553061"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442DC78A"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4CCBD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35586A"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8DBBC3"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True</w:t>
            </w:r>
          </w:p>
        </w:tc>
      </w:tr>
      <w:tr w:rsidR="00C5491C" w14:paraId="74E07E36"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ECEEE" w14:textId="77777777" w:rsidR="00C5491C" w:rsidRDefault="00C5491C" w:rsidP="00B1702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gridSpan w:val="2"/>
            <w:tcBorders>
              <w:top w:val="single" w:sz="4" w:space="0" w:color="auto"/>
              <w:left w:val="single" w:sz="4" w:space="0" w:color="auto"/>
              <w:bottom w:val="single" w:sz="4" w:space="0" w:color="auto"/>
              <w:right w:val="single" w:sz="4" w:space="0" w:color="auto"/>
            </w:tcBorders>
          </w:tcPr>
          <w:p w14:paraId="1EB54D6A" w14:textId="77777777" w:rsidR="00C5491C" w:rsidRDefault="00C5491C" w:rsidP="00B17022">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C67A3E4" w14:textId="77777777" w:rsidR="00C5491C" w:rsidRDefault="00C5491C" w:rsidP="00B17022">
            <w:pPr>
              <w:pStyle w:val="TAL"/>
              <w:rPr>
                <w:rFonts w:cs="Arial"/>
                <w:szCs w:val="18"/>
              </w:rPr>
            </w:pPr>
          </w:p>
          <w:p w14:paraId="1F07272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075443A" w14:textId="77777777" w:rsidR="00C5491C" w:rsidRDefault="00C5491C" w:rsidP="00B1702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DC74F18" w14:textId="77777777" w:rsidR="00C5491C" w:rsidRDefault="00C5491C" w:rsidP="00B1702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232267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ENUM </w:t>
            </w:r>
          </w:p>
          <w:p w14:paraId="18FA2F1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0EC93D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F071D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4B99E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AE145"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D80E511" w14:textId="77777777" w:rsidR="00C5491C" w:rsidRDefault="00C5491C" w:rsidP="00B17022">
            <w:pPr>
              <w:pStyle w:val="TAL"/>
              <w:rPr>
                <w:rFonts w:cs="Arial"/>
                <w:snapToGrid w:val="0"/>
                <w:szCs w:val="18"/>
              </w:rPr>
            </w:pPr>
            <w:r>
              <w:rPr>
                <w:rFonts w:cs="Arial"/>
                <w:snapToGrid w:val="0"/>
                <w:szCs w:val="18"/>
              </w:rPr>
              <w:t>isNullable: False</w:t>
            </w:r>
          </w:p>
        </w:tc>
      </w:tr>
      <w:tr w:rsidR="00C5491C" w14:paraId="3E3A801D"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6D0EE" w14:textId="77777777" w:rsidR="00C5491C" w:rsidRDefault="00C5491C" w:rsidP="00B17022">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gridSpan w:val="2"/>
            <w:tcBorders>
              <w:top w:val="single" w:sz="4" w:space="0" w:color="auto"/>
              <w:left w:val="single" w:sz="4" w:space="0" w:color="auto"/>
              <w:bottom w:val="single" w:sz="4" w:space="0" w:color="auto"/>
              <w:right w:val="single" w:sz="4" w:space="0" w:color="auto"/>
            </w:tcBorders>
          </w:tcPr>
          <w:p w14:paraId="149A2948" w14:textId="77777777" w:rsidR="00C5491C" w:rsidRDefault="00C5491C" w:rsidP="00B1702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92E7B6E" w14:textId="77777777" w:rsidR="00C5491C" w:rsidRDefault="00C5491C" w:rsidP="00B17022">
            <w:pPr>
              <w:spacing w:after="0"/>
              <w:rPr>
                <w:rFonts w:ascii="Arial" w:hAnsi="Arial" w:cs="Arial"/>
                <w:snapToGrid w:val="0"/>
                <w:sz w:val="18"/>
                <w:szCs w:val="18"/>
              </w:rPr>
            </w:pPr>
          </w:p>
          <w:p w14:paraId="074227B8" w14:textId="77777777" w:rsidR="00C5491C" w:rsidRDefault="00C5491C" w:rsidP="00B17022">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FFA81F5" w14:textId="77777777" w:rsidR="00C5491C" w:rsidRDefault="00C5491C" w:rsidP="00B1702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8584BC1"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0E5EE3FD"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695D0F37"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1D9490"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D91B2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AF35B8B"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50BBC0F" w14:textId="77777777" w:rsidR="00C5491C" w:rsidRDefault="00C5491C" w:rsidP="00B17022">
            <w:pPr>
              <w:spacing w:after="0"/>
              <w:rPr>
                <w:rFonts w:ascii="Arial" w:hAnsi="Arial" w:cs="Arial"/>
                <w:sz w:val="18"/>
                <w:szCs w:val="18"/>
              </w:rPr>
            </w:pPr>
            <w:r>
              <w:rPr>
                <w:rFonts w:ascii="Arial" w:hAnsi="Arial" w:cs="Arial"/>
                <w:sz w:val="18"/>
                <w:szCs w:val="18"/>
              </w:rPr>
              <w:t>isNullable: False</w:t>
            </w:r>
          </w:p>
        </w:tc>
      </w:tr>
      <w:tr w:rsidR="00C5491C" w14:paraId="2DD3AC15"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1AB41" w14:textId="77777777" w:rsidR="00C5491C" w:rsidRDefault="00C5491C" w:rsidP="00B17022">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0923CAD6" w14:textId="77777777" w:rsidR="00C5491C" w:rsidRDefault="00C5491C" w:rsidP="00B17022">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D292EA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FEEF43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D1BA30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49C3C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0E824F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4DE439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4EB02F7"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D6C42"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62AEF684"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D341E49" w14:textId="77777777" w:rsidR="00C5491C" w:rsidRDefault="00C5491C" w:rsidP="00B17022">
            <w:pPr>
              <w:pStyle w:val="TAL"/>
              <w:rPr>
                <w:rFonts w:cs="Arial"/>
                <w:snapToGrid w:val="0"/>
                <w:szCs w:val="18"/>
                <w:lang w:eastAsia="zh-CN"/>
              </w:rPr>
            </w:pPr>
          </w:p>
          <w:p w14:paraId="037ACBC9" w14:textId="77777777" w:rsidR="00C5491C" w:rsidRDefault="00C5491C" w:rsidP="00B1702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8E89BD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EAF34F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28FA18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3871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1494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1F5FCA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CF1DD4B"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D8537"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6B4C4D65"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942014B" w14:textId="77777777" w:rsidR="00C5491C" w:rsidRDefault="00C5491C" w:rsidP="00B17022">
            <w:pPr>
              <w:pStyle w:val="TAL"/>
              <w:rPr>
                <w:rFonts w:cs="Arial"/>
                <w:snapToGrid w:val="0"/>
                <w:szCs w:val="18"/>
                <w:lang w:eastAsia="zh-CN"/>
              </w:rPr>
            </w:pPr>
          </w:p>
          <w:p w14:paraId="24387FC7" w14:textId="77777777" w:rsidR="00C5491C" w:rsidRDefault="00C5491C" w:rsidP="00B1702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68AAD7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312E77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E9B8FA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32C3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245AC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BBB567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14ACD05E"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33EAB" w14:textId="77777777" w:rsidR="00C5491C" w:rsidRDefault="00C5491C" w:rsidP="00B1702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gridSpan w:val="2"/>
            <w:tcBorders>
              <w:top w:val="single" w:sz="4" w:space="0" w:color="auto"/>
              <w:left w:val="single" w:sz="4" w:space="0" w:color="auto"/>
              <w:bottom w:val="single" w:sz="4" w:space="0" w:color="auto"/>
              <w:right w:val="single" w:sz="4" w:space="0" w:color="auto"/>
            </w:tcBorders>
          </w:tcPr>
          <w:p w14:paraId="1E47F759"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9E8C0E9" w14:textId="77777777" w:rsidR="00C5491C" w:rsidRDefault="00C5491C" w:rsidP="00B17022">
            <w:pPr>
              <w:pStyle w:val="TAL"/>
              <w:rPr>
                <w:rFonts w:cs="Arial"/>
                <w:snapToGrid w:val="0"/>
                <w:szCs w:val="18"/>
                <w:lang w:eastAsia="zh-CN"/>
              </w:rPr>
            </w:pPr>
          </w:p>
          <w:p w14:paraId="013D919A" w14:textId="77777777" w:rsidR="00C5491C" w:rsidRDefault="00C5491C" w:rsidP="00B1702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207641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6097811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F40910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07D1B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04569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F7A5F7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1131DDA"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256ED" w14:textId="77777777" w:rsidR="00C5491C" w:rsidRDefault="00C5491C" w:rsidP="00B1702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gridSpan w:val="2"/>
            <w:tcBorders>
              <w:top w:val="single" w:sz="4" w:space="0" w:color="auto"/>
              <w:left w:val="single" w:sz="4" w:space="0" w:color="auto"/>
              <w:bottom w:val="single" w:sz="4" w:space="0" w:color="auto"/>
              <w:right w:val="single" w:sz="4" w:space="0" w:color="auto"/>
            </w:tcBorders>
          </w:tcPr>
          <w:p w14:paraId="6E8DA573"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B11276F" w14:textId="77777777" w:rsidR="00C5491C" w:rsidRDefault="00C5491C" w:rsidP="00B17022">
            <w:pPr>
              <w:pStyle w:val="TAL"/>
              <w:rPr>
                <w:rFonts w:cs="Arial"/>
                <w:snapToGrid w:val="0"/>
                <w:szCs w:val="18"/>
                <w:lang w:eastAsia="zh-CN"/>
              </w:rPr>
            </w:pPr>
          </w:p>
          <w:p w14:paraId="6C22B480" w14:textId="77777777" w:rsidR="00C5491C" w:rsidRDefault="00C5491C" w:rsidP="00B1702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A7370EA"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09BF6F64"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1021138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F66DA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A143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4716D7"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A441629"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36FC4698"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D10CE" w14:textId="77777777" w:rsidR="00C5491C" w:rsidRDefault="00C5491C" w:rsidP="00B17022">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gridSpan w:val="2"/>
            <w:tcBorders>
              <w:top w:val="single" w:sz="4" w:space="0" w:color="auto"/>
              <w:left w:val="single" w:sz="4" w:space="0" w:color="auto"/>
              <w:bottom w:val="single" w:sz="4" w:space="0" w:color="auto"/>
              <w:right w:val="single" w:sz="4" w:space="0" w:color="auto"/>
            </w:tcBorders>
          </w:tcPr>
          <w:p w14:paraId="242A9C29"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1B584E6" w14:textId="77777777" w:rsidR="00C5491C" w:rsidRDefault="00C5491C" w:rsidP="00B17022">
            <w:pPr>
              <w:pStyle w:val="TAL"/>
              <w:rPr>
                <w:rFonts w:cs="Arial"/>
                <w:snapToGrid w:val="0"/>
                <w:szCs w:val="18"/>
                <w:lang w:eastAsia="zh-CN"/>
              </w:rPr>
            </w:pPr>
          </w:p>
          <w:p w14:paraId="7BB82146" w14:textId="77777777" w:rsidR="00C5491C" w:rsidRDefault="00C5491C" w:rsidP="00B1702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1E183B2"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23863AE1" w14:textId="77777777" w:rsidR="00C5491C" w:rsidRDefault="00C5491C" w:rsidP="00B17022">
            <w:pPr>
              <w:spacing w:after="0"/>
              <w:rPr>
                <w:rFonts w:ascii="Arial" w:hAnsi="Arial" w:cs="Arial"/>
                <w:sz w:val="18"/>
                <w:szCs w:val="18"/>
              </w:rPr>
            </w:pPr>
            <w:r>
              <w:rPr>
                <w:rFonts w:ascii="Arial" w:hAnsi="Arial" w:cs="Arial"/>
                <w:sz w:val="18"/>
                <w:szCs w:val="18"/>
              </w:rPr>
              <w:t>multiplicity: 1…3</w:t>
            </w:r>
          </w:p>
          <w:p w14:paraId="6F8D7CD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1FB194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90666AE"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DF488"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7BADEA5"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3716E6C6"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D0938" w14:textId="77777777" w:rsidR="00C5491C" w:rsidRDefault="00C5491C" w:rsidP="00B17022">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gridSpan w:val="2"/>
            <w:tcBorders>
              <w:top w:val="single" w:sz="4" w:space="0" w:color="auto"/>
              <w:left w:val="single" w:sz="4" w:space="0" w:color="auto"/>
              <w:bottom w:val="single" w:sz="4" w:space="0" w:color="auto"/>
              <w:right w:val="single" w:sz="4" w:space="0" w:color="auto"/>
            </w:tcBorders>
          </w:tcPr>
          <w:p w14:paraId="65C74E35"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A102F2E" w14:textId="77777777" w:rsidR="00C5491C" w:rsidRDefault="00C5491C" w:rsidP="00B17022">
            <w:pPr>
              <w:pStyle w:val="TAL"/>
              <w:rPr>
                <w:rFonts w:cs="Arial"/>
                <w:snapToGrid w:val="0"/>
                <w:szCs w:val="18"/>
                <w:lang w:eastAsia="zh-CN"/>
              </w:rPr>
            </w:pPr>
          </w:p>
          <w:p w14:paraId="49EECF14" w14:textId="77777777" w:rsidR="00C5491C" w:rsidRDefault="00C5491C" w:rsidP="00B1702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98B0429"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152B8731"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41EE24AA"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015AA2"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FEE0A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FC49EB"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BAC9682"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5E31706C"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002D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09999B78"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4EE08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1ABFB8A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81A942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B1DD8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8C639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D4EEF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DF8D03" w14:textId="77777777" w:rsidR="00C5491C" w:rsidRDefault="00C5491C" w:rsidP="00B17022">
            <w:pPr>
              <w:pStyle w:val="TAL"/>
              <w:keepNext w:val="0"/>
              <w:keepLines w:val="0"/>
              <w:rPr>
                <w:rFonts w:cs="Arial"/>
                <w:snapToGrid w:val="0"/>
                <w:szCs w:val="18"/>
              </w:rPr>
            </w:pPr>
            <w:r>
              <w:rPr>
                <w:rFonts w:cs="Arial"/>
                <w:snapToGrid w:val="0"/>
                <w:szCs w:val="18"/>
              </w:rPr>
              <w:t>isNullable: False</w:t>
            </w:r>
          </w:p>
        </w:tc>
      </w:tr>
      <w:tr w:rsidR="00C5491C" w14:paraId="35D35AB1"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2D240"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gridSpan w:val="2"/>
            <w:tcBorders>
              <w:top w:val="single" w:sz="4" w:space="0" w:color="auto"/>
              <w:left w:val="single" w:sz="4" w:space="0" w:color="auto"/>
              <w:bottom w:val="single" w:sz="4" w:space="0" w:color="auto"/>
              <w:right w:val="single" w:sz="4" w:space="0" w:color="auto"/>
            </w:tcBorders>
          </w:tcPr>
          <w:p w14:paraId="4C38B41F"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662DF0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0A13F51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AAEB83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DD102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C1BF0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C92F2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21CD72" w14:textId="77777777" w:rsidR="00C5491C" w:rsidRDefault="00C5491C" w:rsidP="00B1702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5491C" w14:paraId="429E9220"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B0EB2"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gridSpan w:val="2"/>
            <w:tcBorders>
              <w:top w:val="single" w:sz="4" w:space="0" w:color="auto"/>
              <w:left w:val="single" w:sz="4" w:space="0" w:color="auto"/>
              <w:bottom w:val="single" w:sz="4" w:space="0" w:color="auto"/>
              <w:right w:val="single" w:sz="4" w:space="0" w:color="auto"/>
            </w:tcBorders>
          </w:tcPr>
          <w:p w14:paraId="427F86B3"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15F582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1C64CF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F83E71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462AA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DE86A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E0B3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624284" w14:textId="77777777" w:rsidR="00C5491C" w:rsidRDefault="00C5491C" w:rsidP="00B1702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5491C" w14:paraId="3E9DE44B"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8BD1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5F5B625D"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4FD97468"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53A5D3" w14:textId="77777777" w:rsidR="00C5491C" w:rsidRDefault="00C5491C" w:rsidP="00B1702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80D8D0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AE75B2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8A076F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F013B2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D47E57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3B084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BA7EC3" w14:textId="77777777" w:rsidR="00C5491C" w:rsidRDefault="00C5491C" w:rsidP="00B17022">
            <w:pPr>
              <w:pStyle w:val="TAL"/>
              <w:keepNext w:val="0"/>
              <w:keepLines w:val="0"/>
              <w:rPr>
                <w:rFonts w:cs="Arial"/>
                <w:snapToGrid w:val="0"/>
                <w:szCs w:val="18"/>
              </w:rPr>
            </w:pPr>
            <w:r>
              <w:rPr>
                <w:rFonts w:cs="Arial"/>
                <w:snapToGrid w:val="0"/>
                <w:szCs w:val="18"/>
              </w:rPr>
              <w:t>isNullable: False</w:t>
            </w:r>
          </w:p>
        </w:tc>
      </w:tr>
      <w:tr w:rsidR="00C5491C" w14:paraId="16DA843A"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BE8D6" w14:textId="77777777" w:rsidR="00C5491C" w:rsidRDefault="00C5491C" w:rsidP="00B17022">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5D30408B"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F28F66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01829CF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ACBD89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40E92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3E644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938B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212D7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5C4CB79"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F75EB" w14:textId="77777777" w:rsidR="00C5491C" w:rsidRPr="00226EF4"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642B91D5"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68693E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23E625D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F45B5A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5631F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C6AA7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866EB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53753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59C571F"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EAA8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62A131D8"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D0210C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34A459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35C542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15FD2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9E24A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F0DFD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C7949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4B592D3"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71A2E"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064408FE"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B19A72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222F5E5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E41EB5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EF59D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56DED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F54A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4FDBF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0359916"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EA69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26DA6F1D"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4E5671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0FB139C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D03096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8D448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8BF0F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A958A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BBD05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07B69AA"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ED34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0C3B64E5"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D9A577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051A6BD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1A8CBE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A28BB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6096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3370D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7B9E7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9B50573"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17335"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2BFD6091"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326E69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50E08FF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200C00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D4256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B14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2DA67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592A3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2410B2A"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EF096"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3C805BDF"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351486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0052D7A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5280BC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583FD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95D09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700E7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E6D9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B475320"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62B3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78C4B877"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DE5A51E" w14:textId="77777777" w:rsidR="00C5491C" w:rsidRDefault="00C5491C" w:rsidP="00B17022">
            <w:pPr>
              <w:spacing w:after="0"/>
              <w:rPr>
                <w:rFonts w:ascii="Arial" w:hAnsi="Arial" w:cs="Arial"/>
                <w:color w:val="000000"/>
                <w:sz w:val="18"/>
                <w:szCs w:val="18"/>
              </w:rPr>
            </w:pPr>
          </w:p>
          <w:p w14:paraId="5DFC3B5A" w14:textId="77777777" w:rsidR="00C5491C" w:rsidRDefault="00C5491C" w:rsidP="00B17022">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07DC2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638E90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F412D5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76062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D6D70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038DE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6845B7" w14:textId="77777777" w:rsidR="00C5491C" w:rsidRDefault="00C5491C" w:rsidP="00B17022">
            <w:pPr>
              <w:pStyle w:val="TAL"/>
              <w:keepNext w:val="0"/>
              <w:keepLines w:val="0"/>
              <w:rPr>
                <w:rFonts w:cs="Arial"/>
                <w:snapToGrid w:val="0"/>
                <w:szCs w:val="18"/>
              </w:rPr>
            </w:pPr>
            <w:r>
              <w:rPr>
                <w:rFonts w:cs="Arial"/>
                <w:snapToGrid w:val="0"/>
                <w:szCs w:val="18"/>
              </w:rPr>
              <w:t>isNullable: True</w:t>
            </w:r>
          </w:p>
        </w:tc>
      </w:tr>
      <w:tr w:rsidR="00C5491C" w14:paraId="31C096ED"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4CBDB3" w14:textId="3036B009" w:rsidR="00C5491C" w:rsidRDefault="00C5491C" w:rsidP="00B17022">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D167C62" w14:textId="71D7D6DF" w:rsidR="00C5491C" w:rsidRDefault="00C5491C" w:rsidP="00B17022">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02AE74DA" w14:textId="43A51C2D" w:rsidR="00C5491C" w:rsidRDefault="00C5491C" w:rsidP="00B17022">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79C579FA" w14:textId="0748CCCA"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27E5612A" w14:textId="03B1C0DE"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5CD3DAF" w14:textId="2EDBD5B0"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C4299B" w14:textId="48C4E39E"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7D00A3" w14:textId="3E0B21E9"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E6B8B" w14:textId="4C20C2E8" w:rsidR="00C5491C" w:rsidRDefault="00C5491C" w:rsidP="00B17022">
            <w:pPr>
              <w:pStyle w:val="TAL"/>
              <w:keepNext w:val="0"/>
              <w:keepLines w:val="0"/>
              <w:rPr>
                <w:rFonts w:cs="Arial"/>
                <w:snapToGrid w:val="0"/>
                <w:szCs w:val="18"/>
              </w:rPr>
            </w:pPr>
            <w:r>
              <w:rPr>
                <w:rFonts w:cs="Arial"/>
                <w:snapToGrid w:val="0"/>
                <w:szCs w:val="18"/>
              </w:rPr>
              <w:t>isNullable: True</w:t>
            </w:r>
          </w:p>
        </w:tc>
      </w:tr>
      <w:tr w:rsidR="00C5491C" w14:paraId="054598C7"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ADD5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52BAF567" w14:textId="77777777" w:rsidR="00C5491C" w:rsidRPr="00B32DDD" w:rsidRDefault="00C5491C" w:rsidP="00B1702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965483B" w14:textId="77777777" w:rsidR="00C5491C" w:rsidRPr="00B32DDD" w:rsidRDefault="00C5491C" w:rsidP="00B17022">
            <w:pPr>
              <w:pStyle w:val="TAL"/>
              <w:rPr>
                <w:rFonts w:cs="Arial"/>
                <w:iCs/>
                <w:szCs w:val="18"/>
                <w:lang w:eastAsia="en-GB"/>
              </w:rPr>
            </w:pPr>
          </w:p>
          <w:p w14:paraId="6D90FB23" w14:textId="77777777" w:rsidR="00C5491C" w:rsidRDefault="00C5491C" w:rsidP="00B17022">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DFF69A5" w14:textId="77777777" w:rsidR="00C5491C" w:rsidRPr="0063693E" w:rsidRDefault="00C5491C" w:rsidP="00B1702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A84C990" w14:textId="77777777" w:rsidR="00C5491C" w:rsidRPr="003A33B7" w:rsidRDefault="00C5491C" w:rsidP="00B17022">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335856F" w14:textId="77777777" w:rsidR="00C5491C" w:rsidRPr="000C5AEF" w:rsidRDefault="00C5491C" w:rsidP="00B1702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74CD15C"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9088EAF"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856CEBB" w14:textId="77777777" w:rsidR="00C5491C" w:rsidRDefault="00C5491C" w:rsidP="00B17022">
            <w:pPr>
              <w:spacing w:after="0"/>
              <w:rPr>
                <w:rFonts w:ascii="Arial" w:hAnsi="Arial" w:cs="Arial"/>
                <w:snapToGrid w:val="0"/>
                <w:sz w:val="18"/>
                <w:szCs w:val="18"/>
              </w:rPr>
            </w:pPr>
            <w:r w:rsidRPr="00CB1285">
              <w:rPr>
                <w:szCs w:val="18"/>
                <w:lang w:val="en-US"/>
              </w:rPr>
              <w:t>isNullable: False</w:t>
            </w:r>
          </w:p>
        </w:tc>
      </w:tr>
      <w:tr w:rsidR="00C5491C" w14:paraId="69FB7747"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2D0A6"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390B5FA6" w14:textId="77777777" w:rsidR="00C5491C" w:rsidRPr="004040C3" w:rsidRDefault="00C5491C" w:rsidP="00B1702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4613A00" w14:textId="77777777" w:rsidR="00C5491C" w:rsidRPr="00B32DDD" w:rsidRDefault="00C5491C" w:rsidP="00B17022">
            <w:pPr>
              <w:pStyle w:val="TAL"/>
              <w:rPr>
                <w:rFonts w:cs="Arial"/>
                <w:szCs w:val="18"/>
              </w:rPr>
            </w:pPr>
          </w:p>
          <w:p w14:paraId="20FACB8C" w14:textId="77777777" w:rsidR="00C5491C" w:rsidRDefault="00C5491C" w:rsidP="00B17022">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05F8084" w14:textId="77777777" w:rsidR="00C5491C" w:rsidRPr="0063693E" w:rsidRDefault="00C5491C" w:rsidP="00B1702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AD22CCE" w14:textId="77777777" w:rsidR="00C5491C" w:rsidRPr="003A33B7" w:rsidRDefault="00C5491C" w:rsidP="00B17022">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C0DC768" w14:textId="77777777" w:rsidR="00C5491C" w:rsidRPr="000C5AEF" w:rsidRDefault="00C5491C" w:rsidP="00B1702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7A7C243"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9D46A52"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4FF876E" w14:textId="77777777" w:rsidR="00C5491C" w:rsidRDefault="00C5491C" w:rsidP="00B17022">
            <w:pPr>
              <w:spacing w:after="0"/>
              <w:rPr>
                <w:rFonts w:ascii="Arial" w:hAnsi="Arial" w:cs="Arial"/>
                <w:snapToGrid w:val="0"/>
                <w:sz w:val="18"/>
                <w:szCs w:val="18"/>
              </w:rPr>
            </w:pPr>
            <w:r w:rsidRPr="00CB1285">
              <w:rPr>
                <w:szCs w:val="18"/>
                <w:lang w:val="en-US"/>
              </w:rPr>
              <w:t>isNullable: False</w:t>
            </w:r>
          </w:p>
        </w:tc>
      </w:tr>
      <w:tr w:rsidR="00C5491C" w14:paraId="4030CB80"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BC35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721FE08"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E1B4483" w14:textId="77777777" w:rsidR="00C5491C" w:rsidRDefault="00C5491C" w:rsidP="00B17022">
            <w:pPr>
              <w:spacing w:after="0"/>
              <w:rPr>
                <w:rFonts w:ascii="Arial" w:hAnsi="Arial" w:cs="Arial"/>
                <w:color w:val="000000"/>
                <w:sz w:val="18"/>
                <w:szCs w:val="18"/>
                <w:lang w:eastAsia="zh-CN"/>
              </w:rPr>
            </w:pPr>
          </w:p>
          <w:p w14:paraId="472013A1" w14:textId="77777777" w:rsidR="00C5491C" w:rsidRDefault="00C5491C" w:rsidP="00B17022">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49DF09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2A248AC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6EDDD8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582B9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DAF8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9490C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B8248D5" w14:textId="77777777" w:rsidR="00C5491C" w:rsidRDefault="00C5491C" w:rsidP="00B17022">
            <w:pPr>
              <w:spacing w:after="0"/>
              <w:rPr>
                <w:rFonts w:ascii="Arial" w:hAnsi="Arial" w:cs="Arial"/>
                <w:snapToGrid w:val="0"/>
                <w:sz w:val="18"/>
                <w:szCs w:val="18"/>
              </w:rPr>
            </w:pPr>
            <w:r>
              <w:rPr>
                <w:rFonts w:cs="Arial"/>
                <w:snapToGrid w:val="0"/>
                <w:szCs w:val="18"/>
              </w:rPr>
              <w:t>isNullable: True</w:t>
            </w:r>
          </w:p>
        </w:tc>
      </w:tr>
      <w:tr w:rsidR="00C5491C" w14:paraId="1ADE4A0C"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BC93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1863030C" w14:textId="77777777" w:rsidR="00C5491C" w:rsidRDefault="00C5491C" w:rsidP="00B1702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978A27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ServiceProfile</w:t>
            </w:r>
          </w:p>
          <w:p w14:paraId="13FCED5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692B15F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4F5ED3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999F39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2343A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E5FB1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26431D9"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B6AA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02C85128" w14:textId="77777777" w:rsidR="00C5491C" w:rsidRDefault="00C5491C" w:rsidP="00B17022">
            <w:pPr>
              <w:pStyle w:val="TAL"/>
              <w:rPr>
                <w:lang w:eastAsia="zh-CN"/>
              </w:rPr>
            </w:pPr>
            <w:r>
              <w:rPr>
                <w:lang w:eastAsia="zh-CN"/>
              </w:rPr>
              <w:t>An attribute specifies a list of SliceProfile (see clause 6.3.4) supported by the network slice subnet.</w:t>
            </w:r>
          </w:p>
          <w:p w14:paraId="59DE2AFF" w14:textId="77777777" w:rsidR="00C5491C" w:rsidRDefault="00C5491C" w:rsidP="00B17022">
            <w:pPr>
              <w:pStyle w:val="TAL"/>
              <w:rPr>
                <w:lang w:eastAsia="zh-CN"/>
              </w:rPr>
            </w:pPr>
          </w:p>
          <w:p w14:paraId="3B244CB6" w14:textId="77777777" w:rsidR="00C5491C" w:rsidRPr="00A71F56" w:rsidRDefault="00C5491C" w:rsidP="00B17022">
            <w:pPr>
              <w:pStyle w:val="TAL"/>
            </w:pPr>
            <w:r w:rsidRPr="00A71F56">
              <w:t xml:space="preserve">All members of the list, instances of SliceProfile,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A9FA4F3" w14:textId="77777777" w:rsidR="00C5491C" w:rsidRPr="00A71F56" w:rsidRDefault="00C5491C" w:rsidP="00B17022">
            <w:pPr>
              <w:pStyle w:val="TAL"/>
            </w:pPr>
          </w:p>
          <w:p w14:paraId="5987FF61" w14:textId="77777777" w:rsidR="00C5491C" w:rsidRDefault="00C5491C" w:rsidP="00B17022">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15D04E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SliceProfile</w:t>
            </w:r>
          </w:p>
          <w:p w14:paraId="7891010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6DE0785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774F6D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2DBB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E60C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8397D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B03DC3A"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93483"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6FC067E5" w14:textId="77777777" w:rsidR="00C5491C" w:rsidRDefault="00C5491C" w:rsidP="00B17022">
            <w:pPr>
              <w:pStyle w:val="TAL"/>
              <w:rPr>
                <w:snapToGrid w:val="0"/>
              </w:rPr>
            </w:pPr>
            <w:r>
              <w:rPr>
                <w:snapToGrid w:val="0"/>
              </w:rPr>
              <w:t>This parameter specifies the slice/service type in a ServiceProfile to be supported by a network slice.</w:t>
            </w:r>
          </w:p>
          <w:p w14:paraId="435EA205" w14:textId="77777777" w:rsidR="00C5491C" w:rsidRDefault="00C5491C" w:rsidP="00B17022">
            <w:pPr>
              <w:pStyle w:val="TAL"/>
              <w:rPr>
                <w:snapToGrid w:val="0"/>
              </w:rPr>
            </w:pPr>
          </w:p>
          <w:p w14:paraId="207A6DF7" w14:textId="77777777" w:rsidR="00C5491C" w:rsidRDefault="00C5491C" w:rsidP="00B17022">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13D94F8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12CCF4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BBCEE7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1562C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7C8AA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DFC81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0AEBC6" w14:textId="77777777" w:rsidR="00C5491C" w:rsidRDefault="00C5491C" w:rsidP="00B17022">
            <w:pPr>
              <w:spacing w:after="0"/>
              <w:rPr>
                <w:rFonts w:ascii="Arial" w:hAnsi="Arial" w:cs="Arial"/>
                <w:snapToGrid w:val="0"/>
                <w:sz w:val="18"/>
                <w:szCs w:val="18"/>
              </w:rPr>
            </w:pPr>
            <w:r>
              <w:rPr>
                <w:rFonts w:cs="Arial"/>
                <w:snapToGrid w:val="0"/>
                <w:szCs w:val="18"/>
              </w:rPr>
              <w:t>isNullable: False</w:t>
            </w:r>
          </w:p>
        </w:tc>
      </w:tr>
      <w:tr w:rsidR="00C5491C" w14:paraId="461D1A51"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479F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18687504" w14:textId="77777777" w:rsidR="00C5491C" w:rsidRDefault="00C5491C" w:rsidP="00B1702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A5DE45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F0D6E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153A02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2BDD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A9051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35417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7481BEE"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7762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8CCC97B" w14:textId="77777777" w:rsidR="00C5491C" w:rsidRDefault="00C5491C" w:rsidP="00B1702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035A2B36" w14:textId="77777777" w:rsidR="00C5491C" w:rsidRDefault="00C5491C" w:rsidP="00B17022">
            <w:pPr>
              <w:pStyle w:val="TAL"/>
              <w:rPr>
                <w:rFonts w:cs="Arial"/>
                <w:szCs w:val="18"/>
              </w:rPr>
            </w:pPr>
          </w:p>
          <w:p w14:paraId="35385A95"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F7E729"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3A6BF25A"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3D34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79046EE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A1FB39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3984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A4562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8A576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1046E22"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44990" w14:textId="77777777" w:rsidR="00C5491C" w:rsidRDefault="00C5491C" w:rsidP="00B17022">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6666D374" w14:textId="77777777" w:rsidR="00C5491C" w:rsidRDefault="00C5491C" w:rsidP="00B17022">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1CB078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4ED49B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E32ED9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D1A57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C526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69F5B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653A198"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1E379" w14:textId="77777777" w:rsidR="00C5491C" w:rsidRPr="00603CDA"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0D8059A0"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FFAF93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A384FC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D59957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C76F4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043B4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63CA4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629E10F"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B069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31E93F9A" w14:textId="77777777" w:rsidR="00C5491C" w:rsidRDefault="00C5491C" w:rsidP="00B1702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5C39C1F2" w14:textId="77777777" w:rsidR="00C5491C" w:rsidRDefault="00C5491C" w:rsidP="00B17022">
            <w:pPr>
              <w:pStyle w:val="TAL"/>
              <w:rPr>
                <w:rFonts w:cs="Arial"/>
                <w:szCs w:val="18"/>
              </w:rPr>
            </w:pPr>
          </w:p>
          <w:p w14:paraId="2ED25A4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DEF956"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43104F61"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C20EB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26BC1B9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97C1D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7C961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97EED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B378B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B209BFC"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BF694"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331F8ED1" w14:textId="77777777" w:rsidR="00C5491C" w:rsidRDefault="00C5491C" w:rsidP="00B1702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5CB6B5E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86E224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427090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92A46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B96F6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F3FC3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CCF8459"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CD4A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00462CA3" w14:textId="77777777" w:rsidR="00C5491C" w:rsidRDefault="00C5491C" w:rsidP="00B1702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F2B1E4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434E1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BB27EF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BC8E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B307F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4524D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A2EF9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E489A4E"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51F2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6558E652" w14:textId="77777777" w:rsidR="00C5491C" w:rsidRDefault="00C5491C" w:rsidP="00B17022">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E88B8C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E2452D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28C2CE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A33F0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B5063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BB772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D77FA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35D072D"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4998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42936966" w14:textId="77777777" w:rsidR="00C5491C" w:rsidRDefault="00C5491C" w:rsidP="00B17022">
            <w:pPr>
              <w:pStyle w:val="TAL"/>
              <w:rPr>
                <w:lang w:eastAsia="de-DE"/>
              </w:rPr>
            </w:pPr>
            <w:r>
              <w:rPr>
                <w:lang w:eastAsia="de-DE"/>
              </w:rPr>
              <w:t xml:space="preserve">This attribute defines data rate supported by the network slice per UE, refer NG.116 [50]. </w:t>
            </w:r>
          </w:p>
          <w:p w14:paraId="2C3F4A38"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0F09D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F9E34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791415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5381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C5CA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E7626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B6AEC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28B3F60"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92A3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3605EDF4" w14:textId="77777777" w:rsidR="00C5491C" w:rsidRDefault="00C5491C" w:rsidP="00B17022">
            <w:pPr>
              <w:pStyle w:val="TAL"/>
              <w:rPr>
                <w:lang w:eastAsia="de-DE"/>
              </w:rPr>
            </w:pPr>
            <w:r>
              <w:rPr>
                <w:lang w:eastAsia="de-DE"/>
              </w:rPr>
              <w:t>This attribute describes the guaranteed data rate.</w:t>
            </w:r>
          </w:p>
          <w:p w14:paraId="1C867F49"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CDDE9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AE16D9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53559B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FE66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6A8E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B980B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7C76D238"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B1260"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0ACCD82D" w14:textId="77777777" w:rsidR="00C5491C" w:rsidRDefault="00C5491C" w:rsidP="00B17022">
            <w:pPr>
              <w:pStyle w:val="TAL"/>
              <w:rPr>
                <w:lang w:eastAsia="de-DE"/>
              </w:rPr>
            </w:pPr>
            <w:r>
              <w:rPr>
                <w:lang w:eastAsia="de-DE"/>
              </w:rPr>
              <w:t>This attribute describes the maximum data rate.</w:t>
            </w:r>
          </w:p>
          <w:p w14:paraId="6F8DEE04"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F10E1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4B6149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83FEFD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E0096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5A4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15053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B50CE30"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B9F4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3CC99CFD" w14:textId="77777777" w:rsidR="00C5491C" w:rsidRDefault="00C5491C" w:rsidP="00B1702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D98730C"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8264B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15F3D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DD3335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65AE8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E6538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1F48F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40282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E3CA6FF"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2CA80"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541F59C7" w14:textId="77777777" w:rsidR="00C5491C" w:rsidRDefault="00C5491C" w:rsidP="00B17022">
            <w:pPr>
              <w:pStyle w:val="TAL"/>
              <w:rPr>
                <w:lang w:eastAsia="de-DE"/>
              </w:rPr>
            </w:pPr>
            <w:r>
              <w:rPr>
                <w:lang w:eastAsia="de-DE"/>
              </w:rPr>
              <w:t xml:space="preserve">This attribute defines data rate supported by the network slice per UE, refer NG.116 [50]. </w:t>
            </w:r>
          </w:p>
          <w:p w14:paraId="51C419DC"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20DC5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6B20A7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749344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66691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DAA28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98C7B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33833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AB30C24"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F675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408B70CF" w14:textId="77777777" w:rsidR="00C5491C" w:rsidRDefault="00C5491C" w:rsidP="00B17022">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0737BA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95AC5C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A631C0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37B24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BF374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B9087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87B83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2C5FCED"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5AC13" w14:textId="77777777" w:rsidR="00C5491C" w:rsidRDefault="00C5491C" w:rsidP="00B17022">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23073D6E" w14:textId="77777777" w:rsidR="00C5491C" w:rsidRDefault="00C5491C" w:rsidP="00B17022">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7CC6758"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A598A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6DCFD0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6E4CE2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C4FC9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1A171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F409E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2D814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68E955C"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4F27A" w14:textId="77777777" w:rsidR="00C5491C" w:rsidRPr="007B738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67571F1D" w14:textId="77777777" w:rsidR="00C5491C" w:rsidRDefault="00C5491C" w:rsidP="00B17022">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45191D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855046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096C3B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DE938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CE72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036F5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2D05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FF95B93"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4AD6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97D5775" w14:textId="77777777" w:rsidR="00C5491C" w:rsidRDefault="00C5491C" w:rsidP="00B17022">
            <w:pPr>
              <w:pStyle w:val="TAL"/>
              <w:rPr>
                <w:lang w:eastAsia="de-DE"/>
              </w:rPr>
            </w:pPr>
            <w:r>
              <w:rPr>
                <w:lang w:eastAsia="de-DE"/>
              </w:rPr>
              <w:t xml:space="preserve">This parameter specifies the maximum packet size supported by the network slice, refer NG.116 [50]. </w:t>
            </w:r>
          </w:p>
          <w:p w14:paraId="7890F3D3"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E6DB1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126EE6E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39E04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1FFD7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AA87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2D19C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436EA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431168F"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B253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240F90EA" w14:textId="77777777" w:rsidR="00C5491C" w:rsidRDefault="00C5491C" w:rsidP="00B17022">
            <w:pPr>
              <w:pStyle w:val="TAL"/>
              <w:rPr>
                <w:lang w:eastAsia="de-DE"/>
              </w:rPr>
            </w:pPr>
            <w:r>
              <w:rPr>
                <w:lang w:eastAsia="de-DE"/>
              </w:rPr>
              <w:t xml:space="preserve">This parameter defines the maximum number of concurrent PDU sessions supported by the network slice on 3GPP access type, refer NG.116 [50]. </w:t>
            </w:r>
          </w:p>
          <w:p w14:paraId="043723FF"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6CAFF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EA6CD9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02A5BF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18115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5D157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C285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73F2A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B79C975"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B4BC8"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gridSpan w:val="2"/>
            <w:tcBorders>
              <w:top w:val="single" w:sz="4" w:space="0" w:color="auto"/>
              <w:left w:val="single" w:sz="4" w:space="0" w:color="auto"/>
              <w:bottom w:val="single" w:sz="4" w:space="0" w:color="auto"/>
              <w:right w:val="single" w:sz="4" w:space="0" w:color="auto"/>
            </w:tcBorders>
          </w:tcPr>
          <w:p w14:paraId="5FD71DB5" w14:textId="77777777" w:rsidR="00C5491C" w:rsidRDefault="00C5491C" w:rsidP="00B17022">
            <w:pPr>
              <w:pStyle w:val="TAL"/>
              <w:rPr>
                <w:lang w:eastAsia="de-DE"/>
              </w:rPr>
            </w:pPr>
            <w:r>
              <w:rPr>
                <w:lang w:eastAsia="de-DE"/>
              </w:rPr>
              <w:t xml:space="preserve">This parameter defines the maximum number of concurrent PDU sessions supported by the network slice, refer NG.116 [50]. </w:t>
            </w:r>
          </w:p>
          <w:p w14:paraId="5A9B91BA"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3278C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44FDC2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6BCD18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BF055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3C46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78C82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A3A83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A499BB8"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2682A"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gridSpan w:val="2"/>
            <w:tcBorders>
              <w:top w:val="single" w:sz="4" w:space="0" w:color="auto"/>
              <w:left w:val="single" w:sz="4" w:space="0" w:color="auto"/>
              <w:bottom w:val="single" w:sz="4" w:space="0" w:color="auto"/>
              <w:right w:val="single" w:sz="4" w:space="0" w:color="auto"/>
            </w:tcBorders>
          </w:tcPr>
          <w:p w14:paraId="7AD30B37" w14:textId="77777777" w:rsidR="00C5491C" w:rsidRDefault="00C5491C" w:rsidP="00B17022">
            <w:pPr>
              <w:pStyle w:val="TAL"/>
              <w:rPr>
                <w:lang w:eastAsia="de-DE"/>
              </w:rPr>
            </w:pPr>
            <w:r>
              <w:rPr>
                <w:lang w:eastAsia="de-DE"/>
              </w:rPr>
              <w:t xml:space="preserve">This parameter defines the maximum number of concurrent PDU sessions supported by the network slice on non 3GPP access type, refer NG.116 [50]. </w:t>
            </w:r>
          </w:p>
          <w:p w14:paraId="0D6235D8" w14:textId="77777777" w:rsidR="00C5491C" w:rsidRDefault="00C5491C" w:rsidP="00B1702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BB8528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941A05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5B1DB8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4009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AA580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00E59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7540F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652457F"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7BBD5"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291DB9FD" w14:textId="77777777" w:rsidR="00C5491C" w:rsidRDefault="00C5491C" w:rsidP="00B1702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474F00E"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2A3E6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0A9A0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67D7F9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93E06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599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AEFDF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4CDF7EC"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105A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2281F24B" w14:textId="77777777" w:rsidR="00C5491C" w:rsidRDefault="00C5491C" w:rsidP="00B1702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E38E3EF"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8D4CF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2CEBDC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052720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D330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CAC40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CFBE8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6954FFF5"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CE44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6FBDBBC6" w14:textId="77777777" w:rsidR="00C5491C" w:rsidRDefault="00C5491C" w:rsidP="00B1702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CD9882C"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49F9E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1048DF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6C763B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4A6B8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0B1AE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136D4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2E921ED"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C43C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0EF1FB99" w14:textId="77777777" w:rsidR="00C5491C" w:rsidRDefault="00C5491C" w:rsidP="00B1702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4DD440" w14:textId="77777777" w:rsidR="00C5491C" w:rsidRDefault="00C5491C" w:rsidP="00B17022">
            <w:pPr>
              <w:pStyle w:val="TAL"/>
              <w:rPr>
                <w:rFonts w:cs="Arial"/>
                <w:szCs w:val="18"/>
              </w:rPr>
            </w:pPr>
          </w:p>
          <w:p w14:paraId="68D499E0"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2025AE"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4F524EFD"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AD246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4459DA0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60F411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41392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3A0AD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BEE87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CF2BD34"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7754F"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gridSpan w:val="2"/>
            <w:tcBorders>
              <w:top w:val="single" w:sz="4" w:space="0" w:color="auto"/>
              <w:left w:val="single" w:sz="4" w:space="0" w:color="auto"/>
              <w:bottom w:val="single" w:sz="4" w:space="0" w:color="auto"/>
              <w:right w:val="single" w:sz="4" w:space="0" w:color="auto"/>
            </w:tcBorders>
          </w:tcPr>
          <w:p w14:paraId="22EC4D6A" w14:textId="77777777" w:rsidR="00C5491C" w:rsidRDefault="00C5491C" w:rsidP="00B17022">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E629CC5"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a base station and a mobile device and</w:t>
            </w:r>
          </w:p>
          <w:p w14:paraId="0825136D"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mobile devices.</w:t>
            </w:r>
          </w:p>
          <w:p w14:paraId="1166F89E"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65C8BD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Synchronicity</w:t>
            </w:r>
          </w:p>
          <w:p w14:paraId="176D3A5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4637B1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5DB4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9F5E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0C7BB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19956D8"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11D5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5DDEE426" w14:textId="77777777" w:rsidR="00C5491C" w:rsidRDefault="00C5491C" w:rsidP="00B1702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AE36E54" w14:textId="77777777" w:rsidR="00C5491C" w:rsidRDefault="00C5491C" w:rsidP="00B17022">
            <w:pPr>
              <w:pStyle w:val="TAL"/>
              <w:rPr>
                <w:rFonts w:cs="Arial"/>
                <w:color w:val="000000"/>
                <w:szCs w:val="18"/>
                <w:lang w:eastAsia="zh-CN"/>
              </w:rPr>
            </w:pPr>
          </w:p>
          <w:p w14:paraId="120C7545"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FB8900" w14:textId="77777777" w:rsidR="00C5491C" w:rsidRDefault="00C5491C" w:rsidP="00B17022">
            <w:pPr>
              <w:spacing w:after="0"/>
              <w:rPr>
                <w:rFonts w:ascii="Arial" w:hAnsi="Arial" w:cs="Arial"/>
                <w:sz w:val="18"/>
                <w:szCs w:val="18"/>
              </w:rPr>
            </w:pPr>
            <w:r>
              <w:rPr>
                <w:rFonts w:ascii="Arial" w:hAnsi="Arial" w:cs="Arial"/>
                <w:sz w:val="18"/>
                <w:szCs w:val="18"/>
              </w:rPr>
              <w:t>"NOT SUPPORTED", "BETWEEN BS AND UE", "BETWEEN BS AND UE &amp; UE AND UE".</w:t>
            </w:r>
          </w:p>
          <w:p w14:paraId="06C36992"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B5ABB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0189FD6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5CBA9F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43E10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1D908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3E7EF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B86BE09"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56E25"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F7F3478"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E0CADD2"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75340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65A736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70ABF9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64D70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99F2D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06375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CC270E9"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50B2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4CFAA81F" w14:textId="77777777" w:rsidR="00C5491C" w:rsidRDefault="00C5491C" w:rsidP="00B17022">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71080E2"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a base station and a mobile device and</w:t>
            </w:r>
          </w:p>
          <w:p w14:paraId="5F2D2CDA"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mobile devices.</w:t>
            </w:r>
          </w:p>
          <w:p w14:paraId="631E7D5C"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BC2E4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5483D4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F646ED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FD0CF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E737E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592A8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40AA8BF"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7286FE"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26B18AED" w14:textId="77777777" w:rsidR="00C5491C" w:rsidRDefault="00C5491C" w:rsidP="00B1702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42B78F9" w14:textId="77777777" w:rsidR="00C5491C" w:rsidRDefault="00C5491C" w:rsidP="00B17022">
            <w:pPr>
              <w:pStyle w:val="TAL"/>
              <w:rPr>
                <w:rFonts w:cs="Arial"/>
                <w:color w:val="000000"/>
                <w:szCs w:val="18"/>
                <w:lang w:eastAsia="zh-CN"/>
              </w:rPr>
            </w:pPr>
          </w:p>
          <w:p w14:paraId="12CC97E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EBB87B" w14:textId="77777777" w:rsidR="00C5491C" w:rsidRDefault="00C5491C" w:rsidP="00B17022">
            <w:pPr>
              <w:spacing w:after="0"/>
              <w:rPr>
                <w:rFonts w:ascii="Arial" w:hAnsi="Arial" w:cs="Arial"/>
                <w:sz w:val="18"/>
                <w:szCs w:val="18"/>
              </w:rPr>
            </w:pPr>
            <w:r>
              <w:rPr>
                <w:rFonts w:ascii="Arial" w:hAnsi="Arial" w:cs="Arial"/>
                <w:sz w:val="18"/>
                <w:szCs w:val="18"/>
              </w:rPr>
              <w:t>"NOT SUPPORTED", "BETWEEN BS AND UE", "BETWEEN BS AND UE &amp; UE AND UE".</w:t>
            </w:r>
          </w:p>
          <w:p w14:paraId="6711186E"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E3145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438F57E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D2BB85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AEA3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93F3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CBE48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5A68CC6"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8667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0F802DEA"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36E2A85"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62193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726E383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96F326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EC871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07144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A1FE5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A73581F"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33A81"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C985802" w14:textId="77777777" w:rsidR="00C5491C" w:rsidRDefault="00C5491C" w:rsidP="00B1702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1B7502D8"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FAE23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DC48E2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88F31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A336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4373C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C6B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DF73125"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8775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4DD691BB" w14:textId="77777777" w:rsidR="00C5491C" w:rsidRDefault="00C5491C" w:rsidP="00B1702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BA17FF6" w14:textId="77777777" w:rsidR="00C5491C" w:rsidRDefault="00C5491C" w:rsidP="00B17022">
            <w:pPr>
              <w:pStyle w:val="TAL"/>
              <w:rPr>
                <w:rFonts w:cs="Arial"/>
                <w:szCs w:val="18"/>
              </w:rPr>
            </w:pPr>
          </w:p>
          <w:p w14:paraId="3DB6CFB7"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94B8708"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518818CB"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2C0A3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4D91FF4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FC4D3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C31A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A478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181C0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26DD29C"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5501B"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gridSpan w:val="2"/>
            <w:tcBorders>
              <w:top w:val="single" w:sz="4" w:space="0" w:color="auto"/>
              <w:left w:val="single" w:sz="4" w:space="0" w:color="auto"/>
              <w:bottom w:val="single" w:sz="4" w:space="0" w:color="auto"/>
              <w:right w:val="single" w:sz="4" w:space="0" w:color="auto"/>
            </w:tcBorders>
          </w:tcPr>
          <w:p w14:paraId="257ED26F" w14:textId="77777777" w:rsidR="00C5491C" w:rsidRDefault="00C5491C" w:rsidP="00B1702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0D5BAFC3" w14:textId="77777777" w:rsidR="00C5491C" w:rsidRDefault="00C5491C" w:rsidP="00B17022">
            <w:pPr>
              <w:pStyle w:val="TAL"/>
              <w:rPr>
                <w:rFonts w:cs="Arial"/>
                <w:szCs w:val="18"/>
              </w:rPr>
            </w:pPr>
          </w:p>
          <w:p w14:paraId="1172919A"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48788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V2XCommMode</w:t>
            </w:r>
          </w:p>
          <w:p w14:paraId="3E453DC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16071B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F7FCB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77E0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BC8A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BFAB97D"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594FE"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gridSpan w:val="2"/>
            <w:tcBorders>
              <w:top w:val="single" w:sz="4" w:space="0" w:color="auto"/>
              <w:left w:val="single" w:sz="4" w:space="0" w:color="auto"/>
              <w:bottom w:val="single" w:sz="4" w:space="0" w:color="auto"/>
              <w:right w:val="single" w:sz="4" w:space="0" w:color="auto"/>
            </w:tcBorders>
          </w:tcPr>
          <w:p w14:paraId="54A1CACF" w14:textId="77777777" w:rsidR="00C5491C" w:rsidRDefault="00C5491C" w:rsidP="00B1702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DEE4EAC" w14:textId="77777777" w:rsidR="00C5491C" w:rsidRDefault="00C5491C" w:rsidP="00B17022">
            <w:pPr>
              <w:pStyle w:val="TAL"/>
              <w:rPr>
                <w:rFonts w:cs="Arial"/>
                <w:szCs w:val="18"/>
              </w:rPr>
            </w:pPr>
          </w:p>
          <w:p w14:paraId="1A4D16C5"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6F47D4" w14:textId="77777777" w:rsidR="00C5491C" w:rsidRDefault="00C5491C" w:rsidP="00B17022">
            <w:pPr>
              <w:spacing w:after="0"/>
              <w:rPr>
                <w:rFonts w:ascii="Arial" w:hAnsi="Arial" w:cs="Arial"/>
                <w:sz w:val="18"/>
                <w:szCs w:val="18"/>
              </w:rPr>
            </w:pPr>
            <w:r>
              <w:rPr>
                <w:rFonts w:ascii="Arial" w:hAnsi="Arial" w:cs="Arial"/>
                <w:sz w:val="18"/>
                <w:szCs w:val="18"/>
              </w:rPr>
              <w:t>"NOT SUPPORTED", "SUPPORTED BY NR".</w:t>
            </w:r>
          </w:p>
          <w:p w14:paraId="3A2355B3"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9B8B0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0231143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FE21E5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2893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791E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B5DD6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34BE078"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AD5C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10D87715" w14:textId="77777777" w:rsidR="00C5491C" w:rsidRDefault="00C5491C" w:rsidP="00B17022">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B5D2C2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073D7F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7310BF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A549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F6A33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DF4AF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4D115A54"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EFCF1"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3B6A5683" w14:textId="77777777" w:rsidR="00C5491C" w:rsidRDefault="00C5491C" w:rsidP="00B1702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85A97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17C33E2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8353F9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5EF6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4F2BC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500D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6B03DC6A"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3219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31ED1006" w14:textId="77777777" w:rsidR="00C5491C" w:rsidRDefault="00C5491C" w:rsidP="00B1702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E8C926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21D9DD5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E0D8E7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1EB9E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CFA55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07F3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265EF50F"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BAC2C"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gridSpan w:val="2"/>
            <w:tcBorders>
              <w:top w:val="single" w:sz="4" w:space="0" w:color="auto"/>
              <w:left w:val="single" w:sz="4" w:space="0" w:color="auto"/>
              <w:bottom w:val="single" w:sz="4" w:space="0" w:color="auto"/>
              <w:right w:val="single" w:sz="4" w:space="0" w:color="auto"/>
            </w:tcBorders>
            <w:hideMark/>
          </w:tcPr>
          <w:p w14:paraId="3C78C98F" w14:textId="77777777" w:rsidR="00C5491C" w:rsidRDefault="00C5491C" w:rsidP="00B1702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0D947E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Positioning</w:t>
            </w:r>
          </w:p>
          <w:p w14:paraId="2AA8DB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AF816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8739D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C3D2C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79E54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09FE72D"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C16B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332F60C3" w14:textId="77777777" w:rsidR="00C5491C" w:rsidRDefault="00C5491C" w:rsidP="00B1702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B9FF839" w14:textId="77777777" w:rsidR="00C5491C" w:rsidRDefault="00C5491C" w:rsidP="00B17022">
            <w:pPr>
              <w:pStyle w:val="TAL"/>
              <w:rPr>
                <w:rFonts w:cs="Arial"/>
                <w:szCs w:val="18"/>
              </w:rPr>
            </w:pPr>
            <w:r>
              <w:rPr>
                <w:rFonts w:cs="Arial"/>
                <w:szCs w:val="18"/>
              </w:rPr>
              <w:t>CIDE-CID (LTE and NR), OTDOA (LTE and NR), RF fingerprinting, AECID, Hybrid positioning, NET-RTK.</w:t>
            </w:r>
          </w:p>
          <w:p w14:paraId="03028551"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C1296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175E180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FCBC91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7ED377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275A31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FEF23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465FC83"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4922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018803F"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6FCB7B2" w14:textId="77777777" w:rsidR="00C5491C" w:rsidRDefault="00C5491C" w:rsidP="00B17022">
            <w:pPr>
              <w:pStyle w:val="TAL"/>
              <w:rPr>
                <w:rFonts w:cs="Arial"/>
                <w:color w:val="000000"/>
                <w:szCs w:val="18"/>
                <w:lang w:eastAsia="zh-CN"/>
              </w:rPr>
            </w:pPr>
          </w:p>
          <w:p w14:paraId="781FF41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E3FAAE" w14:textId="77777777" w:rsidR="00C5491C" w:rsidRDefault="00C5491C" w:rsidP="00B17022">
            <w:pPr>
              <w:spacing w:after="0"/>
              <w:rPr>
                <w:rFonts w:ascii="Arial" w:hAnsi="Arial" w:cs="Arial"/>
                <w:sz w:val="18"/>
                <w:szCs w:val="18"/>
              </w:rPr>
            </w:pPr>
            <w:r>
              <w:rPr>
                <w:rFonts w:ascii="Arial" w:hAnsi="Arial" w:cs="Arial"/>
                <w:sz w:val="18"/>
                <w:szCs w:val="18"/>
              </w:rPr>
              <w:t>"PERSEC", "PERMIN", "PERHOUR".</w:t>
            </w:r>
          </w:p>
          <w:p w14:paraId="5114EDCE"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F3D6C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678322B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CD8074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9BC9C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984D0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FE3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B28D150"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51C4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7E69F4C0"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1DF75B7"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B3D30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71B2D24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3A1D3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7F0FE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92242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81C3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0EF055B"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2C69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27B9C1F0"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C51CC5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917CE6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156789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C5E7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A1DF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08995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A5CAA81"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D45B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0E58F054" w14:textId="77777777" w:rsidR="00C5491C" w:rsidRDefault="00C5491C" w:rsidP="00B1702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5086E62" w14:textId="77777777" w:rsidR="00C5491C" w:rsidRDefault="00C5491C" w:rsidP="00B17022">
            <w:pPr>
              <w:pStyle w:val="TAL"/>
              <w:rPr>
                <w:rFonts w:cs="Arial"/>
                <w:szCs w:val="18"/>
              </w:rPr>
            </w:pPr>
            <w:r>
              <w:rPr>
                <w:rFonts w:cs="Arial"/>
                <w:szCs w:val="18"/>
              </w:rPr>
              <w:t>CIDE-CID (LTE and NR), OTDOA (LTE and NR), RF fingerprinting, AECID, Hybrid positioning, NET-RTK.</w:t>
            </w:r>
          </w:p>
          <w:p w14:paraId="2F7F4AFE"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6CBE4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03CB7E2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0B2B2D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284EAA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02AFA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C9DE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6BCEF05"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05E80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3DA28A11"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F9772E3" w14:textId="77777777" w:rsidR="00C5491C" w:rsidRDefault="00C5491C" w:rsidP="00B17022">
            <w:pPr>
              <w:pStyle w:val="TAL"/>
              <w:rPr>
                <w:rFonts w:cs="Arial"/>
                <w:color w:val="000000"/>
                <w:szCs w:val="18"/>
                <w:lang w:eastAsia="zh-CN"/>
              </w:rPr>
            </w:pPr>
          </w:p>
          <w:p w14:paraId="101F3799"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A4A6DA" w14:textId="77777777" w:rsidR="00C5491C" w:rsidRDefault="00C5491C" w:rsidP="00B17022">
            <w:pPr>
              <w:spacing w:after="0"/>
              <w:rPr>
                <w:rFonts w:ascii="Arial" w:hAnsi="Arial" w:cs="Arial"/>
                <w:sz w:val="18"/>
                <w:szCs w:val="18"/>
              </w:rPr>
            </w:pPr>
            <w:r>
              <w:rPr>
                <w:rFonts w:ascii="Arial" w:hAnsi="Arial" w:cs="Arial"/>
                <w:sz w:val="18"/>
                <w:szCs w:val="18"/>
              </w:rPr>
              <w:t>"PERSEC", "PERMIN", "PERHOUR".</w:t>
            </w:r>
          </w:p>
          <w:p w14:paraId="7FA1AA7F"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16B7E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1A9A1D2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55DC50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5C5F2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BC460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8082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280B0FF"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7784"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6D3807F3"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995DF01"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98E83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7611E21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71C8C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622B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DDB2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2E6FB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98EB1D6"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3079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0B172DB6" w14:textId="77777777" w:rsidR="00C5491C" w:rsidRDefault="00C5491C" w:rsidP="00B1702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3414A4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4ACB513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F8B45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BD2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682E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78E8F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F40F02C"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9319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3D01354B" w14:textId="77777777" w:rsidR="00C5491C" w:rsidRDefault="00C5491C" w:rsidP="00B1702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664F3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59FAE4E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92D250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32C1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EFCD1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9CD26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E58434E"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A7C49"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gridSpan w:val="2"/>
            <w:tcBorders>
              <w:top w:val="single" w:sz="4" w:space="0" w:color="auto"/>
              <w:left w:val="single" w:sz="4" w:space="0" w:color="auto"/>
              <w:bottom w:val="single" w:sz="4" w:space="0" w:color="auto"/>
              <w:right w:val="single" w:sz="4" w:space="0" w:color="auto"/>
            </w:tcBorders>
            <w:hideMark/>
          </w:tcPr>
          <w:p w14:paraId="498ECE1E" w14:textId="77777777" w:rsidR="00C5491C" w:rsidRDefault="00C5491C" w:rsidP="00B17022">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686275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639F472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078D51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93C9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9B388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D5061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EF77E27"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AC6B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7D469AAB" w14:textId="77777777" w:rsidR="00C5491C" w:rsidRDefault="00C5491C" w:rsidP="00B17022">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8A88EE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57E11D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07F8FF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1EFC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8C6B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8B318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536D0E8"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F78E8"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gridSpan w:val="2"/>
            <w:tcBorders>
              <w:top w:val="single" w:sz="4" w:space="0" w:color="auto"/>
              <w:left w:val="single" w:sz="4" w:space="0" w:color="auto"/>
              <w:bottom w:val="single" w:sz="4" w:space="0" w:color="auto"/>
              <w:right w:val="single" w:sz="4" w:space="0" w:color="auto"/>
            </w:tcBorders>
            <w:hideMark/>
          </w:tcPr>
          <w:p w14:paraId="01BE34DA" w14:textId="77777777" w:rsidR="00C5491C" w:rsidRDefault="00C5491C" w:rsidP="00B1702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8FE372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B95E61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0A845D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8C01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31C89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EA3D1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7BA78BE7"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9328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7D14D0CD" w14:textId="77777777" w:rsidR="00C5491C" w:rsidRDefault="00C5491C" w:rsidP="00B17022">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29B49E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DN</w:t>
            </w:r>
          </w:p>
          <w:p w14:paraId="3A6F546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C0698D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22F4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7C48A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FB04C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p w14:paraId="68F43524" w14:textId="77777777" w:rsidR="00C5491C" w:rsidRDefault="00C5491C" w:rsidP="00B17022">
            <w:pPr>
              <w:spacing w:after="0"/>
              <w:rPr>
                <w:rFonts w:ascii="Arial" w:hAnsi="Arial" w:cs="Arial"/>
                <w:snapToGrid w:val="0"/>
                <w:sz w:val="18"/>
                <w:szCs w:val="18"/>
              </w:rPr>
            </w:pPr>
          </w:p>
        </w:tc>
      </w:tr>
      <w:tr w:rsidR="00C5491C" w14:paraId="341C3FCD"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F175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091FAA0C" w14:textId="77777777" w:rsidR="00C5491C" w:rsidRDefault="00C5491C" w:rsidP="00B17022">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ECB336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DN</w:t>
            </w:r>
          </w:p>
          <w:p w14:paraId="747EB95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3C9A670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A6E3DA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23FCA3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3C9F2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p w14:paraId="44B37855" w14:textId="77777777" w:rsidR="00C5491C" w:rsidRDefault="00C5491C" w:rsidP="00B17022">
            <w:pPr>
              <w:spacing w:after="0"/>
              <w:rPr>
                <w:rFonts w:ascii="Arial" w:hAnsi="Arial" w:cs="Arial"/>
                <w:snapToGrid w:val="0"/>
                <w:sz w:val="18"/>
                <w:szCs w:val="18"/>
              </w:rPr>
            </w:pPr>
          </w:p>
        </w:tc>
      </w:tr>
      <w:tr w:rsidR="00C5491C" w14:paraId="5873E86F"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87D0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3871626A" w14:textId="77777777" w:rsidR="00C5491C" w:rsidRDefault="00C5491C" w:rsidP="00B17022">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0D9536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DN</w:t>
            </w:r>
          </w:p>
          <w:p w14:paraId="5C624B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41E5EC1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9F1B4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EE736D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06040"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5E9584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p w14:paraId="73ECA49C" w14:textId="77777777" w:rsidR="00C5491C" w:rsidRDefault="00C5491C" w:rsidP="00B17022">
            <w:pPr>
              <w:spacing w:after="0"/>
              <w:rPr>
                <w:rFonts w:ascii="Arial" w:hAnsi="Arial" w:cs="Arial"/>
                <w:snapToGrid w:val="0"/>
                <w:sz w:val="18"/>
                <w:szCs w:val="18"/>
              </w:rPr>
            </w:pPr>
          </w:p>
        </w:tc>
      </w:tr>
      <w:tr w:rsidR="00C5491C" w14:paraId="238F1F50"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8DC96"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762366C4" w14:textId="77777777" w:rsidR="00C5491C" w:rsidRDefault="00C5491C" w:rsidP="00B17022">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72A6C35" w14:textId="77777777" w:rsidR="00C5491C" w:rsidRDefault="00C5491C" w:rsidP="00B17022">
            <w:pPr>
              <w:pStyle w:val="TAL"/>
              <w:rPr>
                <w:rFonts w:cs="Arial"/>
                <w:snapToGrid w:val="0"/>
                <w:szCs w:val="18"/>
              </w:rPr>
            </w:pPr>
          </w:p>
          <w:p w14:paraId="41860299" w14:textId="77777777" w:rsidR="00C5491C" w:rsidRDefault="00C5491C" w:rsidP="00B1702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D1E7D26" w14:textId="77777777" w:rsidR="00C5491C" w:rsidRDefault="00C5491C" w:rsidP="00B17022">
            <w:pPr>
              <w:pStyle w:val="TAL"/>
              <w:rPr>
                <w:color w:val="000000"/>
              </w:rPr>
            </w:pPr>
          </w:p>
          <w:p w14:paraId="25B40548" w14:textId="77777777" w:rsidR="00C5491C" w:rsidRDefault="00C5491C" w:rsidP="00B1702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63B52E8" w14:textId="77777777" w:rsidR="00C5491C" w:rsidRDefault="00C5491C" w:rsidP="00B17022">
            <w:pPr>
              <w:pStyle w:val="TAL"/>
            </w:pPr>
            <w:r>
              <w:t>type: String</w:t>
            </w:r>
          </w:p>
          <w:p w14:paraId="2CE84727" w14:textId="77777777" w:rsidR="00C5491C" w:rsidRDefault="00C5491C" w:rsidP="00B17022">
            <w:pPr>
              <w:pStyle w:val="TAL"/>
            </w:pPr>
            <w:r>
              <w:t>multiplicity: 1</w:t>
            </w:r>
          </w:p>
          <w:p w14:paraId="65FE77D6" w14:textId="77777777" w:rsidR="00C5491C" w:rsidRDefault="00C5491C" w:rsidP="00B17022">
            <w:pPr>
              <w:pStyle w:val="TAL"/>
            </w:pPr>
            <w:proofErr w:type="spellStart"/>
            <w:r>
              <w:t>isOrdered</w:t>
            </w:r>
            <w:proofErr w:type="spellEnd"/>
            <w:r>
              <w:t>: N/A</w:t>
            </w:r>
          </w:p>
          <w:p w14:paraId="6E483052" w14:textId="77777777" w:rsidR="00C5491C" w:rsidRDefault="00C5491C" w:rsidP="00B17022">
            <w:pPr>
              <w:pStyle w:val="TAL"/>
            </w:pPr>
            <w:proofErr w:type="spellStart"/>
            <w:r>
              <w:t>isUnique</w:t>
            </w:r>
            <w:proofErr w:type="spellEnd"/>
            <w:r>
              <w:t>: N/A</w:t>
            </w:r>
          </w:p>
          <w:p w14:paraId="6272A2FD" w14:textId="77777777" w:rsidR="00C5491C" w:rsidRDefault="00C5491C" w:rsidP="00B17022">
            <w:pPr>
              <w:pStyle w:val="TAL"/>
            </w:pPr>
            <w:proofErr w:type="spellStart"/>
            <w:r>
              <w:t>defaultValue</w:t>
            </w:r>
            <w:proofErr w:type="spellEnd"/>
            <w:r>
              <w:t>: None</w:t>
            </w:r>
          </w:p>
          <w:p w14:paraId="62E39EA6" w14:textId="77777777" w:rsidR="00C5491C" w:rsidRDefault="00C5491C" w:rsidP="00B17022">
            <w:pPr>
              <w:pStyle w:val="TAL"/>
            </w:pPr>
            <w:r>
              <w:t>isNullable: False</w:t>
            </w:r>
          </w:p>
          <w:p w14:paraId="514A1EDF" w14:textId="77777777" w:rsidR="00C5491C" w:rsidRDefault="00C5491C" w:rsidP="00B17022">
            <w:pPr>
              <w:spacing w:after="0"/>
              <w:rPr>
                <w:rFonts w:ascii="Arial" w:hAnsi="Arial" w:cs="Arial"/>
                <w:snapToGrid w:val="0"/>
                <w:sz w:val="18"/>
                <w:szCs w:val="18"/>
              </w:rPr>
            </w:pPr>
          </w:p>
        </w:tc>
      </w:tr>
      <w:tr w:rsidR="00C5491C" w14:paraId="599C5B94"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B112C9" w14:textId="77777777" w:rsidR="00C5491C" w:rsidRDefault="00C5491C" w:rsidP="00B1702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gridSpan w:val="2"/>
            <w:tcBorders>
              <w:top w:val="single" w:sz="4" w:space="0" w:color="auto"/>
              <w:left w:val="single" w:sz="4" w:space="0" w:color="auto"/>
              <w:bottom w:val="single" w:sz="4" w:space="0" w:color="auto"/>
              <w:right w:val="single" w:sz="4" w:space="0" w:color="auto"/>
            </w:tcBorders>
          </w:tcPr>
          <w:p w14:paraId="582A70E0" w14:textId="77777777" w:rsidR="00C5491C" w:rsidRDefault="00C5491C" w:rsidP="00B17022">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6F3922A1" w14:textId="77777777" w:rsidR="00C5491C" w:rsidRDefault="00C5491C" w:rsidP="00B1702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DF271D8"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5906794F"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68689FB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C33AE5"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B724C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09D77C" w14:textId="77777777" w:rsidR="00C5491C" w:rsidRDefault="00C5491C" w:rsidP="00B17022">
            <w:pPr>
              <w:pStyle w:val="TAL"/>
            </w:pPr>
            <w:r>
              <w:rPr>
                <w:rFonts w:cs="Arial"/>
                <w:szCs w:val="18"/>
              </w:rPr>
              <w:t>isNullable: False</w:t>
            </w:r>
          </w:p>
        </w:tc>
      </w:tr>
      <w:tr w:rsidR="00C5491C" w14:paraId="2A217865"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22B0F" w14:textId="77777777" w:rsidR="00C5491C" w:rsidRDefault="00C5491C" w:rsidP="00B1702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gridSpan w:val="2"/>
            <w:tcBorders>
              <w:top w:val="single" w:sz="4" w:space="0" w:color="auto"/>
              <w:left w:val="single" w:sz="4" w:space="0" w:color="auto"/>
              <w:bottom w:val="single" w:sz="4" w:space="0" w:color="auto"/>
              <w:right w:val="single" w:sz="4" w:space="0" w:color="auto"/>
            </w:tcBorders>
          </w:tcPr>
          <w:p w14:paraId="5CEAC6AC" w14:textId="77777777" w:rsidR="00C5491C" w:rsidRDefault="00C5491C" w:rsidP="00B17022">
            <w:pPr>
              <w:pStyle w:val="TAL"/>
            </w:pPr>
            <w:r>
              <w:rPr>
                <w:lang w:eastAsia="de-DE"/>
              </w:rPr>
              <w:t>This parameter specifies the type of a logical transport interface. It could be VLAN, MPLS or Segment</w:t>
            </w:r>
            <w:r>
              <w:rPr>
                <w:color w:val="000000"/>
              </w:rPr>
              <w:t>.</w:t>
            </w:r>
          </w:p>
          <w:p w14:paraId="35D4A7BA" w14:textId="77777777" w:rsidR="00C5491C" w:rsidRDefault="00C5491C" w:rsidP="00B17022">
            <w:pPr>
              <w:pStyle w:val="TAL"/>
              <w:rPr>
                <w:snapToGrid w:val="0"/>
              </w:rPr>
            </w:pPr>
          </w:p>
          <w:p w14:paraId="3A334BFC" w14:textId="77777777" w:rsidR="00C5491C" w:rsidRDefault="00C5491C" w:rsidP="00B17022">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5CF6CBFA" w14:textId="77777777" w:rsidR="00C5491C" w:rsidRDefault="00C5491C" w:rsidP="00B17022">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02FC0FF7"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1AFD178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7D452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D1E9B7"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FFEC85" w14:textId="77777777" w:rsidR="00C5491C" w:rsidRDefault="00C5491C" w:rsidP="00B17022">
            <w:pPr>
              <w:pStyle w:val="TAL"/>
            </w:pPr>
            <w:r>
              <w:rPr>
                <w:rFonts w:cs="Arial"/>
                <w:szCs w:val="18"/>
              </w:rPr>
              <w:t>isNullable: False</w:t>
            </w:r>
          </w:p>
        </w:tc>
      </w:tr>
      <w:tr w:rsidR="00C5491C" w14:paraId="4E4B3A49"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47881" w14:textId="77777777" w:rsidR="00C5491C" w:rsidRDefault="00C5491C" w:rsidP="00B1702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695FE772" w14:textId="77777777" w:rsidR="00C5491C" w:rsidRDefault="00C5491C" w:rsidP="00B17022">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F3EE08D" w14:textId="77777777" w:rsidR="00C5491C" w:rsidRDefault="00C5491C" w:rsidP="00B17022">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A39366C" w14:textId="77777777" w:rsidR="00C5491C" w:rsidRDefault="00C5491C" w:rsidP="00B17022">
            <w:pPr>
              <w:pStyle w:val="TAL"/>
              <w:rPr>
                <w:lang w:eastAsia="zh-CN"/>
              </w:rPr>
            </w:pPr>
            <w:r>
              <w:rPr>
                <w:lang w:eastAsia="zh-CN"/>
              </w:rPr>
              <w:t>In case logical transport interface is MPLS, it is MPLS Tag.</w:t>
            </w:r>
          </w:p>
          <w:p w14:paraId="0FE9A5BA" w14:textId="77777777" w:rsidR="00C5491C" w:rsidRDefault="00C5491C" w:rsidP="00B17022">
            <w:pPr>
              <w:pStyle w:val="TAL"/>
            </w:pPr>
            <w:r>
              <w:rPr>
                <w:lang w:eastAsia="zh-CN"/>
              </w:rPr>
              <w:t xml:space="preserve">In case logical transport interface is </w:t>
            </w:r>
            <w:r>
              <w:rPr>
                <w:lang w:eastAsia="de-DE"/>
              </w:rPr>
              <w:t>Segment, it is Segment ID.</w:t>
            </w:r>
          </w:p>
          <w:p w14:paraId="118797E8" w14:textId="77777777" w:rsidR="00C5491C" w:rsidRDefault="00C5491C" w:rsidP="00B17022">
            <w:pPr>
              <w:pStyle w:val="TAL"/>
              <w:rPr>
                <w:snapToGrid w:val="0"/>
              </w:rPr>
            </w:pPr>
          </w:p>
          <w:p w14:paraId="19DB4FC3" w14:textId="77777777" w:rsidR="00C5491C" w:rsidRDefault="00C5491C" w:rsidP="00B1702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D8FB353"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DF3591"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7A16E14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CD4652"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0F966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0A96E2"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6EDF67D5"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7E8B9" w14:textId="77777777" w:rsidR="00C5491C" w:rsidRDefault="00C5491C" w:rsidP="00B17022">
            <w:pPr>
              <w:pStyle w:val="TAL"/>
              <w:rPr>
                <w:rFonts w:ascii="Courier New" w:hAnsi="Courier New" w:cs="Courier New"/>
                <w:szCs w:val="18"/>
                <w:lang w:eastAsia="zh-CN"/>
              </w:rPr>
            </w:pPr>
            <w:bookmarkStart w:id="139" w:name="_Hlk106878721"/>
            <w:proofErr w:type="spellStart"/>
            <w:r>
              <w:rPr>
                <w:rFonts w:ascii="Courier New" w:hAnsi="Courier New" w:cs="Courier New"/>
                <w:lang w:eastAsia="zh-CN"/>
              </w:rPr>
              <w:t>nextHopInfoList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4577D1C1" w14:textId="77777777" w:rsidR="00C5491C" w:rsidRDefault="00C5491C" w:rsidP="00B17022">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0B6BD12" w14:textId="77777777" w:rsidR="00C5491C" w:rsidRPr="007236D7" w:rsidRDefault="00C5491C" w:rsidP="00B17022">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D801ADB" w14:textId="77777777" w:rsidR="00C5491C" w:rsidRDefault="00C5491C" w:rsidP="00B17022">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569309B1" w14:textId="77777777" w:rsidR="00C5491C" w:rsidRDefault="00C5491C" w:rsidP="00B17022">
            <w:pPr>
              <w:pStyle w:val="TAL"/>
              <w:ind w:left="284"/>
              <w:rPr>
                <w:rFonts w:cs="Arial"/>
                <w:snapToGrid w:val="0"/>
                <w:szCs w:val="18"/>
              </w:rPr>
            </w:pPr>
            <w:r>
              <w:rPr>
                <w:rFonts w:cs="Arial"/>
                <w:snapToGrid w:val="0"/>
                <w:szCs w:val="18"/>
              </w:rPr>
              <w:t xml:space="preserve">- system name, </w:t>
            </w:r>
          </w:p>
          <w:p w14:paraId="61E7A5BD" w14:textId="77777777" w:rsidR="00C5491C" w:rsidRPr="007236D7" w:rsidRDefault="00C5491C" w:rsidP="00B17022">
            <w:pPr>
              <w:pStyle w:val="TAL"/>
              <w:ind w:left="284"/>
              <w:rPr>
                <w:rFonts w:cs="Arial"/>
                <w:snapToGrid w:val="0"/>
                <w:szCs w:val="18"/>
              </w:rPr>
            </w:pPr>
            <w:r>
              <w:rPr>
                <w:rFonts w:cs="Arial"/>
                <w:snapToGrid w:val="0"/>
                <w:szCs w:val="18"/>
              </w:rPr>
              <w:t xml:space="preserve">- port name, </w:t>
            </w:r>
          </w:p>
          <w:p w14:paraId="0ECE26B8" w14:textId="77777777" w:rsidR="00C5491C" w:rsidRDefault="00C5491C" w:rsidP="00B17022">
            <w:pPr>
              <w:pStyle w:val="TAL"/>
              <w:ind w:left="284"/>
              <w:rPr>
                <w:rFonts w:cs="Arial"/>
                <w:snapToGrid w:val="0"/>
                <w:szCs w:val="18"/>
              </w:rPr>
            </w:pPr>
            <w:r w:rsidRPr="007236D7">
              <w:rPr>
                <w:rFonts w:cs="Arial"/>
                <w:snapToGrid w:val="0"/>
                <w:szCs w:val="18"/>
              </w:rPr>
              <w:t>- VLAN ID,</w:t>
            </w:r>
          </w:p>
          <w:p w14:paraId="15B01945" w14:textId="77777777" w:rsidR="00C5491C" w:rsidRDefault="00C5491C" w:rsidP="00B17022">
            <w:pPr>
              <w:pStyle w:val="TAL"/>
              <w:ind w:left="284"/>
              <w:rPr>
                <w:rFonts w:cs="Arial"/>
                <w:snapToGrid w:val="0"/>
                <w:szCs w:val="18"/>
              </w:rPr>
            </w:pPr>
            <w:r>
              <w:rPr>
                <w:rFonts w:cs="Arial"/>
                <w:snapToGrid w:val="0"/>
                <w:szCs w:val="18"/>
              </w:rPr>
              <w:t>- IP management address of transport nodes.</w:t>
            </w:r>
          </w:p>
          <w:p w14:paraId="1FC616ED" w14:textId="77777777" w:rsidR="00C5491C" w:rsidRDefault="00C5491C" w:rsidP="00B17022">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D6A580B" w14:textId="77777777" w:rsidR="00C5491C" w:rsidRDefault="00C5491C" w:rsidP="00B17022">
            <w:pPr>
              <w:pStyle w:val="TAL"/>
            </w:pPr>
            <w:r>
              <w:t>type: String</w:t>
            </w:r>
          </w:p>
          <w:p w14:paraId="43C05E96" w14:textId="77777777" w:rsidR="00C5491C" w:rsidRDefault="00C5491C" w:rsidP="00B17022">
            <w:pPr>
              <w:pStyle w:val="TAL"/>
            </w:pPr>
            <w:r>
              <w:t>multiplicity: *</w:t>
            </w:r>
          </w:p>
          <w:p w14:paraId="45F969FF" w14:textId="77777777" w:rsidR="00C5491C" w:rsidRDefault="00C5491C" w:rsidP="00B17022">
            <w:pPr>
              <w:pStyle w:val="TAL"/>
            </w:pPr>
            <w:proofErr w:type="spellStart"/>
            <w:r>
              <w:t>isOrdered</w:t>
            </w:r>
            <w:proofErr w:type="spellEnd"/>
            <w:r>
              <w:t>: False</w:t>
            </w:r>
          </w:p>
          <w:p w14:paraId="0C643CBF" w14:textId="77777777" w:rsidR="00C5491C" w:rsidRDefault="00C5491C" w:rsidP="00B17022">
            <w:pPr>
              <w:pStyle w:val="TAL"/>
            </w:pPr>
            <w:proofErr w:type="spellStart"/>
            <w:r>
              <w:t>isUnique</w:t>
            </w:r>
            <w:proofErr w:type="spellEnd"/>
            <w:r>
              <w:t>: N/A</w:t>
            </w:r>
          </w:p>
          <w:p w14:paraId="7C7B2E72" w14:textId="77777777" w:rsidR="00C5491C" w:rsidRDefault="00C5491C" w:rsidP="00B17022">
            <w:pPr>
              <w:pStyle w:val="TAL"/>
            </w:pPr>
            <w:proofErr w:type="spellStart"/>
            <w:r>
              <w:t>defaultValue</w:t>
            </w:r>
            <w:proofErr w:type="spellEnd"/>
            <w:r>
              <w:t>: None</w:t>
            </w:r>
          </w:p>
          <w:p w14:paraId="1CB1BB0F" w14:textId="77777777" w:rsidR="00C5491C" w:rsidRDefault="00C5491C" w:rsidP="00B17022">
            <w:pPr>
              <w:pStyle w:val="TAL"/>
            </w:pPr>
            <w:r>
              <w:t>isNullable: True</w:t>
            </w:r>
          </w:p>
          <w:p w14:paraId="6961FACD" w14:textId="77777777" w:rsidR="00C5491C" w:rsidRDefault="00C5491C" w:rsidP="00B17022">
            <w:pPr>
              <w:spacing w:after="0"/>
              <w:rPr>
                <w:rFonts w:ascii="Arial" w:hAnsi="Arial" w:cs="Arial"/>
                <w:snapToGrid w:val="0"/>
                <w:sz w:val="18"/>
                <w:szCs w:val="18"/>
              </w:rPr>
            </w:pPr>
          </w:p>
        </w:tc>
      </w:tr>
      <w:bookmarkEnd w:id="139"/>
      <w:tr w:rsidR="00C5491C" w14:paraId="6CC59CBC"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F3CA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76E6D09F" w14:textId="77777777" w:rsidR="00C5491C" w:rsidRDefault="00C5491C" w:rsidP="00B17022">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FDE4A91" w14:textId="77777777" w:rsidR="00C5491C" w:rsidRDefault="00C5491C" w:rsidP="00B17022">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DDF583E"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492BDF" w14:textId="77777777" w:rsidR="00C5491C" w:rsidRDefault="00C5491C" w:rsidP="00B17022">
            <w:pPr>
              <w:spacing w:after="0"/>
              <w:rPr>
                <w:rFonts w:ascii="Arial" w:hAnsi="Arial" w:cs="Arial"/>
                <w:sz w:val="18"/>
                <w:szCs w:val="18"/>
              </w:rPr>
            </w:pPr>
            <w:r>
              <w:rPr>
                <w:rFonts w:ascii="Arial" w:hAnsi="Arial" w:cs="Arial"/>
                <w:sz w:val="18"/>
                <w:szCs w:val="18"/>
              </w:rPr>
              <w:t xml:space="preserve">multiplicity: </w:t>
            </w:r>
            <w:r w:rsidRPr="00B22A72">
              <w:t>1</w:t>
            </w:r>
          </w:p>
          <w:p w14:paraId="7E24F2AF"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7F1A42"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1F4B6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9C0702"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True</w:t>
            </w:r>
          </w:p>
        </w:tc>
      </w:tr>
      <w:tr w:rsidR="00C5491C" w14:paraId="7BDEC836"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ABD4C"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40DD071E"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A66E323" w14:textId="77777777" w:rsidR="00C5491C"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8249C5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0F8F964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285946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9B5FD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8202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B5833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774D58" w14:textId="77777777" w:rsidR="00C5491C" w:rsidRDefault="00C5491C" w:rsidP="00B17022">
            <w:pPr>
              <w:spacing w:after="0"/>
              <w:rPr>
                <w:rFonts w:ascii="Arial" w:hAnsi="Arial" w:cs="Arial"/>
                <w:sz w:val="18"/>
                <w:szCs w:val="18"/>
                <w:lang w:eastAsia="zh-CN"/>
              </w:rPr>
            </w:pPr>
            <w:r>
              <w:rPr>
                <w:rFonts w:ascii="Arial" w:hAnsi="Arial" w:cs="Arial"/>
                <w:snapToGrid w:val="0"/>
                <w:sz w:val="18"/>
                <w:szCs w:val="18"/>
              </w:rPr>
              <w:t>isNullable: False</w:t>
            </w:r>
          </w:p>
        </w:tc>
      </w:tr>
      <w:tr w:rsidR="00C5491C" w14:paraId="301C8BB6"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3B602"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055A2972" w14:textId="77777777" w:rsidR="00C5491C" w:rsidRDefault="00C5491C" w:rsidP="00B17022">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EF4AF2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3BF0B34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C1B71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CEF45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81B90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A322B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76DD82" w14:textId="77777777" w:rsidR="00C5491C" w:rsidRDefault="00C5491C" w:rsidP="00B17022">
            <w:pPr>
              <w:spacing w:after="0"/>
              <w:rPr>
                <w:rFonts w:ascii="Arial" w:hAnsi="Arial" w:cs="Arial"/>
                <w:sz w:val="18"/>
                <w:szCs w:val="18"/>
                <w:lang w:eastAsia="zh-CN"/>
              </w:rPr>
            </w:pPr>
            <w:r>
              <w:rPr>
                <w:rFonts w:ascii="Arial" w:hAnsi="Arial" w:cs="Arial"/>
                <w:snapToGrid w:val="0"/>
                <w:sz w:val="18"/>
                <w:szCs w:val="18"/>
              </w:rPr>
              <w:t>isNullable: False</w:t>
            </w:r>
          </w:p>
        </w:tc>
      </w:tr>
      <w:tr w:rsidR="00C5491C" w14:paraId="48168D8E"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8838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774ADE02" w14:textId="77777777" w:rsidR="00C5491C" w:rsidRDefault="00C5491C" w:rsidP="00B17022">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E33D8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5FC143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2A19E8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4BCC1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E1F5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743F2" w14:textId="77777777" w:rsidR="00C5491C" w:rsidRDefault="00C5491C" w:rsidP="00B1702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5491C" w14:paraId="6A0A932E"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4156F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79B29F37" w14:textId="77777777" w:rsidR="00C5491C" w:rsidRDefault="00C5491C" w:rsidP="00B17022">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492FE7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639BE7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104D29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B411C1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BE035F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40041" w14:textId="77777777" w:rsidR="00C5491C" w:rsidRDefault="00C5491C" w:rsidP="00B1702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5491C" w14:paraId="5E6FEC29"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D362F"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FD48730"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752F54F" w14:textId="77777777" w:rsidR="00C5491C" w:rsidRDefault="00C5491C" w:rsidP="00B17022">
            <w:pPr>
              <w:spacing w:after="0"/>
              <w:rPr>
                <w:rFonts w:ascii="Arial" w:hAnsi="Arial" w:cs="Arial"/>
                <w:color w:val="000000"/>
                <w:sz w:val="18"/>
                <w:szCs w:val="18"/>
              </w:rPr>
            </w:pPr>
          </w:p>
          <w:p w14:paraId="0499AC5F" w14:textId="77777777" w:rsidR="00C5491C" w:rsidRDefault="00C5491C" w:rsidP="00B17022">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67675B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598F49C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90DE54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22B9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42A13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FB41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1BB808" w14:textId="77777777" w:rsidR="00C5491C" w:rsidRDefault="00C5491C" w:rsidP="00B17022">
            <w:pPr>
              <w:spacing w:after="0"/>
              <w:rPr>
                <w:rFonts w:ascii="Arial" w:hAnsi="Arial" w:cs="Arial"/>
                <w:snapToGrid w:val="0"/>
                <w:sz w:val="18"/>
                <w:szCs w:val="18"/>
              </w:rPr>
            </w:pPr>
            <w:r>
              <w:rPr>
                <w:rFonts w:cs="Arial"/>
                <w:snapToGrid w:val="0"/>
                <w:szCs w:val="18"/>
              </w:rPr>
              <w:t>isNullable: True</w:t>
            </w:r>
          </w:p>
        </w:tc>
      </w:tr>
      <w:tr w:rsidR="00C5491C" w14:paraId="774F99E5"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3D842"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224C1D04" w14:textId="77777777" w:rsidR="00C5491C" w:rsidRDefault="00C5491C" w:rsidP="00B17022">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D01EF67" w14:textId="77777777" w:rsidR="00C5491C" w:rsidRDefault="00C5491C" w:rsidP="00B17022">
            <w:pPr>
              <w:pStyle w:val="TAL"/>
            </w:pPr>
          </w:p>
          <w:p w14:paraId="2E4A312A" w14:textId="77777777" w:rsidR="00C5491C"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
          <w:p w14:paraId="6F4CDD90" w14:textId="77777777" w:rsidR="00C5491C" w:rsidRDefault="00C5491C" w:rsidP="00B17022">
            <w:pPr>
              <w:pStyle w:val="TAL"/>
              <w:rPr>
                <w:rFonts w:cs="Arial"/>
              </w:rPr>
            </w:pPr>
            <w:r>
              <w:rPr>
                <w:rFonts w:cs="Arial"/>
              </w:rPr>
              <w:t>type: DN</w:t>
            </w:r>
          </w:p>
          <w:p w14:paraId="72DCDE30" w14:textId="77777777" w:rsidR="00C5491C" w:rsidRDefault="00C5491C" w:rsidP="00B17022">
            <w:pPr>
              <w:pStyle w:val="TAL"/>
              <w:rPr>
                <w:rFonts w:cs="Arial"/>
              </w:rPr>
            </w:pPr>
            <w:r>
              <w:rPr>
                <w:rFonts w:cs="Arial"/>
              </w:rPr>
              <w:t>multiplicity: *</w:t>
            </w:r>
          </w:p>
          <w:p w14:paraId="1E44C177" w14:textId="77777777" w:rsidR="00C5491C" w:rsidRDefault="00C5491C" w:rsidP="00B17022">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EBEA69B" w14:textId="77777777" w:rsidR="00C5491C" w:rsidRDefault="00C5491C" w:rsidP="00B1702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30A60E1" w14:textId="77777777" w:rsidR="00C5491C" w:rsidRDefault="00C5491C" w:rsidP="00B17022">
            <w:pPr>
              <w:pStyle w:val="TAL"/>
              <w:rPr>
                <w:rFonts w:cs="Arial"/>
              </w:rPr>
            </w:pPr>
            <w:proofErr w:type="spellStart"/>
            <w:r>
              <w:rPr>
                <w:rFonts w:cs="Arial"/>
              </w:rPr>
              <w:t>defaultValue</w:t>
            </w:r>
            <w:proofErr w:type="spellEnd"/>
            <w:r>
              <w:rPr>
                <w:rFonts w:cs="Arial"/>
              </w:rPr>
              <w:t>: None</w:t>
            </w:r>
          </w:p>
          <w:p w14:paraId="40333FAD" w14:textId="77777777" w:rsidR="00C5491C" w:rsidRDefault="00C5491C" w:rsidP="00B17022">
            <w:pPr>
              <w:pStyle w:val="TAL"/>
              <w:rPr>
                <w:rFonts w:cs="Arial"/>
                <w:szCs w:val="18"/>
              </w:rPr>
            </w:pPr>
            <w:r>
              <w:rPr>
                <w:rFonts w:cs="Arial"/>
              </w:rPr>
              <w:t xml:space="preserve">isNullable: </w:t>
            </w:r>
            <w:r>
              <w:rPr>
                <w:rFonts w:cs="Arial"/>
                <w:szCs w:val="18"/>
              </w:rPr>
              <w:t>False</w:t>
            </w:r>
          </w:p>
          <w:p w14:paraId="091EA293" w14:textId="77777777" w:rsidR="00C5491C" w:rsidRDefault="00C5491C" w:rsidP="00B17022">
            <w:pPr>
              <w:spacing w:after="0"/>
              <w:rPr>
                <w:rFonts w:ascii="Arial" w:hAnsi="Arial" w:cs="Arial"/>
                <w:sz w:val="18"/>
                <w:szCs w:val="18"/>
                <w:lang w:eastAsia="zh-CN"/>
              </w:rPr>
            </w:pPr>
          </w:p>
        </w:tc>
      </w:tr>
      <w:tr w:rsidR="00C5491C" w14:paraId="36646250"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FE4BF"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gridSpan w:val="2"/>
            <w:tcBorders>
              <w:top w:val="single" w:sz="4" w:space="0" w:color="auto"/>
              <w:left w:val="single" w:sz="4" w:space="0" w:color="auto"/>
              <w:bottom w:val="single" w:sz="4" w:space="0" w:color="auto"/>
              <w:right w:val="single" w:sz="4" w:space="0" w:color="auto"/>
            </w:tcBorders>
            <w:hideMark/>
          </w:tcPr>
          <w:p w14:paraId="19874549" w14:textId="77777777" w:rsidR="00C5491C" w:rsidRDefault="00C5491C" w:rsidP="00B17022">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579C973" w14:textId="77777777" w:rsidR="00C5491C" w:rsidRDefault="00C5491C" w:rsidP="00B17022">
            <w:pPr>
              <w:pStyle w:val="TAL"/>
              <w:rPr>
                <w:rFonts w:cs="Arial"/>
              </w:rPr>
            </w:pPr>
            <w:r>
              <w:rPr>
                <w:rFonts w:cs="Arial"/>
              </w:rPr>
              <w:t>type: DN</w:t>
            </w:r>
          </w:p>
          <w:p w14:paraId="5C322900" w14:textId="77777777" w:rsidR="00C5491C" w:rsidRDefault="00C5491C" w:rsidP="00B17022">
            <w:pPr>
              <w:pStyle w:val="TAL"/>
              <w:rPr>
                <w:rFonts w:cs="Arial"/>
              </w:rPr>
            </w:pPr>
            <w:r>
              <w:rPr>
                <w:rFonts w:cs="Arial"/>
              </w:rPr>
              <w:t>multiplicity: *</w:t>
            </w:r>
          </w:p>
          <w:p w14:paraId="0B5BD851" w14:textId="77777777" w:rsidR="00C5491C" w:rsidRDefault="00C5491C" w:rsidP="00B17022">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D8663CE" w14:textId="77777777" w:rsidR="00C5491C" w:rsidRDefault="00C5491C" w:rsidP="00B1702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AFC183" w14:textId="77777777" w:rsidR="00C5491C" w:rsidRDefault="00C5491C" w:rsidP="00B17022">
            <w:pPr>
              <w:pStyle w:val="TAL"/>
              <w:rPr>
                <w:rFonts w:cs="Arial"/>
              </w:rPr>
            </w:pPr>
            <w:proofErr w:type="spellStart"/>
            <w:r>
              <w:rPr>
                <w:rFonts w:cs="Arial"/>
              </w:rPr>
              <w:t>defaultValue</w:t>
            </w:r>
            <w:proofErr w:type="spellEnd"/>
            <w:r>
              <w:rPr>
                <w:rFonts w:cs="Arial"/>
              </w:rPr>
              <w:t>: None</w:t>
            </w:r>
          </w:p>
          <w:p w14:paraId="7C9F72BD" w14:textId="77777777" w:rsidR="00C5491C" w:rsidRDefault="00C5491C" w:rsidP="00B17022">
            <w:pPr>
              <w:pStyle w:val="TAL"/>
              <w:rPr>
                <w:rFonts w:cs="Arial"/>
                <w:szCs w:val="18"/>
              </w:rPr>
            </w:pPr>
            <w:r>
              <w:rPr>
                <w:rFonts w:cs="Arial"/>
              </w:rPr>
              <w:t xml:space="preserve">isNullable: </w:t>
            </w:r>
            <w:r>
              <w:rPr>
                <w:rFonts w:cs="Arial"/>
                <w:szCs w:val="18"/>
              </w:rPr>
              <w:t>True</w:t>
            </w:r>
          </w:p>
          <w:p w14:paraId="0C01A6B0" w14:textId="77777777" w:rsidR="00C5491C" w:rsidRDefault="00C5491C" w:rsidP="00B17022">
            <w:pPr>
              <w:spacing w:after="0"/>
              <w:rPr>
                <w:rFonts w:ascii="Arial" w:hAnsi="Arial" w:cs="Arial"/>
                <w:sz w:val="18"/>
                <w:szCs w:val="18"/>
                <w:lang w:eastAsia="zh-CN"/>
              </w:rPr>
            </w:pPr>
          </w:p>
        </w:tc>
      </w:tr>
      <w:tr w:rsidR="00C5491C" w14:paraId="7A923A15"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C6FA1"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1F341CB" w14:textId="77777777" w:rsidR="00C5491C" w:rsidRDefault="00C5491C" w:rsidP="00B17022">
            <w:pPr>
              <w:pStyle w:val="TAL"/>
            </w:pPr>
            <w:r>
              <w:t>This attribute describes whether a network slice can be simultaneously used by a device together with other network slices and if so, with which other classes of network slices.</w:t>
            </w:r>
          </w:p>
          <w:p w14:paraId="3C2FB51B" w14:textId="77777777" w:rsidR="00C5491C" w:rsidRDefault="00C5491C" w:rsidP="00B17022">
            <w:pPr>
              <w:pStyle w:val="TAL"/>
            </w:pPr>
          </w:p>
          <w:p w14:paraId="0D4394A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4AB1F03" w14:textId="77777777" w:rsidR="00C5491C" w:rsidRDefault="00C5491C" w:rsidP="00B17022">
            <w:pPr>
              <w:spacing w:after="0"/>
              <w:rPr>
                <w:rFonts w:ascii="Arial" w:hAnsi="Arial" w:cs="Arial"/>
                <w:sz w:val="18"/>
                <w:szCs w:val="18"/>
              </w:rPr>
            </w:pPr>
          </w:p>
          <w:p w14:paraId="63D1AD73" w14:textId="77777777" w:rsidR="00C5491C" w:rsidRDefault="00C5491C" w:rsidP="00B17022">
            <w:pPr>
              <w:spacing w:after="0"/>
              <w:rPr>
                <w:rFonts w:ascii="Arial" w:hAnsi="Arial" w:cs="Arial"/>
                <w:sz w:val="18"/>
                <w:szCs w:val="18"/>
              </w:rPr>
            </w:pPr>
            <w:r>
              <w:rPr>
                <w:rFonts w:ascii="Arial" w:hAnsi="Arial" w:cs="Arial"/>
                <w:sz w:val="18"/>
                <w:szCs w:val="18"/>
              </w:rPr>
              <w:t>“0”: Can be used with any network slice</w:t>
            </w:r>
          </w:p>
          <w:p w14:paraId="7DF7FC40" w14:textId="77777777" w:rsidR="00C5491C" w:rsidRDefault="00C5491C" w:rsidP="00B17022">
            <w:pPr>
              <w:spacing w:after="0"/>
              <w:rPr>
                <w:rFonts w:ascii="Arial" w:hAnsi="Arial" w:cs="Arial"/>
                <w:sz w:val="18"/>
                <w:szCs w:val="18"/>
              </w:rPr>
            </w:pPr>
            <w:r>
              <w:rPr>
                <w:rFonts w:ascii="Arial" w:hAnsi="Arial" w:cs="Arial"/>
                <w:sz w:val="18"/>
                <w:szCs w:val="18"/>
              </w:rPr>
              <w:t>“1”: Can be used with network slices with same SST value</w:t>
            </w:r>
          </w:p>
          <w:p w14:paraId="2D951D89" w14:textId="77777777" w:rsidR="00C5491C" w:rsidRDefault="00C5491C" w:rsidP="00B17022">
            <w:pPr>
              <w:spacing w:after="0"/>
              <w:rPr>
                <w:rFonts w:ascii="Arial" w:hAnsi="Arial" w:cs="Arial"/>
                <w:sz w:val="18"/>
                <w:szCs w:val="18"/>
              </w:rPr>
            </w:pPr>
            <w:r>
              <w:rPr>
                <w:rFonts w:ascii="Arial" w:hAnsi="Arial" w:cs="Arial"/>
                <w:sz w:val="18"/>
                <w:szCs w:val="18"/>
              </w:rPr>
              <w:t>“2”: Can be used with any network slice with same SD value</w:t>
            </w:r>
          </w:p>
          <w:p w14:paraId="4C9AD507" w14:textId="77777777" w:rsidR="00C5491C" w:rsidRDefault="00C5491C" w:rsidP="00B17022">
            <w:pPr>
              <w:spacing w:after="0"/>
              <w:rPr>
                <w:rFonts w:ascii="Arial" w:hAnsi="Arial" w:cs="Arial"/>
                <w:sz w:val="18"/>
                <w:szCs w:val="18"/>
              </w:rPr>
            </w:pPr>
            <w:r>
              <w:rPr>
                <w:rFonts w:ascii="Arial" w:hAnsi="Arial" w:cs="Arial"/>
                <w:sz w:val="18"/>
                <w:szCs w:val="18"/>
              </w:rPr>
              <w:t>“3”: Cannot be used with another network slice</w:t>
            </w:r>
          </w:p>
          <w:p w14:paraId="6AEB5996" w14:textId="77777777" w:rsidR="00C5491C" w:rsidRDefault="00C5491C" w:rsidP="00B17022">
            <w:pPr>
              <w:spacing w:after="0"/>
              <w:rPr>
                <w:rFonts w:ascii="Arial" w:hAnsi="Arial" w:cs="Arial"/>
                <w:sz w:val="18"/>
                <w:szCs w:val="18"/>
              </w:rPr>
            </w:pPr>
            <w:r>
              <w:rPr>
                <w:rFonts w:ascii="Arial" w:hAnsi="Arial" w:cs="Arial"/>
                <w:sz w:val="18"/>
                <w:szCs w:val="18"/>
              </w:rPr>
              <w:t>“4”: Cannot be used by a UE in a specific location</w:t>
            </w:r>
          </w:p>
          <w:p w14:paraId="61D8CCD8" w14:textId="77777777" w:rsidR="00C5491C"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537765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4BC331A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A54DC4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92D53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09DDB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8BADAB" w14:textId="77777777" w:rsidR="00C5491C" w:rsidRDefault="00C5491C" w:rsidP="00B17022">
            <w:pPr>
              <w:pStyle w:val="TAL"/>
              <w:rPr>
                <w:rFonts w:cs="Arial"/>
              </w:rPr>
            </w:pPr>
            <w:r>
              <w:rPr>
                <w:rFonts w:cs="Arial"/>
                <w:snapToGrid w:val="0"/>
                <w:szCs w:val="18"/>
              </w:rPr>
              <w:t>isNullable: False</w:t>
            </w:r>
          </w:p>
        </w:tc>
      </w:tr>
      <w:tr w:rsidR="00C5491C" w14:paraId="0CF712CE"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B23F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4A2FFA79" w14:textId="77777777" w:rsidR="00C5491C" w:rsidRDefault="00C5491C" w:rsidP="00B1702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DA8C6D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EE088C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6ED46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B7DBB" w14:textId="77777777" w:rsidR="00C5491C" w:rsidRPr="00C06349" w:rsidRDefault="00C5491C" w:rsidP="00B17022">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290328EE" w14:textId="77777777" w:rsidR="00C5491C" w:rsidRPr="00C06349" w:rsidRDefault="00C5491C" w:rsidP="00B17022">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7945FC90" w14:textId="77777777" w:rsidR="00C5491C" w:rsidRDefault="00C5491C" w:rsidP="00B17022">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C5491C" w14:paraId="66B84E9E"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99314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7904D685" w14:textId="77777777" w:rsidR="00C5491C" w:rsidRDefault="00C5491C" w:rsidP="00B17022">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49A6A939" w14:textId="77777777" w:rsidR="00C5491C" w:rsidRDefault="00C5491C" w:rsidP="00B17022">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9B6C1C2" w14:textId="77777777" w:rsidR="00C5491C" w:rsidRDefault="00C5491C" w:rsidP="00B17022">
            <w:pPr>
              <w:pStyle w:val="TAL"/>
              <w:rPr>
                <w:lang w:eastAsia="zh-CN"/>
              </w:rPr>
            </w:pPr>
            <w:r>
              <w:rPr>
                <w:lang w:eastAsia="zh-CN"/>
              </w:rPr>
              <w:t>or</w:t>
            </w:r>
          </w:p>
          <w:p w14:paraId="1333DEFC" w14:textId="77777777" w:rsidR="00C5491C" w:rsidRDefault="00C5491C" w:rsidP="00B17022">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7FE232B" w14:textId="77777777" w:rsidR="00C5491C" w:rsidRDefault="00C5491C" w:rsidP="00B17022">
            <w:pPr>
              <w:pStyle w:val="TAL"/>
              <w:rPr>
                <w:lang w:eastAsia="zh-CN"/>
              </w:rPr>
            </w:pPr>
            <w:r>
              <w:rPr>
                <w:lang w:eastAsia="zh-CN"/>
              </w:rPr>
              <w:t>or</w:t>
            </w:r>
          </w:p>
          <w:p w14:paraId="7B97F63E" w14:textId="77777777" w:rsidR="00C5491C" w:rsidRDefault="00C5491C" w:rsidP="00B17022">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FCEAF9F" w14:textId="77777777" w:rsidR="00C5491C" w:rsidRDefault="00C5491C" w:rsidP="00B17022">
            <w:pPr>
              <w:keepNext/>
              <w:keepLines/>
              <w:spacing w:after="0"/>
              <w:rPr>
                <w:rFonts w:ascii="Arial" w:hAnsi="Arial" w:cs="Arial"/>
                <w:sz w:val="18"/>
                <w:szCs w:val="18"/>
                <w:lang w:eastAsia="zh-CN"/>
              </w:rPr>
            </w:pPr>
          </w:p>
          <w:p w14:paraId="07342D6C" w14:textId="77777777" w:rsidR="00C5491C" w:rsidRDefault="00C5491C" w:rsidP="00B17022">
            <w:pPr>
              <w:keepNext/>
              <w:keepLines/>
              <w:spacing w:after="0"/>
              <w:rPr>
                <w:rFonts w:ascii="Arial" w:hAnsi="Arial" w:cs="Arial"/>
                <w:sz w:val="18"/>
                <w:szCs w:val="18"/>
                <w:lang w:eastAsia="zh-CN"/>
              </w:rPr>
            </w:pPr>
          </w:p>
          <w:p w14:paraId="77BF46B9" w14:textId="77777777" w:rsidR="00C5491C" w:rsidRDefault="00C5491C" w:rsidP="00B17022">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00913C8" w14:textId="77777777" w:rsidR="00C5491C" w:rsidRDefault="00C5491C" w:rsidP="00B1702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7489AC6" w14:textId="77777777" w:rsidR="00C5491C" w:rsidRDefault="00C5491C" w:rsidP="00B17022">
            <w:pPr>
              <w:pStyle w:val="TAL"/>
              <w:rPr>
                <w:rFonts w:cs="Arial"/>
                <w:lang w:eastAsia="zh-CN"/>
              </w:rPr>
            </w:pPr>
            <w:r>
              <w:rPr>
                <w:rFonts w:cs="Arial"/>
                <w:lang w:eastAsia="zh-CN"/>
              </w:rPr>
              <w:t xml:space="preserve">    - number of bits (Integer) (see TS 28.554 [27] clause 6.7.2.2).</w:t>
            </w:r>
          </w:p>
          <w:p w14:paraId="376683D6" w14:textId="77777777" w:rsidR="00C5491C" w:rsidRDefault="00C5491C" w:rsidP="00B17022">
            <w:pPr>
              <w:pStyle w:val="TAL"/>
              <w:rPr>
                <w:rFonts w:cs="Arial"/>
                <w:lang w:eastAsia="zh-CN"/>
              </w:rPr>
            </w:pPr>
            <w:r w:rsidRPr="00E630AC">
              <w:rPr>
                <w:rFonts w:cs="Arial"/>
                <w:lang w:eastAsia="zh-CN"/>
              </w:rPr>
              <w:t xml:space="preserve">    - number of bits (Integer) for RAN-based network slice (see TS 28.554 [27] clause 6.7.2.2a).</w:t>
            </w:r>
          </w:p>
          <w:p w14:paraId="72DC6B33" w14:textId="77777777" w:rsidR="00C5491C" w:rsidRPr="001F2B04" w:rsidRDefault="00C5491C" w:rsidP="00B17022">
            <w:pPr>
              <w:pStyle w:val="TAL"/>
              <w:rPr>
                <w:rFonts w:cs="Arial"/>
                <w:lang w:eastAsia="zh-CN"/>
              </w:rPr>
            </w:pPr>
          </w:p>
          <w:p w14:paraId="0D098827" w14:textId="77777777" w:rsidR="00C5491C" w:rsidRDefault="00C5491C" w:rsidP="00B1702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B90720" w14:textId="77777777" w:rsidR="00C5491C" w:rsidRDefault="00C5491C" w:rsidP="00B17022">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25330FC" w14:textId="77777777" w:rsidR="00C5491C" w:rsidRDefault="00C5491C" w:rsidP="00B17022">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C8B35FE" w14:textId="77777777" w:rsidR="00C5491C" w:rsidRPr="001F2B04" w:rsidRDefault="00C5491C" w:rsidP="00B17022">
            <w:pPr>
              <w:pStyle w:val="TAL"/>
              <w:rPr>
                <w:rFonts w:cs="Arial"/>
                <w:lang w:eastAsia="zh-CN"/>
              </w:rPr>
            </w:pPr>
          </w:p>
          <w:p w14:paraId="03A35A9F" w14:textId="77777777" w:rsidR="00C5491C" w:rsidRDefault="00C5491C" w:rsidP="00B17022">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2CD8374A" w14:textId="77777777" w:rsidR="00C5491C" w:rsidRDefault="00C5491C" w:rsidP="00B1702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DCDEE31" w14:textId="77777777" w:rsidR="00C5491C" w:rsidRDefault="00C5491C" w:rsidP="00B1702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037C59C" w14:textId="77777777" w:rsidR="00C5491C" w:rsidRDefault="00C5491C" w:rsidP="00B17022">
            <w:pPr>
              <w:keepNext/>
              <w:keepLines/>
              <w:spacing w:after="0"/>
              <w:rPr>
                <w:rFonts w:ascii="Arial" w:hAnsi="Arial" w:cs="Arial"/>
                <w:snapToGrid w:val="0"/>
                <w:sz w:val="18"/>
                <w:szCs w:val="18"/>
              </w:rPr>
            </w:pPr>
          </w:p>
          <w:p w14:paraId="56A4DC98" w14:textId="77777777" w:rsidR="00C5491C" w:rsidRDefault="00C5491C" w:rsidP="00B1702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DAF94C7"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type: ENUM</w:t>
            </w:r>
          </w:p>
          <w:p w14:paraId="23EB5CCD"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multiplicity: 1</w:t>
            </w:r>
          </w:p>
          <w:p w14:paraId="1753FB64"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BDFF9C8"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A7E27F4"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4CF7B41" w14:textId="77777777" w:rsidR="00C5491C" w:rsidRDefault="00C5491C" w:rsidP="00B17022">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130C7EEC"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CF3B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510E9809" w14:textId="77777777" w:rsidR="00C5491C" w:rsidRDefault="00C5491C" w:rsidP="00B1702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EB61F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C1A329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14DB3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9FA6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7861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488B1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56FB0612"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DD290"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4D33CC4F" w14:textId="77777777" w:rsidR="00C5491C" w:rsidRDefault="00C5491C" w:rsidP="00B1702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731BF0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A7B331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36392E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07A5C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7062F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909D9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2D1B2E2A"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4B44E" w14:textId="77777777" w:rsidR="00C5491C" w:rsidRDefault="00C5491C" w:rsidP="00B17022">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56261762" w14:textId="77777777" w:rsidR="00C5491C" w:rsidRDefault="00C5491C" w:rsidP="00B17022">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E5BFEF8"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A5126F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64FC3E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1AE1A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4FF67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AE5C6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17C200DA"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C6BFD4"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1B9CED5" w14:textId="77777777" w:rsidR="00C5491C" w:rsidRDefault="00C5491C" w:rsidP="00B17022">
            <w:pPr>
              <w:pStyle w:val="TAL"/>
            </w:pPr>
            <w:r>
              <w:t>An attribute specifies whether for the Network Slice, devices need to be also authenticated and authorized by a AAA server using additional credentials different than the ones used for</w:t>
            </w:r>
          </w:p>
          <w:p w14:paraId="2040784E" w14:textId="77777777" w:rsidR="00C5491C" w:rsidRDefault="00C5491C" w:rsidP="00B17022">
            <w:pPr>
              <w:pStyle w:val="TAL"/>
            </w:pPr>
            <w:r>
              <w:t xml:space="preserve">the primary authentication, </w:t>
            </w:r>
            <w:r w:rsidRPr="00C1538F">
              <w:t>see clause 3.4.</w:t>
            </w:r>
            <w:r>
              <w:t>3</w:t>
            </w:r>
            <w:r w:rsidRPr="00C1538F">
              <w:t>7 of NG.116 [50].</w:t>
            </w:r>
          </w:p>
          <w:p w14:paraId="64540148" w14:textId="77777777" w:rsidR="00C5491C" w:rsidRDefault="00C5491C" w:rsidP="00B17022">
            <w:pPr>
              <w:pStyle w:val="TAL"/>
            </w:pPr>
          </w:p>
          <w:p w14:paraId="05C202CC" w14:textId="77777777" w:rsidR="00C5491C" w:rsidRPr="00C1538F" w:rsidRDefault="00C5491C" w:rsidP="00B1702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EF20534"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5BE8577"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multiplicity: 1</w:t>
            </w:r>
          </w:p>
          <w:p w14:paraId="1912FD86"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894C89D"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EE0D4B9"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24DA50F" w14:textId="77777777" w:rsidR="00C5491C" w:rsidRPr="0064555E" w:rsidRDefault="00C5491C" w:rsidP="00B17022">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5491C" w14:paraId="41FA0FA2"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75ADA"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75524C1" w14:textId="77777777" w:rsidR="00C5491C" w:rsidRDefault="00C5491C" w:rsidP="00B17022">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386FC57F" w14:textId="77777777" w:rsidR="00C5491C" w:rsidRDefault="00C5491C" w:rsidP="00B17022">
            <w:pPr>
              <w:pStyle w:val="TAL"/>
              <w:rPr>
                <w:rFonts w:cs="Arial"/>
                <w:szCs w:val="18"/>
              </w:rPr>
            </w:pPr>
            <w:r>
              <w:t>the primary authentication</w:t>
            </w:r>
            <w:r>
              <w:rPr>
                <w:rFonts w:cs="Arial"/>
                <w:szCs w:val="18"/>
              </w:rPr>
              <w:t>.</w:t>
            </w:r>
          </w:p>
          <w:p w14:paraId="32F87A9F" w14:textId="77777777" w:rsidR="00C5491C" w:rsidRDefault="00C5491C" w:rsidP="00B17022">
            <w:pPr>
              <w:pStyle w:val="TAL"/>
              <w:rPr>
                <w:rFonts w:cs="Arial"/>
                <w:szCs w:val="18"/>
              </w:rPr>
            </w:pPr>
          </w:p>
          <w:p w14:paraId="0184E54E"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5D9602"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3B50BF2B"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
          <w:p w14:paraId="23C29DE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C30731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9BD3B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A7971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5C4A7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A25DEC"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131FD47"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69F15" w14:textId="77777777" w:rsidR="00C5491C" w:rsidRPr="0064555E" w:rsidRDefault="00C5491C" w:rsidP="00B17022">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gridSpan w:val="2"/>
            <w:tcBorders>
              <w:top w:val="single" w:sz="4" w:space="0" w:color="auto"/>
              <w:left w:val="single" w:sz="4" w:space="0" w:color="auto"/>
              <w:bottom w:val="single" w:sz="4" w:space="0" w:color="auto"/>
              <w:right w:val="single" w:sz="4" w:space="0" w:color="auto"/>
            </w:tcBorders>
          </w:tcPr>
          <w:p w14:paraId="1781AB51" w14:textId="77777777" w:rsidR="00C5491C" w:rsidRDefault="00C5491C" w:rsidP="00B1702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960F3A" w14:textId="77777777" w:rsidR="00C5491C" w:rsidRDefault="00C5491C" w:rsidP="00B17022">
            <w:pPr>
              <w:pStyle w:val="TAL"/>
            </w:pPr>
          </w:p>
          <w:p w14:paraId="6BD304E0" w14:textId="77777777" w:rsidR="00C5491C" w:rsidRPr="00C1538F" w:rsidRDefault="00C5491C" w:rsidP="00B1702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96EF94B"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15E65B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D713BE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13002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8C0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2C9BB"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47686BA"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CE4777"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gridSpan w:val="2"/>
            <w:tcBorders>
              <w:top w:val="single" w:sz="4" w:space="0" w:color="auto"/>
              <w:left w:val="single" w:sz="4" w:space="0" w:color="auto"/>
              <w:bottom w:val="single" w:sz="4" w:space="0" w:color="auto"/>
              <w:right w:val="single" w:sz="4" w:space="0" w:color="auto"/>
            </w:tcBorders>
          </w:tcPr>
          <w:p w14:paraId="25985C53" w14:textId="77777777" w:rsidR="00C5491C" w:rsidRDefault="00C5491C" w:rsidP="00B1702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11AA98D" w14:textId="77777777" w:rsidR="00C5491C" w:rsidRDefault="00C5491C" w:rsidP="00B17022">
            <w:pPr>
              <w:pStyle w:val="TAL"/>
            </w:pPr>
          </w:p>
          <w:p w14:paraId="56E7786A" w14:textId="77777777" w:rsidR="00C5491C" w:rsidRPr="00C1538F" w:rsidRDefault="00C5491C" w:rsidP="00B1702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9034D75"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BF37E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8D06DC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1196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CE946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205C03"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ADC8180"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B7649" w14:textId="77777777" w:rsidR="00C5491C" w:rsidRPr="0064555E" w:rsidRDefault="00C5491C" w:rsidP="00B17022">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42958F1C" w14:textId="77777777" w:rsidR="00C5491C" w:rsidRDefault="00C5491C" w:rsidP="00B17022">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E9FEEAC" w14:textId="77777777" w:rsidR="00C5491C" w:rsidRDefault="00C5491C" w:rsidP="00B17022">
            <w:pPr>
              <w:pStyle w:val="TAL"/>
              <w:rPr>
                <w:szCs w:val="21"/>
                <w:lang w:eastAsia="de-DE"/>
              </w:rPr>
            </w:pPr>
          </w:p>
          <w:p w14:paraId="589443F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FFD110"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
          <w:p w14:paraId="53044274"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5764EB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6B6452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988BDD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DE8C46B" w14:textId="77777777" w:rsidR="00C5491C" w:rsidRPr="007F50AE" w:rsidRDefault="00C5491C" w:rsidP="00B17022">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5C3FD62"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C3E05E5"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0F0BA" w14:textId="77777777" w:rsidR="00C5491C" w:rsidRPr="0064555E" w:rsidRDefault="00C5491C" w:rsidP="00B1702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9FFF89F" w14:textId="77777777" w:rsidR="00C5491C" w:rsidRDefault="00C5491C" w:rsidP="00B17022">
            <w:pPr>
              <w:pStyle w:val="TAL"/>
            </w:pPr>
            <w:r w:rsidRPr="00C1538F">
              <w:t xml:space="preserve">An attribute which </w:t>
            </w:r>
            <w:r>
              <w:t>i</w:t>
            </w:r>
            <w:r w:rsidRPr="00460124">
              <w:t>dentif</w:t>
            </w:r>
            <w:r>
              <w:t>ies</w:t>
            </w:r>
            <w:r w:rsidRPr="00460124">
              <w:t xml:space="preserve"> a security function</w:t>
            </w:r>
            <w:r>
              <w:t>.</w:t>
            </w:r>
          </w:p>
          <w:p w14:paraId="0BF1B891" w14:textId="77777777" w:rsidR="00C5491C" w:rsidRDefault="00C5491C" w:rsidP="00B17022">
            <w:pPr>
              <w:pStyle w:val="TAL"/>
            </w:pPr>
          </w:p>
          <w:p w14:paraId="53424D1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956BD0"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
          <w:p w14:paraId="4C55E453"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625353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C7782D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E3D96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18606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37C99B"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919FD9A"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274D9B6" w14:textId="77777777" w:rsidR="00C5491C" w:rsidRPr="0064555E" w:rsidRDefault="00C5491C" w:rsidP="00B1702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37D10BCF" w14:textId="77777777" w:rsidR="00C5491C" w:rsidRDefault="00C5491C" w:rsidP="00B17022">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9BEE53B" w14:textId="77777777" w:rsidR="00C5491C" w:rsidRDefault="00C5491C" w:rsidP="00B17022">
            <w:pPr>
              <w:pStyle w:val="TAL"/>
            </w:pPr>
          </w:p>
          <w:p w14:paraId="5B6CEAE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7BFA3A"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
          <w:p w14:paraId="3B3B7543"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0E5E4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943F34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8E63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0412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49D916"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31B19BA"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522EA45" w14:textId="77777777" w:rsidR="00C5491C" w:rsidRPr="0064555E" w:rsidRDefault="00C5491C" w:rsidP="00B1702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47820D11" w14:textId="77777777" w:rsidR="00C5491C" w:rsidRDefault="00C5491C" w:rsidP="00B17022">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33C2143" w14:textId="77777777" w:rsidR="00C5491C" w:rsidRDefault="00C5491C" w:rsidP="00B17022">
            <w:pPr>
              <w:pStyle w:val="TAL"/>
            </w:pPr>
          </w:p>
          <w:p w14:paraId="14D4EA4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2B43BC"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
          <w:p w14:paraId="61D25CC2"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E3D7A0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77F72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F67D44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D473880" w14:textId="77777777" w:rsidR="00C5491C" w:rsidRPr="004873AF" w:rsidRDefault="00C5491C" w:rsidP="00B17022">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04F73D2"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B796C9F"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6D79F"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0E7AF410" w14:textId="77777777" w:rsidR="00C5491C" w:rsidRDefault="00C5491C" w:rsidP="00B17022">
            <w:pPr>
              <w:pStyle w:val="TAL"/>
            </w:pPr>
            <w:r>
              <w:t>An attribute indicating type of network slice subnet, including:</w:t>
            </w:r>
          </w:p>
          <w:p w14:paraId="1DF1C2AF" w14:textId="77777777" w:rsidR="00C5491C" w:rsidRDefault="00C5491C" w:rsidP="00B17022">
            <w:pPr>
              <w:pStyle w:val="B10"/>
              <w:ind w:left="284"/>
              <w:contextualSpacing/>
            </w:pPr>
            <w:r>
              <w:t>-</w:t>
            </w:r>
            <w:r>
              <w:tab/>
              <w:t>Top network slice subnet</w:t>
            </w:r>
          </w:p>
          <w:p w14:paraId="5EC6883E" w14:textId="77777777" w:rsidR="00C5491C" w:rsidRDefault="00C5491C" w:rsidP="00B17022">
            <w:pPr>
              <w:pStyle w:val="B10"/>
              <w:ind w:left="284"/>
              <w:contextualSpacing/>
            </w:pPr>
            <w:r>
              <w:t>-</w:t>
            </w:r>
            <w:r>
              <w:tab/>
              <w:t>RAN network slice subnet</w:t>
            </w:r>
          </w:p>
          <w:p w14:paraId="0165961B" w14:textId="77777777" w:rsidR="00C5491C" w:rsidRDefault="00C5491C" w:rsidP="00B17022">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13C4CA5" w14:textId="77777777" w:rsidR="00C5491C" w:rsidRDefault="00C5491C" w:rsidP="00B17022">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15530AE" w14:textId="77777777" w:rsidR="00C5491C" w:rsidRPr="00C1538F" w:rsidRDefault="00C5491C" w:rsidP="00B17022">
            <w:pPr>
              <w:pStyle w:val="TAL"/>
            </w:pPr>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_SLICESUBNET,CN_SLICESUBNET</w:t>
            </w:r>
          </w:p>
        </w:tc>
        <w:tc>
          <w:tcPr>
            <w:tcW w:w="2156" w:type="dxa"/>
            <w:tcBorders>
              <w:top w:val="single" w:sz="4" w:space="0" w:color="auto"/>
              <w:left w:val="single" w:sz="4" w:space="0" w:color="auto"/>
              <w:bottom w:val="single" w:sz="4" w:space="0" w:color="auto"/>
              <w:right w:val="single" w:sz="4" w:space="0" w:color="auto"/>
            </w:tcBorders>
          </w:tcPr>
          <w:p w14:paraId="6C396746" w14:textId="77777777" w:rsidR="00C5491C" w:rsidRDefault="00C5491C" w:rsidP="00B17022">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13BEBC7"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22D11B2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0C0D6C"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6BC90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0C788C" w14:textId="77777777" w:rsidR="00C5491C" w:rsidRPr="0064555E" w:rsidRDefault="00C5491C" w:rsidP="00B17022">
            <w:pPr>
              <w:spacing w:after="0"/>
              <w:rPr>
                <w:rFonts w:ascii="Arial" w:hAnsi="Arial" w:cs="Arial"/>
                <w:snapToGrid w:val="0"/>
                <w:sz w:val="18"/>
                <w:szCs w:val="18"/>
              </w:rPr>
            </w:pPr>
            <w:r>
              <w:rPr>
                <w:rFonts w:cs="Arial"/>
                <w:szCs w:val="18"/>
              </w:rPr>
              <w:t>isNullable: False</w:t>
            </w:r>
          </w:p>
        </w:tc>
      </w:tr>
      <w:tr w:rsidR="00C5491C" w14:paraId="740A7DFB"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4900D4" w14:textId="77777777" w:rsidR="00C5491C" w:rsidRDefault="00C5491C" w:rsidP="00B17022">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77B1A286" w14:textId="77777777" w:rsidR="00C5491C" w:rsidRDefault="00C5491C" w:rsidP="00B17022">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4B4E2E4" w14:textId="77777777" w:rsidR="00C5491C" w:rsidRDefault="00C5491C" w:rsidP="00B17022">
            <w:pPr>
              <w:pStyle w:val="TAL"/>
              <w:rPr>
                <w:rFonts w:cs="Arial"/>
                <w:szCs w:val="18"/>
                <w:lang w:eastAsia="zh-CN"/>
              </w:rPr>
            </w:pPr>
          </w:p>
          <w:p w14:paraId="5A713A8A" w14:textId="77777777" w:rsidR="00C5491C" w:rsidRDefault="00C5491C" w:rsidP="00B17022">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4DFA7C2" w14:textId="77777777" w:rsidR="00C5491C" w:rsidRPr="00B26339" w:rsidRDefault="00C5491C" w:rsidP="00B17022">
            <w:pPr>
              <w:pStyle w:val="TAL"/>
            </w:pPr>
            <w:r w:rsidRPr="00B26339">
              <w:t>type: Integer</w:t>
            </w:r>
          </w:p>
          <w:p w14:paraId="53339F55" w14:textId="77777777" w:rsidR="00C5491C" w:rsidRPr="00B26339" w:rsidRDefault="00C5491C" w:rsidP="00B17022">
            <w:pPr>
              <w:pStyle w:val="TAL"/>
            </w:pPr>
            <w:r w:rsidRPr="00B26339">
              <w:t>multiplicity: 1</w:t>
            </w:r>
          </w:p>
          <w:p w14:paraId="7E746242" w14:textId="77777777" w:rsidR="00C5491C" w:rsidRPr="00B26339" w:rsidRDefault="00C5491C" w:rsidP="00B17022">
            <w:pPr>
              <w:pStyle w:val="TAL"/>
            </w:pPr>
            <w:proofErr w:type="spellStart"/>
            <w:r w:rsidRPr="00B26339">
              <w:t>isOrdered</w:t>
            </w:r>
            <w:proofErr w:type="spellEnd"/>
            <w:r w:rsidRPr="00B26339">
              <w:t>: N/A</w:t>
            </w:r>
          </w:p>
          <w:p w14:paraId="51EA6AC6" w14:textId="77777777" w:rsidR="00C5491C" w:rsidRPr="00B26339" w:rsidRDefault="00C5491C" w:rsidP="00B17022">
            <w:pPr>
              <w:pStyle w:val="TAL"/>
            </w:pPr>
            <w:proofErr w:type="spellStart"/>
            <w:r w:rsidRPr="00B26339">
              <w:t>isUnique</w:t>
            </w:r>
            <w:proofErr w:type="spellEnd"/>
            <w:r w:rsidRPr="00B26339">
              <w:t>: N/A</w:t>
            </w:r>
          </w:p>
          <w:p w14:paraId="290EFDE1" w14:textId="77777777" w:rsidR="00C5491C" w:rsidRPr="00B26339" w:rsidRDefault="00C5491C" w:rsidP="00B17022">
            <w:pPr>
              <w:pStyle w:val="TAL"/>
            </w:pPr>
            <w:proofErr w:type="spellStart"/>
            <w:r w:rsidRPr="00B26339">
              <w:t>defaultValue</w:t>
            </w:r>
            <w:proofErr w:type="spellEnd"/>
            <w:r w:rsidRPr="00B26339">
              <w:t>: None</w:t>
            </w:r>
          </w:p>
          <w:p w14:paraId="3F2E734F" w14:textId="77777777" w:rsidR="00C5491C" w:rsidRDefault="00C5491C" w:rsidP="00B17022">
            <w:pPr>
              <w:spacing w:after="0"/>
              <w:rPr>
                <w:rFonts w:ascii="Arial" w:hAnsi="Arial" w:cs="Arial"/>
                <w:sz w:val="18"/>
                <w:szCs w:val="18"/>
                <w:lang w:eastAsia="zh-CN"/>
              </w:rPr>
            </w:pPr>
            <w:r w:rsidRPr="00B26339">
              <w:t>isNullable: False</w:t>
            </w:r>
          </w:p>
        </w:tc>
      </w:tr>
      <w:tr w:rsidR="00C5491C" w14:paraId="0C230AC0"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FEFAF"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9EADCD3" w14:textId="77777777" w:rsidR="00C5491C" w:rsidRDefault="00C5491C" w:rsidP="00B1702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22652B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7340C6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6FC71B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A3620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3A91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AB94F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7F13B0" w14:textId="77777777" w:rsidR="00C5491C" w:rsidRPr="00B26339" w:rsidRDefault="00C5491C" w:rsidP="00B17022">
            <w:pPr>
              <w:pStyle w:val="TAL"/>
            </w:pPr>
            <w:r>
              <w:rPr>
                <w:rFonts w:cs="Arial"/>
                <w:snapToGrid w:val="0"/>
                <w:szCs w:val="18"/>
              </w:rPr>
              <w:t>isNullable: False</w:t>
            </w:r>
          </w:p>
        </w:tc>
      </w:tr>
      <w:tr w:rsidR="00C5491C" w14:paraId="5781E9F6"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029FD"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7F379843" w14:textId="77777777" w:rsidR="00C5491C" w:rsidRDefault="00C5491C" w:rsidP="00B1702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2D93B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2DACBD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ECA5A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FE120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074FB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8B0FC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E82FE3" w14:textId="77777777" w:rsidR="00C5491C" w:rsidRPr="00B26339" w:rsidRDefault="00C5491C" w:rsidP="00B17022">
            <w:pPr>
              <w:pStyle w:val="TAL"/>
            </w:pPr>
            <w:r>
              <w:rPr>
                <w:rFonts w:cs="Arial"/>
                <w:snapToGrid w:val="0"/>
                <w:szCs w:val="18"/>
              </w:rPr>
              <w:t>isNullable: False</w:t>
            </w:r>
          </w:p>
        </w:tc>
      </w:tr>
      <w:tr w:rsidR="00C5491C" w14:paraId="1FA43B3B"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F95BAF"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523F0FD5" w14:textId="77777777" w:rsidR="00C5491C" w:rsidRDefault="00C5491C" w:rsidP="00B17022">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84F2E4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0AE3F3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7BC056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769B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0FD85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EB5E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8D312D" w14:textId="77777777" w:rsidR="00C5491C" w:rsidRPr="00B26339" w:rsidRDefault="00C5491C" w:rsidP="00B17022">
            <w:pPr>
              <w:pStyle w:val="TAL"/>
            </w:pPr>
            <w:r>
              <w:rPr>
                <w:rFonts w:cs="Arial"/>
                <w:snapToGrid w:val="0"/>
                <w:szCs w:val="18"/>
              </w:rPr>
              <w:t>isNullable: False</w:t>
            </w:r>
          </w:p>
        </w:tc>
      </w:tr>
      <w:tr w:rsidR="00C5491C" w14:paraId="40A0BEE6"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80FC87"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4164CCCA" w14:textId="77777777" w:rsidR="00C5491C" w:rsidRDefault="00C5491C" w:rsidP="00B17022">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311441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86CFC1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810F0B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EFE3A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FCDCC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AE7BD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D092E9" w14:textId="77777777" w:rsidR="00C5491C" w:rsidRPr="00B26339" w:rsidRDefault="00C5491C" w:rsidP="00B17022">
            <w:pPr>
              <w:pStyle w:val="TAL"/>
            </w:pPr>
            <w:r>
              <w:rPr>
                <w:rFonts w:cs="Arial"/>
                <w:snapToGrid w:val="0"/>
                <w:szCs w:val="18"/>
              </w:rPr>
              <w:t>isNullable: False</w:t>
            </w:r>
          </w:p>
        </w:tc>
      </w:tr>
      <w:tr w:rsidR="00C5491C" w14:paraId="07242461"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8579E"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2DD62EFA"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CD4F9E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184A90D" w14:textId="77777777" w:rsidR="00C5491C" w:rsidRDefault="00C5491C" w:rsidP="00B17022">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39563B2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C28226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ABDB8F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B6CCD5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680F647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8F0B5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B2F314" w14:textId="77777777" w:rsidR="00C5491C" w:rsidRPr="00B26339" w:rsidRDefault="00C5491C" w:rsidP="00B17022">
            <w:pPr>
              <w:pStyle w:val="TAL"/>
            </w:pPr>
            <w:r>
              <w:rPr>
                <w:rFonts w:cs="Arial"/>
                <w:snapToGrid w:val="0"/>
                <w:szCs w:val="18"/>
              </w:rPr>
              <w:t>isNullable: False</w:t>
            </w:r>
          </w:p>
        </w:tc>
      </w:tr>
      <w:tr w:rsidR="00C5491C" w14:paraId="122B90F6"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4561D"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25B844D8" w14:textId="77777777" w:rsidR="00C5491C" w:rsidRDefault="00C5491C" w:rsidP="00B17022">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935CFB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06D55C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D8067A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15E3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CA53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EBE7E2"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5491C" w14:paraId="5A2A5B59"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4E843" w14:textId="77777777" w:rsidR="00C5491C" w:rsidRPr="005F33EE" w:rsidRDefault="00C5491C" w:rsidP="00B17022">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362F2357" w14:textId="77777777" w:rsidR="00C5491C" w:rsidRDefault="00C5491C" w:rsidP="00B17022">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96B81A5" w14:textId="77777777" w:rsidR="00C5491C" w:rsidRPr="00B826AA" w:rsidRDefault="00C5491C" w:rsidP="00B17022">
            <w:pPr>
              <w:pStyle w:val="TAL"/>
              <w:rPr>
                <w:lang w:eastAsia="zh-CN"/>
              </w:rPr>
            </w:pPr>
          </w:p>
          <w:p w14:paraId="3C5963E5" w14:textId="77777777" w:rsidR="00C5491C" w:rsidRDefault="00C5491C" w:rsidP="00B17022">
            <w:pPr>
              <w:pStyle w:val="TAL"/>
              <w:rPr>
                <w:lang w:eastAsia="zh-CN"/>
              </w:rPr>
            </w:pPr>
            <w:r>
              <w:rPr>
                <w:lang w:eastAsia="zh-CN"/>
              </w:rPr>
              <w:t xml:space="preserve">Allowed Value: </w:t>
            </w:r>
          </w:p>
          <w:p w14:paraId="4C5A1092" w14:textId="77777777" w:rsidR="00C5491C" w:rsidRDefault="00C5491C" w:rsidP="00B17022">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363A9CB6" w14:textId="77777777" w:rsidR="00C5491C" w:rsidRDefault="00C5491C" w:rsidP="00B17022">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019ACCA2" w14:textId="77777777" w:rsidR="00C5491C" w:rsidRDefault="00C5491C" w:rsidP="00B1702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A9268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36374A4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2287CB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5333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CAFB2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1127A3"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5491C" w14:paraId="149F1613"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F5BF2"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50771AFF" w14:textId="77777777" w:rsidR="00C5491C" w:rsidRDefault="00C5491C" w:rsidP="00B1702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4537870" w14:textId="77777777" w:rsidR="00C5491C" w:rsidRDefault="00C5491C" w:rsidP="00B17022">
            <w:pPr>
              <w:pStyle w:val="TAL"/>
              <w:rPr>
                <w:lang w:eastAsia="zh-CN"/>
              </w:rPr>
            </w:pPr>
          </w:p>
          <w:p w14:paraId="11402553" w14:textId="77777777" w:rsidR="00C5491C" w:rsidRDefault="00C5491C" w:rsidP="00B17022">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4E4A350" w14:textId="77777777" w:rsidR="00C5491C" w:rsidRDefault="00C5491C" w:rsidP="00B1702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5A1C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46102ED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5E252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83517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D903C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735A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54DC95"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5491C" w14:paraId="0819E9F2"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1E977E"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4EA68647" w14:textId="77777777" w:rsidR="00C5491C" w:rsidRDefault="00C5491C" w:rsidP="00B17022">
            <w:pPr>
              <w:pStyle w:val="TAL"/>
            </w:pPr>
            <w:r>
              <w:rPr>
                <w:lang w:eastAsia="zh-CN"/>
              </w:rPr>
              <w:t>An attribute</w:t>
            </w:r>
            <w:r>
              <w:t xml:space="preserve"> represents MnS consumer's requirements for resource reservation.</w:t>
            </w:r>
          </w:p>
          <w:p w14:paraId="657A32E6" w14:textId="77777777" w:rsidR="00C5491C" w:rsidRDefault="00C5491C" w:rsidP="00B17022">
            <w:pPr>
              <w:pStyle w:val="TAL"/>
              <w:rPr>
                <w:lang w:eastAsia="zh-CN"/>
              </w:rPr>
            </w:pPr>
          </w:p>
          <w:p w14:paraId="1BFF8AFB" w14:textId="77777777" w:rsidR="00C5491C" w:rsidRDefault="00C5491C" w:rsidP="00B17022">
            <w:pPr>
              <w:pStyle w:val="TAL"/>
              <w:rPr>
                <w:lang w:eastAsia="zh-CN"/>
              </w:rPr>
            </w:pPr>
          </w:p>
          <w:p w14:paraId="35838877" w14:textId="77777777" w:rsidR="00C5491C" w:rsidRDefault="00C5491C" w:rsidP="00B17022">
            <w:pPr>
              <w:pStyle w:val="TAL"/>
              <w:rPr>
                <w:lang w:eastAsia="zh-CN"/>
              </w:rPr>
            </w:pPr>
          </w:p>
          <w:p w14:paraId="12170970" w14:textId="77777777" w:rsidR="00C5491C" w:rsidRDefault="00C5491C" w:rsidP="00B17022">
            <w:pPr>
              <w:pStyle w:val="TAL"/>
              <w:rPr>
                <w:lang w:eastAsia="zh-CN"/>
              </w:rPr>
            </w:pPr>
            <w:r>
              <w:rPr>
                <w:lang w:eastAsia="zh-CN"/>
              </w:rPr>
              <w:t xml:space="preserve">Allowed Value: </w:t>
            </w:r>
          </w:p>
          <w:p w14:paraId="18D1B6C0" w14:textId="77777777" w:rsidR="00C5491C" w:rsidRDefault="00C5491C" w:rsidP="00B17022">
            <w:pPr>
              <w:pStyle w:val="TAL"/>
              <w:rPr>
                <w:lang w:eastAsia="zh-CN"/>
              </w:rPr>
            </w:pPr>
            <w:r>
              <w:rPr>
                <w:lang w:eastAsia="zh-CN"/>
              </w:rPr>
              <w:t xml:space="preserve">TRUE: MnS producer need to reserve corresponding resources </w:t>
            </w:r>
          </w:p>
          <w:p w14:paraId="405CABE8" w14:textId="77777777" w:rsidR="00C5491C" w:rsidRDefault="00C5491C" w:rsidP="00B17022">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E3BBA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Boolean</w:t>
            </w:r>
          </w:p>
          <w:p w14:paraId="145D453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935F7B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6C4CE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CEAFE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3E178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74D24878"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30901A"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3150F36" w14:textId="77777777" w:rsidR="00C5491C" w:rsidRDefault="00C5491C" w:rsidP="00B17022">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9F5555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Timestamp</w:t>
            </w:r>
          </w:p>
          <w:p w14:paraId="43D7084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B663FD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AB50E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4C74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25163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788567B7"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31389"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3C8156FF" w14:textId="77777777" w:rsidR="00C5491C" w:rsidRDefault="00C5491C" w:rsidP="00B17022">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8F34183" w14:textId="77777777" w:rsidR="00C5491C" w:rsidRDefault="00C5491C" w:rsidP="00B1702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25265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Timestamp</w:t>
            </w:r>
          </w:p>
          <w:p w14:paraId="273DAD9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438E0E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18EB7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0DFD2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B4F77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24EBB26E"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8C421"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6CB8E826" w14:textId="77777777" w:rsidR="00C5491C" w:rsidRDefault="00C5491C" w:rsidP="00B17022">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CAEE28F" w14:textId="77777777" w:rsidR="00C5491C" w:rsidRDefault="00C5491C" w:rsidP="00B17022">
            <w:pPr>
              <w:pStyle w:val="TAL"/>
              <w:rPr>
                <w:lang w:eastAsia="zh-CN"/>
              </w:rPr>
            </w:pPr>
          </w:p>
          <w:p w14:paraId="2C363907" w14:textId="77777777" w:rsidR="00C5491C" w:rsidRDefault="00C5491C" w:rsidP="00B17022">
            <w:pPr>
              <w:pStyle w:val="TAL"/>
              <w:rPr>
                <w:lang w:eastAsia="zh-CN"/>
              </w:rPr>
            </w:pPr>
            <w:r>
              <w:rPr>
                <w:lang w:eastAsia="zh-CN"/>
              </w:rPr>
              <w:t xml:space="preserve">Allowed Value: </w:t>
            </w:r>
          </w:p>
          <w:p w14:paraId="37369A69" w14:textId="77777777" w:rsidR="00C5491C" w:rsidRDefault="00C5491C" w:rsidP="00B17022">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44CE71F4" w14:textId="77777777" w:rsidR="00C5491C" w:rsidRPr="0078103C" w:rsidRDefault="00C5491C" w:rsidP="00B17022">
            <w:pPr>
              <w:pStyle w:val="TAL"/>
              <w:rPr>
                <w:lang w:eastAsia="zh-CN"/>
              </w:rPr>
            </w:pPr>
          </w:p>
          <w:p w14:paraId="3EF6863E" w14:textId="77777777" w:rsidR="00C5491C" w:rsidRDefault="00C5491C" w:rsidP="00B17022">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1288C1E2" w14:textId="77777777" w:rsidR="00C5491C" w:rsidRDefault="00C5491C" w:rsidP="00B17022">
            <w:pPr>
              <w:pStyle w:val="TAL"/>
              <w:rPr>
                <w:lang w:eastAsia="zh-CN"/>
              </w:rPr>
            </w:pPr>
          </w:p>
          <w:p w14:paraId="2382A7E9" w14:textId="77777777" w:rsidR="00C5491C" w:rsidRDefault="00C5491C" w:rsidP="00B17022">
            <w:pPr>
              <w:pStyle w:val="TAL"/>
              <w:rPr>
                <w:lang w:eastAsia="zh-CN"/>
              </w:rPr>
            </w:pPr>
            <w:r>
              <w:rPr>
                <w:lang w:eastAsia="zh-CN"/>
              </w:rPr>
              <w:t>USED: which means the reserved resource for the specified network slicing related requirements is used.</w:t>
            </w:r>
          </w:p>
          <w:p w14:paraId="667060F2" w14:textId="77777777" w:rsidR="00C5491C" w:rsidRDefault="00C5491C" w:rsidP="00B1702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4412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4E92627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0D781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970FB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36E1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E4786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3705E337"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8E37B" w14:textId="77777777" w:rsidR="00C5491C" w:rsidRPr="005F33EE" w:rsidRDefault="00C5491C" w:rsidP="00B17022">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18AB9E08" w14:textId="7B6E515E" w:rsidR="00C5491C" w:rsidRDefault="00C5491C" w:rsidP="00B17022">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ins w:id="140" w:author="ericsson user 1" w:date="2022-11-04T09:18:00Z">
              <w:r w:rsidR="00F22DF6">
                <w:rPr>
                  <w:lang w:eastAsia="zh-CN"/>
                </w:rPr>
                <w:t xml:space="preserve"> </w:t>
              </w:r>
            </w:ins>
            <w:r>
              <w:rPr>
                <w:lang w:eastAsia="zh-CN"/>
              </w:rPr>
              <w:t>This information is provided when the feasibility check result is infeasible. This information can be used to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ADA63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771B017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213DAB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B05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CE3FC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72D94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59D519FF" w14:textId="77777777" w:rsidTr="7BE8E2B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A82D4" w14:textId="77777777" w:rsidR="00C5491C" w:rsidRPr="005F33EE" w:rsidRDefault="00C5491C" w:rsidP="00B17022">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gridSpan w:val="2"/>
            <w:tcBorders>
              <w:top w:val="single" w:sz="4" w:space="0" w:color="auto"/>
              <w:left w:val="single" w:sz="4" w:space="0" w:color="auto"/>
              <w:bottom w:val="single" w:sz="4" w:space="0" w:color="auto"/>
              <w:right w:val="single" w:sz="4" w:space="0" w:color="auto"/>
            </w:tcBorders>
          </w:tcPr>
          <w:p w14:paraId="7AA9F4A6" w14:textId="77777777" w:rsidR="00C5491C" w:rsidRDefault="00C5491C" w:rsidP="00B1702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51B8B66" w14:textId="77777777" w:rsidR="00C5491C" w:rsidRDefault="00C5491C" w:rsidP="00B17022">
            <w:pPr>
              <w:pStyle w:val="TAL"/>
              <w:rPr>
                <w:lang w:eastAsia="zh-CN"/>
              </w:rPr>
            </w:pPr>
          </w:p>
          <w:p w14:paraId="6CBFB513" w14:textId="77777777" w:rsidR="00C5491C" w:rsidRDefault="00C5491C" w:rsidP="00B17022">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1927EC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3C159ED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47B40B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6ECFE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2A8A7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EBDE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979252"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A6B45" w14:paraId="59739F21" w14:textId="77777777" w:rsidTr="7BE8E2B0">
        <w:trPr>
          <w:cantSplit/>
          <w:tblHeader/>
          <w:jc w:val="center"/>
          <w:ins w:id="141" w:author="ericsson user 1" w:date="2023-02-02T14:00:00Z"/>
        </w:trPr>
        <w:tc>
          <w:tcPr>
            <w:tcW w:w="1838" w:type="dxa"/>
            <w:gridSpan w:val="2"/>
            <w:tcBorders>
              <w:top w:val="single" w:sz="4" w:space="0" w:color="auto"/>
              <w:left w:val="single" w:sz="4" w:space="0" w:color="auto"/>
              <w:bottom w:val="single" w:sz="4" w:space="0" w:color="auto"/>
              <w:right w:val="single" w:sz="4" w:space="0" w:color="auto"/>
            </w:tcBorders>
          </w:tcPr>
          <w:p w14:paraId="160B4A98" w14:textId="764B95D9" w:rsidR="007A6B45" w:rsidRDefault="007A6B45" w:rsidP="00EE5F6A">
            <w:pPr>
              <w:pStyle w:val="TAL"/>
              <w:rPr>
                <w:ins w:id="142" w:author="ericsson user 1" w:date="2023-02-02T14:00:00Z"/>
                <w:rFonts w:ascii="Courier New" w:hAnsi="Courier New" w:cs="Courier New"/>
                <w:lang w:eastAsia="zh-CN"/>
              </w:rPr>
            </w:pPr>
            <w:proofErr w:type="spellStart"/>
            <w:ins w:id="143" w:author="ericsson user 1" w:date="2023-02-02T14:00:00Z">
              <w:r>
                <w:rPr>
                  <w:rFonts w:ascii="Courier New" w:hAnsi="Courier New" w:cs="Courier New"/>
                  <w:lang w:eastAsia="zh-CN"/>
                </w:rPr>
                <w:t>networkSliceSelection</w:t>
              </w:r>
            </w:ins>
            <w:ins w:id="144" w:author="ericsson user 1" w:date="2023-02-02T14:01:00Z">
              <w:r>
                <w:rPr>
                  <w:rFonts w:ascii="Courier New" w:hAnsi="Courier New" w:cs="Courier New"/>
                  <w:lang w:eastAsia="zh-CN"/>
                </w:rPr>
                <w:t>Info</w:t>
              </w:r>
              <w:r w:rsidR="0071472B">
                <w:rPr>
                  <w:rFonts w:ascii="Courier New" w:hAnsi="Courier New" w:cs="Courier New"/>
                  <w:lang w:eastAsia="zh-CN"/>
                </w:rPr>
                <w:t>List</w:t>
              </w:r>
            </w:ins>
            <w:proofErr w:type="spellEnd"/>
          </w:p>
        </w:tc>
        <w:tc>
          <w:tcPr>
            <w:tcW w:w="5471" w:type="dxa"/>
            <w:tcBorders>
              <w:top w:val="single" w:sz="4" w:space="0" w:color="auto"/>
              <w:left w:val="single" w:sz="4" w:space="0" w:color="auto"/>
              <w:bottom w:val="single" w:sz="4" w:space="0" w:color="auto"/>
              <w:right w:val="single" w:sz="4" w:space="0" w:color="auto"/>
            </w:tcBorders>
          </w:tcPr>
          <w:p w14:paraId="4A397665" w14:textId="425C0A26" w:rsidR="007A6B45" w:rsidRDefault="536EC1E3" w:rsidP="00EE5F6A">
            <w:pPr>
              <w:pStyle w:val="TAL"/>
              <w:rPr>
                <w:ins w:id="145" w:author="ericsson user 1" w:date="2023-02-02T14:00:00Z"/>
              </w:rPr>
            </w:pPr>
            <w:ins w:id="146" w:author="ericsson user 1" w:date="2023-02-02T14:01:00Z">
              <w:r>
                <w:t xml:space="preserve">An attribute that holds the list of </w:t>
              </w:r>
              <w:proofErr w:type="spellStart"/>
              <w:r>
                <w:t>NetworkSliceSelectionInfo</w:t>
              </w:r>
            </w:ins>
            <w:proofErr w:type="spellEnd"/>
            <w:ins w:id="147" w:author="ericsson user 1" w:date="2023-02-02T14:58:00Z">
              <w:r w:rsidR="341551AA">
                <w:t xml:space="preserve"> entries</w:t>
              </w:r>
            </w:ins>
            <w:ins w:id="148" w:author="ericsson user 1" w:date="2023-02-02T14:04:00Z">
              <w:r w:rsidR="31A2FE1E">
                <w:t xml:space="preserve">, </w:t>
              </w:r>
            </w:ins>
            <w:ins w:id="149" w:author="ericsson user 1" w:date="2023-02-17T17:12:00Z">
              <w:r w:rsidR="00654B1B">
                <w:t>t</w:t>
              </w:r>
            </w:ins>
            <w:ins w:id="150" w:author="ericsson user 1" w:date="2023-02-02T14:04:00Z">
              <w:r w:rsidR="31A2FE1E">
                <w:t>h</w:t>
              </w:r>
            </w:ins>
            <w:ins w:id="151" w:author="ericsson user 1" w:date="2023-02-02T14:06:00Z">
              <w:r w:rsidR="5447F4C5">
                <w:t>is</w:t>
              </w:r>
            </w:ins>
            <w:ins w:id="152" w:author="ericsson user 1" w:date="2023-02-02T14:04:00Z">
              <w:r w:rsidR="31A2FE1E">
                <w:t xml:space="preserve"> information </w:t>
              </w:r>
            </w:ins>
            <w:ins w:id="153" w:author="ericsson user 1" w:date="2023-02-02T14:01:00Z">
              <w:r>
                <w:t xml:space="preserve">can be used to </w:t>
              </w:r>
            </w:ins>
            <w:ins w:id="154" w:author="ericsson user 1" w:date="2023-02-02T14:05:00Z">
              <w:r w:rsidR="3C2ED6BB">
                <w:t xml:space="preserve">guide </w:t>
              </w:r>
              <w:r w:rsidR="1FCA33E3">
                <w:t xml:space="preserve">the MnS producer as to </w:t>
              </w:r>
            </w:ins>
            <w:ins w:id="155" w:author="ericsson user 1" w:date="2023-02-02T14:06:00Z">
              <w:r w:rsidR="0FD10FAB">
                <w:t xml:space="preserve">which </w:t>
              </w:r>
            </w:ins>
            <w:ins w:id="156" w:author="ericsson user 1" w:date="2023-02-02T14:07:00Z">
              <w:r w:rsidR="6FFF7ABC">
                <w:t xml:space="preserve">other </w:t>
              </w:r>
            </w:ins>
            <w:ins w:id="157" w:author="ericsson user 1" w:date="2023-02-02T14:06:00Z">
              <w:r w:rsidR="0FD10FAB">
                <w:t xml:space="preserve">NetworkSlice </w:t>
              </w:r>
            </w:ins>
            <w:ins w:id="158" w:author="ericsson user 1" w:date="2023-02-02T14:08:00Z">
              <w:r w:rsidR="5A49CAD4">
                <w:t>is to be used together</w:t>
              </w:r>
            </w:ins>
            <w:ins w:id="159" w:author="ericsson user 1" w:date="2023-02-02T14:57:00Z">
              <w:r w:rsidR="60778285">
                <w:t xml:space="preserve"> with this </w:t>
              </w:r>
              <w:r w:rsidR="3D5C6B0F">
                <w:t>NetworkSlice.</w:t>
              </w:r>
            </w:ins>
            <w:ins w:id="160" w:author="ericsson user 1" w:date="2023-02-02T14:08:00Z">
              <w:r w:rsidR="5A49CAD4">
                <w:t xml:space="preserve"> </w:t>
              </w:r>
            </w:ins>
          </w:p>
        </w:tc>
        <w:tc>
          <w:tcPr>
            <w:tcW w:w="2156" w:type="dxa"/>
            <w:tcBorders>
              <w:top w:val="single" w:sz="4" w:space="0" w:color="auto"/>
              <w:left w:val="single" w:sz="4" w:space="0" w:color="auto"/>
              <w:bottom w:val="single" w:sz="4" w:space="0" w:color="auto"/>
              <w:right w:val="single" w:sz="4" w:space="0" w:color="auto"/>
            </w:tcBorders>
          </w:tcPr>
          <w:p w14:paraId="1A138E95" w14:textId="289E4970" w:rsidR="0071472B" w:rsidRDefault="0071472B" w:rsidP="0071472B">
            <w:pPr>
              <w:spacing w:after="0"/>
              <w:rPr>
                <w:ins w:id="161" w:author="ericsson user 1" w:date="2023-02-02T14:02:00Z"/>
                <w:rFonts w:ascii="Arial" w:hAnsi="Arial" w:cs="Arial"/>
                <w:sz w:val="18"/>
                <w:szCs w:val="18"/>
              </w:rPr>
            </w:pPr>
            <w:ins w:id="162" w:author="ericsson user 1" w:date="2023-02-02T14:02:00Z">
              <w:r>
                <w:rPr>
                  <w:rFonts w:ascii="Arial" w:hAnsi="Arial" w:cs="Arial"/>
                  <w:sz w:val="18"/>
                  <w:szCs w:val="18"/>
                </w:rPr>
                <w:t xml:space="preserve">type: </w:t>
              </w:r>
              <w:proofErr w:type="spellStart"/>
              <w:r w:rsidR="00193C8E">
                <w:rPr>
                  <w:rFonts w:ascii="Arial" w:hAnsi="Arial" w:cs="Arial"/>
                  <w:sz w:val="18"/>
                  <w:szCs w:val="18"/>
                </w:rPr>
                <w:t>NetworkSliceS</w:t>
              </w:r>
            </w:ins>
            <w:ins w:id="163" w:author="ericsson user 1" w:date="2023-02-02T14:59:00Z">
              <w:r w:rsidR="00243A5C">
                <w:rPr>
                  <w:rFonts w:ascii="Arial" w:hAnsi="Arial" w:cs="Arial"/>
                  <w:sz w:val="18"/>
                  <w:szCs w:val="18"/>
                </w:rPr>
                <w:t>e</w:t>
              </w:r>
            </w:ins>
            <w:ins w:id="164" w:author="ericsson user 1" w:date="2023-02-02T14:02:00Z">
              <w:r w:rsidR="00193C8E">
                <w:rPr>
                  <w:rFonts w:ascii="Arial" w:hAnsi="Arial" w:cs="Arial"/>
                  <w:sz w:val="18"/>
                  <w:szCs w:val="18"/>
                </w:rPr>
                <w:t>lectionInfo</w:t>
              </w:r>
              <w:proofErr w:type="spellEnd"/>
            </w:ins>
          </w:p>
          <w:p w14:paraId="7B51A17F" w14:textId="043AAE1B" w:rsidR="0071472B" w:rsidRDefault="536EC1E3" w:rsidP="0071472B">
            <w:pPr>
              <w:spacing w:after="0"/>
              <w:rPr>
                <w:ins w:id="165" w:author="ericsson user 1" w:date="2023-02-02T14:02:00Z"/>
                <w:rFonts w:ascii="Arial" w:hAnsi="Arial" w:cs="Arial"/>
                <w:sz w:val="18"/>
                <w:szCs w:val="18"/>
              </w:rPr>
            </w:pPr>
            <w:ins w:id="166" w:author="ericsson user 1" w:date="2023-02-02T14:02:00Z">
              <w:r w:rsidRPr="7BE8E2B0">
                <w:rPr>
                  <w:rFonts w:ascii="Arial" w:hAnsi="Arial" w:cs="Arial"/>
                  <w:sz w:val="18"/>
                  <w:szCs w:val="18"/>
                </w:rPr>
                <w:t xml:space="preserve">multiplicity: </w:t>
              </w:r>
            </w:ins>
            <w:ins w:id="167" w:author="ericsson user 1" w:date="2023-02-17T16:11:00Z">
              <w:r w:rsidR="004A4C9D">
                <w:rPr>
                  <w:rFonts w:ascii="Arial" w:hAnsi="Arial" w:cs="Arial"/>
                  <w:sz w:val="18"/>
                  <w:szCs w:val="18"/>
                </w:rPr>
                <w:t>0</w:t>
              </w:r>
            </w:ins>
            <w:ins w:id="168" w:author="ericsson user 1" w:date="2023-02-02T14:02:00Z">
              <w:r w:rsidRPr="7BE8E2B0">
                <w:rPr>
                  <w:rFonts w:ascii="Arial" w:hAnsi="Arial" w:cs="Arial"/>
                  <w:sz w:val="18"/>
                  <w:szCs w:val="18"/>
                </w:rPr>
                <w:t>...*</w:t>
              </w:r>
            </w:ins>
          </w:p>
          <w:p w14:paraId="05AD8E42" w14:textId="77777777" w:rsidR="0071472B" w:rsidRDefault="0071472B" w:rsidP="0071472B">
            <w:pPr>
              <w:spacing w:after="0"/>
              <w:rPr>
                <w:ins w:id="169" w:author="ericsson user 1" w:date="2023-02-02T14:02:00Z"/>
                <w:rFonts w:ascii="Arial" w:hAnsi="Arial" w:cs="Arial"/>
                <w:sz w:val="18"/>
                <w:szCs w:val="18"/>
              </w:rPr>
            </w:pPr>
            <w:proofErr w:type="spellStart"/>
            <w:ins w:id="170" w:author="ericsson user 1" w:date="2023-02-02T14:02:00Z">
              <w:r>
                <w:rPr>
                  <w:rFonts w:ascii="Arial" w:hAnsi="Arial" w:cs="Arial"/>
                  <w:sz w:val="18"/>
                  <w:szCs w:val="18"/>
                </w:rPr>
                <w:t>isOrdered</w:t>
              </w:r>
              <w:proofErr w:type="spellEnd"/>
              <w:r>
                <w:rPr>
                  <w:rFonts w:ascii="Arial" w:hAnsi="Arial" w:cs="Arial"/>
                  <w:sz w:val="18"/>
                  <w:szCs w:val="18"/>
                </w:rPr>
                <w:t>: False</w:t>
              </w:r>
            </w:ins>
          </w:p>
          <w:p w14:paraId="6E373D09" w14:textId="376F6C47" w:rsidR="0071472B" w:rsidRDefault="536EC1E3" w:rsidP="0071472B">
            <w:pPr>
              <w:spacing w:after="0"/>
              <w:rPr>
                <w:ins w:id="171" w:author="ericsson user 1" w:date="2023-02-02T14:02:00Z"/>
                <w:rFonts w:ascii="Arial" w:hAnsi="Arial" w:cs="Arial"/>
                <w:sz w:val="18"/>
                <w:szCs w:val="18"/>
              </w:rPr>
            </w:pPr>
            <w:proofErr w:type="spellStart"/>
            <w:ins w:id="172" w:author="ericsson user 1" w:date="2023-02-02T14:02:00Z">
              <w:r w:rsidRPr="7BE8E2B0">
                <w:rPr>
                  <w:rFonts w:ascii="Arial" w:hAnsi="Arial" w:cs="Arial"/>
                  <w:sz w:val="18"/>
                  <w:szCs w:val="18"/>
                </w:rPr>
                <w:t>isUnique</w:t>
              </w:r>
              <w:proofErr w:type="spellEnd"/>
              <w:r w:rsidRPr="7BE8E2B0">
                <w:rPr>
                  <w:rFonts w:ascii="Arial" w:hAnsi="Arial" w:cs="Arial"/>
                  <w:sz w:val="18"/>
                  <w:szCs w:val="18"/>
                </w:rPr>
                <w:t xml:space="preserve">: </w:t>
              </w:r>
            </w:ins>
            <w:ins w:id="173" w:author="ericsson user 1" w:date="2023-02-17T17:13:00Z">
              <w:r w:rsidR="004E28AE">
                <w:rPr>
                  <w:rFonts w:ascii="Arial" w:hAnsi="Arial" w:cs="Arial"/>
                  <w:sz w:val="18"/>
                  <w:szCs w:val="18"/>
                </w:rPr>
                <w:t>N/A</w:t>
              </w:r>
            </w:ins>
          </w:p>
          <w:p w14:paraId="582D71E9" w14:textId="77777777" w:rsidR="0071472B" w:rsidRDefault="0071472B" w:rsidP="0071472B">
            <w:pPr>
              <w:spacing w:after="0"/>
              <w:rPr>
                <w:ins w:id="174" w:author="ericsson user 1" w:date="2023-02-02T14:02:00Z"/>
                <w:rFonts w:ascii="Arial" w:hAnsi="Arial" w:cs="Arial"/>
                <w:sz w:val="18"/>
                <w:szCs w:val="18"/>
              </w:rPr>
            </w:pPr>
            <w:proofErr w:type="spellStart"/>
            <w:ins w:id="175" w:author="ericsson user 1" w:date="2023-02-02T14:02:00Z">
              <w:r>
                <w:rPr>
                  <w:rFonts w:ascii="Arial" w:hAnsi="Arial" w:cs="Arial"/>
                  <w:sz w:val="18"/>
                  <w:szCs w:val="18"/>
                </w:rPr>
                <w:t>defaultValue</w:t>
              </w:r>
              <w:proofErr w:type="spellEnd"/>
              <w:r>
                <w:rPr>
                  <w:rFonts w:ascii="Arial" w:hAnsi="Arial" w:cs="Arial"/>
                  <w:sz w:val="18"/>
                  <w:szCs w:val="18"/>
                </w:rPr>
                <w:t>: None</w:t>
              </w:r>
            </w:ins>
          </w:p>
          <w:p w14:paraId="197FDDFB" w14:textId="6277EA5C" w:rsidR="007A6B45" w:rsidRDefault="0071472B" w:rsidP="0071472B">
            <w:pPr>
              <w:spacing w:after="0"/>
              <w:rPr>
                <w:ins w:id="176" w:author="ericsson user 1" w:date="2023-02-02T14:00:00Z"/>
                <w:rFonts w:ascii="Arial" w:hAnsi="Arial" w:cs="Arial"/>
                <w:sz w:val="18"/>
                <w:szCs w:val="18"/>
              </w:rPr>
            </w:pPr>
            <w:ins w:id="177" w:author="ericsson user 1" w:date="2023-02-02T14:02:00Z">
              <w:r w:rsidRPr="002331D1">
                <w:rPr>
                  <w:rFonts w:ascii="Arial" w:hAnsi="Arial" w:cs="Arial"/>
                  <w:sz w:val="18"/>
                  <w:szCs w:val="18"/>
                </w:rPr>
                <w:t>isNullable: False</w:t>
              </w:r>
            </w:ins>
          </w:p>
        </w:tc>
      </w:tr>
      <w:tr w:rsidR="00A64DEB" w14:paraId="39278F4D" w14:textId="77777777" w:rsidTr="7BE8E2B0">
        <w:trPr>
          <w:cantSplit/>
          <w:tblHeader/>
          <w:jc w:val="center"/>
          <w:ins w:id="178" w:author="ericsson user 1" w:date="2023-02-03T18:19:00Z"/>
        </w:trPr>
        <w:tc>
          <w:tcPr>
            <w:tcW w:w="1838" w:type="dxa"/>
            <w:gridSpan w:val="2"/>
            <w:tcBorders>
              <w:top w:val="single" w:sz="4" w:space="0" w:color="auto"/>
              <w:left w:val="single" w:sz="4" w:space="0" w:color="auto"/>
              <w:bottom w:val="single" w:sz="4" w:space="0" w:color="auto"/>
              <w:right w:val="single" w:sz="4" w:space="0" w:color="auto"/>
            </w:tcBorders>
          </w:tcPr>
          <w:p w14:paraId="27125BFB" w14:textId="54DEFEB0" w:rsidR="00A64DEB" w:rsidRDefault="00567624" w:rsidP="00EE5F6A">
            <w:pPr>
              <w:pStyle w:val="TAL"/>
              <w:rPr>
                <w:ins w:id="179" w:author="ericsson user 1" w:date="2023-02-03T18:19:00Z"/>
                <w:rFonts w:ascii="Courier New" w:hAnsi="Courier New" w:cs="Courier New"/>
                <w:lang w:eastAsia="zh-CN"/>
              </w:rPr>
            </w:pPr>
            <w:proofErr w:type="spellStart"/>
            <w:ins w:id="180" w:author="ericsson user 1" w:date="2023-02-03T18:20:00Z">
              <w:r>
                <w:rPr>
                  <w:rFonts w:ascii="Courier New" w:hAnsi="Courier New" w:cs="Courier New"/>
                  <w:lang w:eastAsia="zh-CN"/>
                </w:rPr>
                <w:t>networkSliceSelectionInfoList</w:t>
              </w:r>
              <w:proofErr w:type="spellEnd"/>
              <w:r>
                <w:rPr>
                  <w:rFonts w:ascii="Courier New" w:hAnsi="Courier New" w:cs="Courier New"/>
                  <w:lang w:eastAsia="zh-CN"/>
                </w:rPr>
                <w:t xml:space="preserve">. </w:t>
              </w:r>
              <w:proofErr w:type="spellStart"/>
              <w:r>
                <w:rPr>
                  <w:rFonts w:ascii="Courier New" w:hAnsi="Courier New" w:cs="Courier New"/>
                  <w:lang w:eastAsia="zh-CN"/>
                </w:rPr>
                <w:t>networkSliceSelectionInfo</w:t>
              </w:r>
            </w:ins>
            <w:proofErr w:type="spellEnd"/>
          </w:p>
        </w:tc>
        <w:tc>
          <w:tcPr>
            <w:tcW w:w="5471" w:type="dxa"/>
            <w:tcBorders>
              <w:top w:val="single" w:sz="4" w:space="0" w:color="auto"/>
              <w:left w:val="single" w:sz="4" w:space="0" w:color="auto"/>
              <w:bottom w:val="single" w:sz="4" w:space="0" w:color="auto"/>
              <w:right w:val="single" w:sz="4" w:space="0" w:color="auto"/>
            </w:tcBorders>
          </w:tcPr>
          <w:p w14:paraId="065F6296" w14:textId="78CEBFFF" w:rsidR="00540D6B" w:rsidRDefault="004067A9" w:rsidP="00EE5F6A">
            <w:pPr>
              <w:pStyle w:val="TAL"/>
              <w:rPr>
                <w:ins w:id="181" w:author="ericsson user 1" w:date="2023-02-03T18:19:00Z"/>
              </w:rPr>
            </w:pPr>
            <w:ins w:id="182" w:author="ericsson user 1" w:date="2023-02-03T18:22:00Z">
              <w:r>
                <w:t xml:space="preserve">An attribute that holds an entry </w:t>
              </w:r>
              <w:r w:rsidR="005E3359">
                <w:t xml:space="preserve">in the </w:t>
              </w:r>
              <w:proofErr w:type="spellStart"/>
              <w:r>
                <w:t>NetworkSliceSelectionInfo</w:t>
              </w:r>
              <w:r w:rsidR="005E3359">
                <w:t>List</w:t>
              </w:r>
            </w:ins>
            <w:proofErr w:type="spellEnd"/>
            <w:ins w:id="183" w:author="ericsson user 1" w:date="2023-02-03T18:23:00Z">
              <w:r w:rsidR="001662E4">
                <w:t xml:space="preserve"> </w:t>
              </w:r>
            </w:ins>
            <w:ins w:id="184" w:author="ericsson user 1" w:date="2023-02-03T18:24:00Z">
              <w:r w:rsidR="003A04F1">
                <w:t xml:space="preserve">which is a user defined name, for example </w:t>
              </w:r>
              <w:r w:rsidR="00540D6B" w:rsidRPr="00F44259">
                <w:rPr>
                  <w:rFonts w:ascii="Times New Roman" w:hAnsi="Times New Roman"/>
                </w:rPr>
                <w:t xml:space="preserve">S-NSSAI, Group_1 or </w:t>
              </w:r>
              <w:proofErr w:type="spellStart"/>
              <w:r w:rsidR="00540D6B" w:rsidRPr="00F44259">
                <w:rPr>
                  <w:rFonts w:ascii="Times New Roman" w:hAnsi="Times New Roman"/>
                </w:rPr>
                <w:t>Enterprise_A</w:t>
              </w:r>
              <w:proofErr w:type="spellEnd"/>
              <w:r w:rsidR="00540D6B" w:rsidRPr="00F44259">
                <w:rPr>
                  <w:rFonts w:ascii="Times New Roman" w:hAnsi="Times New Roman"/>
                </w:rPr>
                <w:t>.</w:t>
              </w:r>
            </w:ins>
          </w:p>
        </w:tc>
        <w:tc>
          <w:tcPr>
            <w:tcW w:w="2156" w:type="dxa"/>
            <w:tcBorders>
              <w:top w:val="single" w:sz="4" w:space="0" w:color="auto"/>
              <w:left w:val="single" w:sz="4" w:space="0" w:color="auto"/>
              <w:bottom w:val="single" w:sz="4" w:space="0" w:color="auto"/>
              <w:right w:val="single" w:sz="4" w:space="0" w:color="auto"/>
            </w:tcBorders>
          </w:tcPr>
          <w:p w14:paraId="2DDE0E17" w14:textId="6D64C355" w:rsidR="00567624" w:rsidRDefault="00567624" w:rsidP="00567624">
            <w:pPr>
              <w:spacing w:after="0"/>
              <w:rPr>
                <w:ins w:id="185" w:author="ericsson user 1" w:date="2023-02-03T18:20:00Z"/>
                <w:rFonts w:ascii="Arial" w:hAnsi="Arial" w:cs="Arial"/>
                <w:sz w:val="18"/>
                <w:szCs w:val="18"/>
              </w:rPr>
            </w:pPr>
            <w:ins w:id="186" w:author="ericsson user 1" w:date="2023-02-03T18:20:00Z">
              <w:r>
                <w:rPr>
                  <w:rFonts w:ascii="Arial" w:hAnsi="Arial" w:cs="Arial"/>
                  <w:sz w:val="18"/>
                  <w:szCs w:val="18"/>
                </w:rPr>
                <w:t>type: String</w:t>
              </w:r>
            </w:ins>
          </w:p>
          <w:p w14:paraId="3ACF596E" w14:textId="54C06DD1" w:rsidR="00567624" w:rsidRDefault="00567624" w:rsidP="00567624">
            <w:pPr>
              <w:spacing w:after="0"/>
              <w:rPr>
                <w:ins w:id="187" w:author="ericsson user 1" w:date="2023-02-03T18:20:00Z"/>
                <w:rFonts w:ascii="Arial" w:hAnsi="Arial" w:cs="Arial"/>
                <w:sz w:val="18"/>
                <w:szCs w:val="18"/>
              </w:rPr>
            </w:pPr>
            <w:ins w:id="188" w:author="ericsson user 1" w:date="2023-02-03T18:20:00Z">
              <w:r>
                <w:rPr>
                  <w:rFonts w:ascii="Arial" w:hAnsi="Arial" w:cs="Arial"/>
                  <w:sz w:val="18"/>
                  <w:szCs w:val="18"/>
                </w:rPr>
                <w:t>multiplicity: 1</w:t>
              </w:r>
            </w:ins>
          </w:p>
          <w:p w14:paraId="3FA698F8" w14:textId="3BBD2021" w:rsidR="00567624" w:rsidRDefault="4E8987E3" w:rsidP="00567624">
            <w:pPr>
              <w:spacing w:after="0"/>
              <w:rPr>
                <w:ins w:id="189" w:author="ericsson user 1" w:date="2023-02-03T18:20:00Z"/>
                <w:rFonts w:ascii="Arial" w:hAnsi="Arial" w:cs="Arial"/>
                <w:sz w:val="18"/>
                <w:szCs w:val="18"/>
              </w:rPr>
            </w:pPr>
            <w:proofErr w:type="spellStart"/>
            <w:ins w:id="190" w:author="ericsson user 1" w:date="2023-02-03T18:20:00Z">
              <w:r w:rsidRPr="7BE8E2B0">
                <w:rPr>
                  <w:rFonts w:ascii="Arial" w:hAnsi="Arial" w:cs="Arial"/>
                  <w:sz w:val="18"/>
                  <w:szCs w:val="18"/>
                </w:rPr>
                <w:t>isOrdered</w:t>
              </w:r>
              <w:proofErr w:type="spellEnd"/>
              <w:r w:rsidRPr="7BE8E2B0">
                <w:rPr>
                  <w:rFonts w:ascii="Arial" w:hAnsi="Arial" w:cs="Arial"/>
                  <w:sz w:val="18"/>
                  <w:szCs w:val="18"/>
                </w:rPr>
                <w:t xml:space="preserve">: </w:t>
              </w:r>
            </w:ins>
            <w:ins w:id="191" w:author="ericsson user 1" w:date="2023-02-17T17:14:00Z">
              <w:r w:rsidR="00B40253">
                <w:rPr>
                  <w:rFonts w:ascii="Arial" w:hAnsi="Arial" w:cs="Arial"/>
                  <w:sz w:val="18"/>
                  <w:szCs w:val="18"/>
                </w:rPr>
                <w:t>N/A</w:t>
              </w:r>
            </w:ins>
          </w:p>
          <w:p w14:paraId="75472AEC" w14:textId="77777777" w:rsidR="00567624" w:rsidRDefault="00567624" w:rsidP="00567624">
            <w:pPr>
              <w:spacing w:after="0"/>
              <w:rPr>
                <w:ins w:id="192" w:author="ericsson user 1" w:date="2023-02-03T18:20:00Z"/>
                <w:rFonts w:ascii="Arial" w:hAnsi="Arial" w:cs="Arial"/>
                <w:sz w:val="18"/>
                <w:szCs w:val="18"/>
              </w:rPr>
            </w:pPr>
            <w:proofErr w:type="spellStart"/>
            <w:ins w:id="193" w:author="ericsson user 1" w:date="2023-02-03T18:20:00Z">
              <w:r>
                <w:rPr>
                  <w:rFonts w:ascii="Arial" w:hAnsi="Arial" w:cs="Arial"/>
                  <w:sz w:val="18"/>
                  <w:szCs w:val="18"/>
                </w:rPr>
                <w:t>isUnique</w:t>
              </w:r>
              <w:proofErr w:type="spellEnd"/>
              <w:r>
                <w:rPr>
                  <w:rFonts w:ascii="Arial" w:hAnsi="Arial" w:cs="Arial"/>
                  <w:sz w:val="18"/>
                  <w:szCs w:val="18"/>
                </w:rPr>
                <w:t>: True</w:t>
              </w:r>
            </w:ins>
          </w:p>
          <w:p w14:paraId="46468EDA" w14:textId="77777777" w:rsidR="00567624" w:rsidRDefault="00567624" w:rsidP="00567624">
            <w:pPr>
              <w:spacing w:after="0"/>
              <w:rPr>
                <w:ins w:id="194" w:author="ericsson user 1" w:date="2023-02-03T18:20:00Z"/>
                <w:rFonts w:ascii="Arial" w:hAnsi="Arial" w:cs="Arial"/>
                <w:sz w:val="18"/>
                <w:szCs w:val="18"/>
              </w:rPr>
            </w:pPr>
            <w:proofErr w:type="spellStart"/>
            <w:ins w:id="195" w:author="ericsson user 1" w:date="2023-02-03T18:20:00Z">
              <w:r>
                <w:rPr>
                  <w:rFonts w:ascii="Arial" w:hAnsi="Arial" w:cs="Arial"/>
                  <w:sz w:val="18"/>
                  <w:szCs w:val="18"/>
                </w:rPr>
                <w:t>defaultValue</w:t>
              </w:r>
              <w:proofErr w:type="spellEnd"/>
              <w:r>
                <w:rPr>
                  <w:rFonts w:ascii="Arial" w:hAnsi="Arial" w:cs="Arial"/>
                  <w:sz w:val="18"/>
                  <w:szCs w:val="18"/>
                </w:rPr>
                <w:t>: None</w:t>
              </w:r>
            </w:ins>
          </w:p>
          <w:p w14:paraId="1455C307" w14:textId="1BE3296C" w:rsidR="00A64DEB" w:rsidRDefault="00567624" w:rsidP="00567624">
            <w:pPr>
              <w:spacing w:after="0"/>
              <w:rPr>
                <w:ins w:id="196" w:author="ericsson user 1" w:date="2023-02-03T18:19:00Z"/>
                <w:rFonts w:ascii="Arial" w:hAnsi="Arial" w:cs="Arial"/>
                <w:sz w:val="18"/>
                <w:szCs w:val="18"/>
              </w:rPr>
            </w:pPr>
            <w:ins w:id="197" w:author="ericsson user 1" w:date="2023-02-03T18:20:00Z">
              <w:r w:rsidRPr="002331D1">
                <w:rPr>
                  <w:rFonts w:ascii="Arial" w:hAnsi="Arial" w:cs="Arial"/>
                  <w:sz w:val="18"/>
                  <w:szCs w:val="18"/>
                </w:rPr>
                <w:t>isNullable: False</w:t>
              </w:r>
            </w:ins>
          </w:p>
        </w:tc>
      </w:tr>
      <w:tr w:rsidR="00EE5F6A" w14:paraId="10BDEB77" w14:textId="77777777" w:rsidTr="7BE8E2B0">
        <w:trPr>
          <w:cantSplit/>
          <w:tblHeader/>
          <w:jc w:val="center"/>
        </w:trPr>
        <w:tc>
          <w:tcPr>
            <w:tcW w:w="9465" w:type="dxa"/>
            <w:gridSpan w:val="4"/>
            <w:tcBorders>
              <w:top w:val="single" w:sz="4" w:space="0" w:color="auto"/>
              <w:left w:val="single" w:sz="4" w:space="0" w:color="auto"/>
              <w:bottom w:val="single" w:sz="4" w:space="0" w:color="auto"/>
              <w:right w:val="single" w:sz="4" w:space="0" w:color="auto"/>
            </w:tcBorders>
            <w:hideMark/>
          </w:tcPr>
          <w:p w14:paraId="5F532D0B" w14:textId="77777777" w:rsidR="00EE5F6A" w:rsidRDefault="00EE5F6A" w:rsidP="00EE5F6A">
            <w:pPr>
              <w:pStyle w:val="NO"/>
            </w:pPr>
            <w:r>
              <w:lastRenderedPageBreak/>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4F3DDEF" w14:textId="77777777" w:rsidR="00EE5F6A" w:rsidRDefault="00EE5F6A" w:rsidP="00EE5F6A">
            <w:pPr>
              <w:pStyle w:val="NO"/>
            </w:pPr>
            <w:r>
              <w:t>NOTE 2: void</w:t>
            </w:r>
          </w:p>
          <w:p w14:paraId="6A95D29E" w14:textId="77777777" w:rsidR="00EE5F6A" w:rsidRDefault="00EE5F6A" w:rsidP="00EE5F6A">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A370F98" w14:textId="77777777" w:rsidR="00D8447E" w:rsidRDefault="00D8447E" w:rsidP="00D8447E">
      <w:pPr>
        <w:rPr>
          <w:lang w:eastAsia="zh-CN"/>
        </w:rPr>
      </w:pPr>
    </w:p>
    <w:p w14:paraId="1A434F24" w14:textId="77777777" w:rsidR="00464F19" w:rsidRPr="00F17312" w:rsidRDefault="00464F19" w:rsidP="00464F19">
      <w:pPr>
        <w:pStyle w:val="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2F106B8F"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AD6BE2" w14:textId="0C4F077E" w:rsidR="00121124" w:rsidRDefault="00121124"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9B677F">
              <w:rPr>
                <w:rFonts w:ascii="Arial" w:hAnsi="Arial" w:cs="Arial"/>
                <w:b/>
                <w:bCs/>
                <w:sz w:val="28"/>
                <w:szCs w:val="28"/>
                <w:lang w:eastAsia="zh-CN"/>
              </w:rPr>
              <w:t>5</w:t>
            </w:r>
            <w:r w:rsidR="009B677F" w:rsidRPr="009B677F">
              <w:rPr>
                <w:rFonts w:ascii="Arial" w:hAnsi="Arial" w:cs="Arial"/>
                <w:b/>
                <w:bCs/>
                <w:sz w:val="28"/>
                <w:szCs w:val="28"/>
                <w:vertAlign w:val="superscript"/>
                <w:lang w:eastAsia="zh-CN"/>
              </w:rPr>
              <w:t>th</w:t>
            </w:r>
            <w:r w:rsidR="009B677F">
              <w:rPr>
                <w:rFonts w:ascii="Arial" w:hAnsi="Arial" w:cs="Arial"/>
                <w:b/>
                <w:bCs/>
                <w:sz w:val="28"/>
                <w:szCs w:val="28"/>
                <w:lang w:eastAsia="zh-CN"/>
              </w:rPr>
              <w:t xml:space="preserve"> </w:t>
            </w:r>
            <w:r>
              <w:rPr>
                <w:rFonts w:ascii="Arial" w:hAnsi="Arial" w:cs="Arial"/>
                <w:b/>
                <w:bCs/>
                <w:sz w:val="28"/>
                <w:szCs w:val="28"/>
                <w:lang w:eastAsia="zh-CN"/>
              </w:rPr>
              <w:t>Change</w:t>
            </w:r>
          </w:p>
        </w:tc>
      </w:tr>
    </w:tbl>
    <w:p w14:paraId="4F84A4A9" w14:textId="77777777" w:rsidR="0024636F" w:rsidRDefault="0024636F" w:rsidP="00F51B3E">
      <w:pPr>
        <w:pStyle w:val="PL"/>
      </w:pPr>
    </w:p>
    <w:p w14:paraId="76304202" w14:textId="77777777" w:rsidR="00260BCD" w:rsidRDefault="00260BCD" w:rsidP="00260BCD">
      <w:pPr>
        <w:pStyle w:val="Heading2"/>
        <w:rPr>
          <w:lang w:eastAsia="zh-CN"/>
        </w:rPr>
      </w:pPr>
      <w:bookmarkStart w:id="198" w:name="_Toc59183444"/>
      <w:bookmarkStart w:id="199" w:name="_Toc59184910"/>
      <w:bookmarkStart w:id="200" w:name="_Toc59195845"/>
      <w:bookmarkStart w:id="201" w:name="_Toc59440274"/>
      <w:bookmarkStart w:id="202"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98"/>
      <w:bookmarkEnd w:id="199"/>
      <w:bookmarkEnd w:id="200"/>
      <w:bookmarkEnd w:id="201"/>
      <w:bookmarkEnd w:id="202"/>
    </w:p>
    <w:p w14:paraId="66C72D14" w14:textId="77777777" w:rsidR="002E2596" w:rsidRDefault="002E2596" w:rsidP="00F51B3E">
      <w:pPr>
        <w:pStyle w:val="PL"/>
      </w:pPr>
    </w:p>
    <w:p w14:paraId="4C5A0AC5" w14:textId="77777777" w:rsidR="002E2596" w:rsidRDefault="002E2596" w:rsidP="00F51B3E">
      <w:pPr>
        <w:pStyle w:val="PL"/>
      </w:pPr>
    </w:p>
    <w:p w14:paraId="7482B01D" w14:textId="77777777" w:rsidR="002E2596" w:rsidRPr="008F7C23" w:rsidRDefault="002E2596" w:rsidP="002E2596">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54AB2FB6" w14:textId="77777777" w:rsidR="002E2596" w:rsidRDefault="002E2596" w:rsidP="002E2596">
      <w:pPr>
        <w:pStyle w:val="PL"/>
      </w:pPr>
      <w:r>
        <w:t>openapi: 3.0.1</w:t>
      </w:r>
    </w:p>
    <w:p w14:paraId="4652379A" w14:textId="77777777" w:rsidR="002E2596" w:rsidRDefault="002E2596" w:rsidP="002E2596">
      <w:pPr>
        <w:pStyle w:val="PL"/>
      </w:pPr>
      <w:r>
        <w:t>info:</w:t>
      </w:r>
    </w:p>
    <w:p w14:paraId="5B2BEAA8" w14:textId="77777777" w:rsidR="002E2596" w:rsidRDefault="002E2596" w:rsidP="002E2596">
      <w:pPr>
        <w:pStyle w:val="PL"/>
      </w:pPr>
      <w:r>
        <w:t xml:space="preserve">  title: Slice NRM</w:t>
      </w:r>
    </w:p>
    <w:p w14:paraId="3ED61575" w14:textId="77777777" w:rsidR="002E2596" w:rsidRDefault="002E2596" w:rsidP="002E2596">
      <w:pPr>
        <w:pStyle w:val="PL"/>
      </w:pPr>
      <w:r>
        <w:t xml:space="preserve">  version: 18.2.0</w:t>
      </w:r>
    </w:p>
    <w:p w14:paraId="36020EF5" w14:textId="77777777" w:rsidR="002E2596" w:rsidRDefault="002E2596" w:rsidP="002E2596">
      <w:pPr>
        <w:pStyle w:val="PL"/>
      </w:pPr>
      <w:r>
        <w:t xml:space="preserve">  description: &gt;-</w:t>
      </w:r>
    </w:p>
    <w:p w14:paraId="0804A499" w14:textId="77777777" w:rsidR="002E2596" w:rsidRDefault="002E2596" w:rsidP="002E2596">
      <w:pPr>
        <w:pStyle w:val="PL"/>
      </w:pPr>
      <w:r>
        <w:t xml:space="preserve">    OAS 3.0.1 specification of the Slice NRM</w:t>
      </w:r>
    </w:p>
    <w:p w14:paraId="352B4205" w14:textId="77777777" w:rsidR="002E2596" w:rsidRDefault="002E2596" w:rsidP="002E2596">
      <w:pPr>
        <w:pStyle w:val="PL"/>
      </w:pPr>
      <w:r>
        <w:t xml:space="preserve">    @ 2022, 3GPP Organizational Partners (ARIB, ATIS, CCSA, ETSI, TSDSI, TTA, TTC).</w:t>
      </w:r>
    </w:p>
    <w:p w14:paraId="57909BBF" w14:textId="77777777" w:rsidR="002E2596" w:rsidRDefault="002E2596" w:rsidP="002E2596">
      <w:pPr>
        <w:pStyle w:val="PL"/>
      </w:pPr>
      <w:r>
        <w:t xml:space="preserve">    All rights reserved.</w:t>
      </w:r>
    </w:p>
    <w:p w14:paraId="61B3D7BC" w14:textId="77777777" w:rsidR="002E2596" w:rsidRDefault="002E2596" w:rsidP="002E2596">
      <w:pPr>
        <w:pStyle w:val="PL"/>
      </w:pPr>
      <w:r>
        <w:t>externalDocs:</w:t>
      </w:r>
    </w:p>
    <w:p w14:paraId="4B682FF9" w14:textId="77777777" w:rsidR="002E2596" w:rsidRDefault="002E2596" w:rsidP="002E2596">
      <w:pPr>
        <w:pStyle w:val="PL"/>
      </w:pPr>
      <w:r>
        <w:t xml:space="preserve">  description: 3GPP TS 28.541; 5G NRM, Slice NRM</w:t>
      </w:r>
    </w:p>
    <w:p w14:paraId="770533C7" w14:textId="77777777" w:rsidR="002E2596" w:rsidRDefault="002E2596" w:rsidP="002E2596">
      <w:pPr>
        <w:pStyle w:val="PL"/>
      </w:pPr>
      <w:r>
        <w:t xml:space="preserve">  url: http://www.3gpp.org/ftp/Specs/archive/28_series/28.541/</w:t>
      </w:r>
    </w:p>
    <w:p w14:paraId="1DA04EB5" w14:textId="77777777" w:rsidR="002E2596" w:rsidRDefault="002E2596" w:rsidP="002E2596">
      <w:pPr>
        <w:pStyle w:val="PL"/>
      </w:pPr>
      <w:r>
        <w:t>paths: {}</w:t>
      </w:r>
    </w:p>
    <w:p w14:paraId="29F84182" w14:textId="77777777" w:rsidR="002E2596" w:rsidRDefault="002E2596" w:rsidP="002E2596">
      <w:pPr>
        <w:pStyle w:val="PL"/>
      </w:pPr>
      <w:r>
        <w:t>components:</w:t>
      </w:r>
    </w:p>
    <w:p w14:paraId="33F5E434" w14:textId="77777777" w:rsidR="002E2596" w:rsidRDefault="002E2596" w:rsidP="002E2596">
      <w:pPr>
        <w:pStyle w:val="PL"/>
      </w:pPr>
      <w:r>
        <w:t xml:space="preserve">  schemas:</w:t>
      </w:r>
    </w:p>
    <w:p w14:paraId="7B407FC5" w14:textId="77777777" w:rsidR="002E2596" w:rsidRDefault="002E2596" w:rsidP="002E2596">
      <w:pPr>
        <w:pStyle w:val="PL"/>
      </w:pPr>
    </w:p>
    <w:p w14:paraId="7472A372" w14:textId="77777777" w:rsidR="002E2596" w:rsidRDefault="002E2596" w:rsidP="002E2596">
      <w:pPr>
        <w:pStyle w:val="PL"/>
      </w:pPr>
      <w:r>
        <w:t>#------------ Type definitions ---------------------------------------------------</w:t>
      </w:r>
    </w:p>
    <w:p w14:paraId="6CF5486B" w14:textId="77777777" w:rsidR="002E2596" w:rsidRDefault="002E2596" w:rsidP="002E2596">
      <w:pPr>
        <w:pStyle w:val="PL"/>
      </w:pPr>
    </w:p>
    <w:p w14:paraId="18E82264" w14:textId="77777777" w:rsidR="002E2596" w:rsidRDefault="002E2596" w:rsidP="002E2596">
      <w:pPr>
        <w:pStyle w:val="PL"/>
      </w:pPr>
      <w:r>
        <w:t xml:space="preserve">    Float:</w:t>
      </w:r>
    </w:p>
    <w:p w14:paraId="1C7C1100" w14:textId="77777777" w:rsidR="002E2596" w:rsidRDefault="002E2596" w:rsidP="002E2596">
      <w:pPr>
        <w:pStyle w:val="PL"/>
      </w:pPr>
      <w:r>
        <w:t xml:space="preserve">      type: number</w:t>
      </w:r>
    </w:p>
    <w:p w14:paraId="5EA4E917" w14:textId="77777777" w:rsidR="002E2596" w:rsidRDefault="002E2596" w:rsidP="002E2596">
      <w:pPr>
        <w:pStyle w:val="PL"/>
      </w:pPr>
      <w:r>
        <w:t xml:space="preserve">      format: float</w:t>
      </w:r>
    </w:p>
    <w:p w14:paraId="778F0B1E" w14:textId="77777777" w:rsidR="002E2596" w:rsidRDefault="002E2596" w:rsidP="002E2596">
      <w:pPr>
        <w:pStyle w:val="PL"/>
      </w:pPr>
      <w:r>
        <w:t xml:space="preserve">    MobilityLevel:</w:t>
      </w:r>
    </w:p>
    <w:p w14:paraId="45AA7017" w14:textId="77777777" w:rsidR="002E2596" w:rsidRDefault="002E2596" w:rsidP="002E2596">
      <w:pPr>
        <w:pStyle w:val="PL"/>
      </w:pPr>
      <w:r>
        <w:t xml:space="preserve">      type: string</w:t>
      </w:r>
    </w:p>
    <w:p w14:paraId="369AF54D" w14:textId="77777777" w:rsidR="002E2596" w:rsidRDefault="002E2596" w:rsidP="002E2596">
      <w:pPr>
        <w:pStyle w:val="PL"/>
      </w:pPr>
      <w:r>
        <w:t xml:space="preserve">      enum:</w:t>
      </w:r>
    </w:p>
    <w:p w14:paraId="71C167BB" w14:textId="77777777" w:rsidR="002E2596" w:rsidRDefault="002E2596" w:rsidP="002E2596">
      <w:pPr>
        <w:pStyle w:val="PL"/>
      </w:pPr>
      <w:r>
        <w:t xml:space="preserve">        - STATIONARY</w:t>
      </w:r>
    </w:p>
    <w:p w14:paraId="23B56C31" w14:textId="77777777" w:rsidR="002E2596" w:rsidRDefault="002E2596" w:rsidP="002E2596">
      <w:pPr>
        <w:pStyle w:val="PL"/>
      </w:pPr>
      <w:r>
        <w:t xml:space="preserve">        - NOMADIC</w:t>
      </w:r>
    </w:p>
    <w:p w14:paraId="02046600" w14:textId="77777777" w:rsidR="002E2596" w:rsidRDefault="002E2596" w:rsidP="002E2596">
      <w:pPr>
        <w:pStyle w:val="PL"/>
      </w:pPr>
      <w:r>
        <w:t xml:space="preserve">        - RESTRICTED MOBILITY</w:t>
      </w:r>
    </w:p>
    <w:p w14:paraId="7DC9CB70" w14:textId="77777777" w:rsidR="002E2596" w:rsidRDefault="002E2596" w:rsidP="002E2596">
      <w:pPr>
        <w:pStyle w:val="PL"/>
      </w:pPr>
      <w:r>
        <w:t xml:space="preserve">        - FULLY MOBILITY</w:t>
      </w:r>
    </w:p>
    <w:p w14:paraId="418E85CB" w14:textId="77777777" w:rsidR="002E2596" w:rsidRDefault="002E2596" w:rsidP="002E2596">
      <w:pPr>
        <w:pStyle w:val="PL"/>
      </w:pPr>
      <w:r>
        <w:t xml:space="preserve">    SynAvailability:</w:t>
      </w:r>
    </w:p>
    <w:p w14:paraId="13AFA221" w14:textId="77777777" w:rsidR="002E2596" w:rsidRDefault="002E2596" w:rsidP="002E2596">
      <w:pPr>
        <w:pStyle w:val="PL"/>
      </w:pPr>
      <w:r>
        <w:t xml:space="preserve">      type: string</w:t>
      </w:r>
    </w:p>
    <w:p w14:paraId="53EB763F" w14:textId="77777777" w:rsidR="002E2596" w:rsidRDefault="002E2596" w:rsidP="002E2596">
      <w:pPr>
        <w:pStyle w:val="PL"/>
      </w:pPr>
      <w:r>
        <w:t xml:space="preserve">      enum:</w:t>
      </w:r>
    </w:p>
    <w:p w14:paraId="0B2439D0" w14:textId="77777777" w:rsidR="002E2596" w:rsidRDefault="002E2596" w:rsidP="002E2596">
      <w:pPr>
        <w:pStyle w:val="PL"/>
      </w:pPr>
      <w:r>
        <w:t xml:space="preserve">        - NOT SUPPORTED</w:t>
      </w:r>
    </w:p>
    <w:p w14:paraId="07CA9BC2" w14:textId="77777777" w:rsidR="002E2596" w:rsidRDefault="002E2596" w:rsidP="002E2596">
      <w:pPr>
        <w:pStyle w:val="PL"/>
      </w:pPr>
      <w:r>
        <w:t xml:space="preserve">        - BETWEEN BS AND UE</w:t>
      </w:r>
    </w:p>
    <w:p w14:paraId="02C627FD" w14:textId="77777777" w:rsidR="002E2596" w:rsidRDefault="002E2596" w:rsidP="002E2596">
      <w:pPr>
        <w:pStyle w:val="PL"/>
      </w:pPr>
      <w:r>
        <w:t xml:space="preserve">        - BETWEEN BS AND UE &amp; UE AND UE</w:t>
      </w:r>
    </w:p>
    <w:p w14:paraId="06F8C578" w14:textId="77777777" w:rsidR="002E2596" w:rsidRDefault="002E2596" w:rsidP="002E2596">
      <w:pPr>
        <w:pStyle w:val="PL"/>
      </w:pPr>
      <w:r>
        <w:t xml:space="preserve">    PositioningAvailability:</w:t>
      </w:r>
    </w:p>
    <w:p w14:paraId="10BC34B0" w14:textId="77777777" w:rsidR="002E2596" w:rsidRDefault="002E2596" w:rsidP="002E2596">
      <w:pPr>
        <w:pStyle w:val="PL"/>
      </w:pPr>
      <w:r>
        <w:t xml:space="preserve">      type: array</w:t>
      </w:r>
    </w:p>
    <w:p w14:paraId="1F3DEEDD" w14:textId="77777777" w:rsidR="002E2596" w:rsidRDefault="002E2596" w:rsidP="002E2596">
      <w:pPr>
        <w:pStyle w:val="PL"/>
      </w:pPr>
      <w:r>
        <w:t xml:space="preserve">      items:</w:t>
      </w:r>
    </w:p>
    <w:p w14:paraId="260161F3" w14:textId="77777777" w:rsidR="002E2596" w:rsidRDefault="002E2596" w:rsidP="002E2596">
      <w:pPr>
        <w:pStyle w:val="PL"/>
      </w:pPr>
      <w:r>
        <w:t xml:space="preserve">        type: string</w:t>
      </w:r>
    </w:p>
    <w:p w14:paraId="1E177851" w14:textId="77777777" w:rsidR="002E2596" w:rsidRDefault="002E2596" w:rsidP="002E2596">
      <w:pPr>
        <w:pStyle w:val="PL"/>
      </w:pPr>
      <w:r>
        <w:t xml:space="preserve">        enum:</w:t>
      </w:r>
    </w:p>
    <w:p w14:paraId="056F6CC5" w14:textId="77777777" w:rsidR="002E2596" w:rsidRDefault="002E2596" w:rsidP="002E2596">
      <w:pPr>
        <w:pStyle w:val="PL"/>
      </w:pPr>
      <w:r>
        <w:t xml:space="preserve">          - CIDE-CID</w:t>
      </w:r>
    </w:p>
    <w:p w14:paraId="1EAC7947" w14:textId="77777777" w:rsidR="002E2596" w:rsidRDefault="002E2596" w:rsidP="002E2596">
      <w:pPr>
        <w:pStyle w:val="PL"/>
      </w:pPr>
      <w:r>
        <w:t xml:space="preserve">          - OTDOA</w:t>
      </w:r>
    </w:p>
    <w:p w14:paraId="59B5615C" w14:textId="77777777" w:rsidR="002E2596" w:rsidRDefault="002E2596" w:rsidP="002E2596">
      <w:pPr>
        <w:pStyle w:val="PL"/>
      </w:pPr>
      <w:r>
        <w:t xml:space="preserve">          - RF FINGERPRINTING</w:t>
      </w:r>
    </w:p>
    <w:p w14:paraId="1E64F056" w14:textId="77777777" w:rsidR="002E2596" w:rsidRDefault="002E2596" w:rsidP="002E2596">
      <w:pPr>
        <w:pStyle w:val="PL"/>
      </w:pPr>
      <w:r>
        <w:t xml:space="preserve">          - AECID</w:t>
      </w:r>
    </w:p>
    <w:p w14:paraId="2164D03C" w14:textId="77777777" w:rsidR="002E2596" w:rsidRDefault="002E2596" w:rsidP="002E2596">
      <w:pPr>
        <w:pStyle w:val="PL"/>
      </w:pPr>
      <w:r>
        <w:t xml:space="preserve">          - HYBRID POSITIONING</w:t>
      </w:r>
    </w:p>
    <w:p w14:paraId="33956218" w14:textId="77777777" w:rsidR="002E2596" w:rsidRDefault="002E2596" w:rsidP="002E2596">
      <w:pPr>
        <w:pStyle w:val="PL"/>
      </w:pPr>
      <w:r>
        <w:t xml:space="preserve">          - NET-RTK</w:t>
      </w:r>
    </w:p>
    <w:p w14:paraId="04E0F376" w14:textId="77777777" w:rsidR="002E2596" w:rsidRDefault="002E2596" w:rsidP="002E2596">
      <w:pPr>
        <w:pStyle w:val="PL"/>
      </w:pPr>
      <w:r>
        <w:t xml:space="preserve">    Predictionfrequency:</w:t>
      </w:r>
    </w:p>
    <w:p w14:paraId="44E8A6F2" w14:textId="77777777" w:rsidR="002E2596" w:rsidRDefault="002E2596" w:rsidP="002E2596">
      <w:pPr>
        <w:pStyle w:val="PL"/>
      </w:pPr>
      <w:r>
        <w:t xml:space="preserve">      type: string</w:t>
      </w:r>
    </w:p>
    <w:p w14:paraId="2C596AC8" w14:textId="77777777" w:rsidR="002E2596" w:rsidRDefault="002E2596" w:rsidP="002E2596">
      <w:pPr>
        <w:pStyle w:val="PL"/>
      </w:pPr>
      <w:r>
        <w:t xml:space="preserve">      enum:</w:t>
      </w:r>
    </w:p>
    <w:p w14:paraId="7D623E77" w14:textId="77777777" w:rsidR="002E2596" w:rsidRDefault="002E2596" w:rsidP="002E2596">
      <w:pPr>
        <w:pStyle w:val="PL"/>
      </w:pPr>
      <w:r>
        <w:t xml:space="preserve">        - PERSEC</w:t>
      </w:r>
    </w:p>
    <w:p w14:paraId="3D0343D5" w14:textId="77777777" w:rsidR="002E2596" w:rsidRDefault="002E2596" w:rsidP="002E2596">
      <w:pPr>
        <w:pStyle w:val="PL"/>
      </w:pPr>
      <w:r>
        <w:t xml:space="preserve">        - PERMIN</w:t>
      </w:r>
    </w:p>
    <w:p w14:paraId="414E0BBC" w14:textId="77777777" w:rsidR="002E2596" w:rsidRDefault="002E2596" w:rsidP="002E2596">
      <w:pPr>
        <w:pStyle w:val="PL"/>
      </w:pPr>
      <w:r>
        <w:t xml:space="preserve">        - PERHOUR</w:t>
      </w:r>
    </w:p>
    <w:p w14:paraId="6A24FE77" w14:textId="77777777" w:rsidR="002E2596" w:rsidRDefault="002E2596" w:rsidP="002E2596">
      <w:pPr>
        <w:pStyle w:val="PL"/>
      </w:pPr>
      <w:r>
        <w:t xml:space="preserve">    SharingLevel:</w:t>
      </w:r>
    </w:p>
    <w:p w14:paraId="28430CE6" w14:textId="77777777" w:rsidR="002E2596" w:rsidRDefault="002E2596" w:rsidP="002E2596">
      <w:pPr>
        <w:pStyle w:val="PL"/>
      </w:pPr>
      <w:r>
        <w:t xml:space="preserve">      type: string</w:t>
      </w:r>
    </w:p>
    <w:p w14:paraId="2F529C16" w14:textId="77777777" w:rsidR="002E2596" w:rsidRDefault="002E2596" w:rsidP="002E2596">
      <w:pPr>
        <w:pStyle w:val="PL"/>
      </w:pPr>
      <w:r>
        <w:t xml:space="preserve">      enum:</w:t>
      </w:r>
    </w:p>
    <w:p w14:paraId="0F3ACB3E" w14:textId="77777777" w:rsidR="002E2596" w:rsidRDefault="002E2596" w:rsidP="002E2596">
      <w:pPr>
        <w:pStyle w:val="PL"/>
      </w:pPr>
      <w:r>
        <w:lastRenderedPageBreak/>
        <w:t xml:space="preserve">        - SHARED</w:t>
      </w:r>
    </w:p>
    <w:p w14:paraId="5D93B56E" w14:textId="77777777" w:rsidR="002E2596" w:rsidRDefault="002E2596" w:rsidP="002E2596">
      <w:pPr>
        <w:pStyle w:val="PL"/>
      </w:pPr>
      <w:r>
        <w:t xml:space="preserve">        - NON-SHARED</w:t>
      </w:r>
    </w:p>
    <w:p w14:paraId="06A427BD" w14:textId="77777777" w:rsidR="002E2596" w:rsidRDefault="002E2596" w:rsidP="002E2596">
      <w:pPr>
        <w:pStyle w:val="PL"/>
      </w:pPr>
    </w:p>
    <w:p w14:paraId="62952AEA" w14:textId="77777777" w:rsidR="002E2596" w:rsidRDefault="002E2596" w:rsidP="002E2596">
      <w:pPr>
        <w:pStyle w:val="PL"/>
      </w:pPr>
      <w:r>
        <w:t xml:space="preserve">    NetworkSliceSharingIndicator:</w:t>
      </w:r>
    </w:p>
    <w:p w14:paraId="0F9C4820" w14:textId="77777777" w:rsidR="002E2596" w:rsidRDefault="002E2596" w:rsidP="002E2596">
      <w:pPr>
        <w:pStyle w:val="PL"/>
      </w:pPr>
      <w:r>
        <w:t xml:space="preserve">      type: string</w:t>
      </w:r>
    </w:p>
    <w:p w14:paraId="7987A36D" w14:textId="77777777" w:rsidR="002E2596" w:rsidRDefault="002E2596" w:rsidP="002E2596">
      <w:pPr>
        <w:pStyle w:val="PL"/>
      </w:pPr>
      <w:r>
        <w:t xml:space="preserve">      enum:</w:t>
      </w:r>
    </w:p>
    <w:p w14:paraId="63958874" w14:textId="77777777" w:rsidR="002E2596" w:rsidRDefault="002E2596" w:rsidP="002E2596">
      <w:pPr>
        <w:pStyle w:val="PL"/>
      </w:pPr>
      <w:r>
        <w:t xml:space="preserve">        - SHARED</w:t>
      </w:r>
    </w:p>
    <w:p w14:paraId="7AA0ADB8" w14:textId="77777777" w:rsidR="002E2596" w:rsidRDefault="002E2596" w:rsidP="002E2596">
      <w:pPr>
        <w:pStyle w:val="PL"/>
      </w:pPr>
      <w:r>
        <w:t xml:space="preserve">        - NON-SHARED</w:t>
      </w:r>
    </w:p>
    <w:p w14:paraId="0135550C" w14:textId="77777777" w:rsidR="002E2596" w:rsidRDefault="002E2596" w:rsidP="002E2596">
      <w:pPr>
        <w:pStyle w:val="PL"/>
      </w:pPr>
    </w:p>
    <w:p w14:paraId="760C61BB" w14:textId="77777777" w:rsidR="002E2596" w:rsidRDefault="002E2596" w:rsidP="002E2596">
      <w:pPr>
        <w:pStyle w:val="PL"/>
      </w:pPr>
      <w:r>
        <w:t xml:space="preserve">    SliceSimultaneousUse:</w:t>
      </w:r>
    </w:p>
    <w:p w14:paraId="540E41DD" w14:textId="77777777" w:rsidR="002E2596" w:rsidRDefault="002E2596" w:rsidP="002E2596">
      <w:pPr>
        <w:pStyle w:val="PL"/>
      </w:pPr>
      <w:r>
        <w:t xml:space="preserve">      type: string</w:t>
      </w:r>
    </w:p>
    <w:p w14:paraId="42019520" w14:textId="77777777" w:rsidR="002E2596" w:rsidRDefault="002E2596" w:rsidP="002E2596">
      <w:pPr>
        <w:pStyle w:val="PL"/>
      </w:pPr>
      <w:r>
        <w:t xml:space="preserve">      enum:</w:t>
      </w:r>
    </w:p>
    <w:p w14:paraId="51C2BE4C" w14:textId="77777777" w:rsidR="002E2596" w:rsidRDefault="002E2596" w:rsidP="002E2596">
      <w:pPr>
        <w:pStyle w:val="PL"/>
      </w:pPr>
      <w:r>
        <w:t xml:space="preserve">        - ZERO</w:t>
      </w:r>
    </w:p>
    <w:p w14:paraId="370B4300" w14:textId="77777777" w:rsidR="002E2596" w:rsidRDefault="002E2596" w:rsidP="002E2596">
      <w:pPr>
        <w:pStyle w:val="PL"/>
      </w:pPr>
      <w:r>
        <w:t xml:space="preserve">        - ONE</w:t>
      </w:r>
    </w:p>
    <w:p w14:paraId="4616253A" w14:textId="77777777" w:rsidR="002E2596" w:rsidRDefault="002E2596" w:rsidP="002E2596">
      <w:pPr>
        <w:pStyle w:val="PL"/>
      </w:pPr>
      <w:r>
        <w:t xml:space="preserve">        - TWO</w:t>
      </w:r>
    </w:p>
    <w:p w14:paraId="5A9EEDD2" w14:textId="77777777" w:rsidR="002E2596" w:rsidRDefault="002E2596" w:rsidP="002E2596">
      <w:pPr>
        <w:pStyle w:val="PL"/>
      </w:pPr>
      <w:r>
        <w:t xml:space="preserve">        - THREE</w:t>
      </w:r>
    </w:p>
    <w:p w14:paraId="1E1683A2" w14:textId="77777777" w:rsidR="002E2596" w:rsidRDefault="002E2596" w:rsidP="002E2596">
      <w:pPr>
        <w:pStyle w:val="PL"/>
      </w:pPr>
      <w:r>
        <w:t xml:space="preserve">        - FOUR</w:t>
      </w:r>
    </w:p>
    <w:p w14:paraId="60C4985E" w14:textId="77777777" w:rsidR="002E2596" w:rsidRDefault="002E2596" w:rsidP="002E2596">
      <w:pPr>
        <w:pStyle w:val="PL"/>
      </w:pPr>
      <w:r>
        <w:t xml:space="preserve">    Category:</w:t>
      </w:r>
    </w:p>
    <w:p w14:paraId="71164907" w14:textId="77777777" w:rsidR="002E2596" w:rsidRDefault="002E2596" w:rsidP="002E2596">
      <w:pPr>
        <w:pStyle w:val="PL"/>
      </w:pPr>
      <w:r>
        <w:t xml:space="preserve">      type: string</w:t>
      </w:r>
    </w:p>
    <w:p w14:paraId="7EFC8D8C" w14:textId="77777777" w:rsidR="002E2596" w:rsidRDefault="002E2596" w:rsidP="002E2596">
      <w:pPr>
        <w:pStyle w:val="PL"/>
      </w:pPr>
      <w:r>
        <w:t xml:space="preserve">      enum:</w:t>
      </w:r>
    </w:p>
    <w:p w14:paraId="39CF2560" w14:textId="77777777" w:rsidR="002E2596" w:rsidRDefault="002E2596" w:rsidP="002E2596">
      <w:pPr>
        <w:pStyle w:val="PL"/>
      </w:pPr>
      <w:r>
        <w:t xml:space="preserve">        - CHARACTER</w:t>
      </w:r>
    </w:p>
    <w:p w14:paraId="5AD9B4E8" w14:textId="77777777" w:rsidR="002E2596" w:rsidRDefault="002E2596" w:rsidP="002E2596">
      <w:pPr>
        <w:pStyle w:val="PL"/>
      </w:pPr>
      <w:r>
        <w:t xml:space="preserve">        - SCALABILITY</w:t>
      </w:r>
    </w:p>
    <w:p w14:paraId="6CFE0ABC" w14:textId="77777777" w:rsidR="002E2596" w:rsidRDefault="002E2596" w:rsidP="002E2596">
      <w:pPr>
        <w:pStyle w:val="PL"/>
      </w:pPr>
      <w:r>
        <w:t xml:space="preserve">    Tagging:</w:t>
      </w:r>
    </w:p>
    <w:p w14:paraId="68EEC20F" w14:textId="77777777" w:rsidR="002E2596" w:rsidRDefault="002E2596" w:rsidP="002E2596">
      <w:pPr>
        <w:pStyle w:val="PL"/>
      </w:pPr>
      <w:r>
        <w:t xml:space="preserve">      type: array</w:t>
      </w:r>
    </w:p>
    <w:p w14:paraId="2A97ABB7" w14:textId="77777777" w:rsidR="002E2596" w:rsidRDefault="002E2596" w:rsidP="002E2596">
      <w:pPr>
        <w:pStyle w:val="PL"/>
      </w:pPr>
      <w:r>
        <w:t xml:space="preserve">      items:</w:t>
      </w:r>
    </w:p>
    <w:p w14:paraId="17A36566" w14:textId="77777777" w:rsidR="002E2596" w:rsidRDefault="002E2596" w:rsidP="002E2596">
      <w:pPr>
        <w:pStyle w:val="PL"/>
      </w:pPr>
      <w:r>
        <w:t xml:space="preserve">        type: string</w:t>
      </w:r>
    </w:p>
    <w:p w14:paraId="7275AC54" w14:textId="77777777" w:rsidR="002E2596" w:rsidRDefault="002E2596" w:rsidP="002E2596">
      <w:pPr>
        <w:pStyle w:val="PL"/>
      </w:pPr>
      <w:r>
        <w:t xml:space="preserve">        enum:</w:t>
      </w:r>
    </w:p>
    <w:p w14:paraId="27610E26" w14:textId="77777777" w:rsidR="002E2596" w:rsidRDefault="002E2596" w:rsidP="002E2596">
      <w:pPr>
        <w:pStyle w:val="PL"/>
      </w:pPr>
      <w:r>
        <w:t xml:space="preserve">          - PERFORMANCE</w:t>
      </w:r>
    </w:p>
    <w:p w14:paraId="5168968E" w14:textId="77777777" w:rsidR="002E2596" w:rsidRDefault="002E2596" w:rsidP="002E2596">
      <w:pPr>
        <w:pStyle w:val="PL"/>
      </w:pPr>
      <w:r>
        <w:t xml:space="preserve">          - FUNCTION</w:t>
      </w:r>
    </w:p>
    <w:p w14:paraId="34649BC1" w14:textId="77777777" w:rsidR="002E2596" w:rsidRDefault="002E2596" w:rsidP="002E2596">
      <w:pPr>
        <w:pStyle w:val="PL"/>
      </w:pPr>
      <w:r>
        <w:t xml:space="preserve">          - OPERATION</w:t>
      </w:r>
    </w:p>
    <w:p w14:paraId="12B8109C" w14:textId="77777777" w:rsidR="002E2596" w:rsidRDefault="002E2596" w:rsidP="002E2596">
      <w:pPr>
        <w:pStyle w:val="PL"/>
      </w:pPr>
      <w:r>
        <w:t xml:space="preserve">    Exposure:</w:t>
      </w:r>
    </w:p>
    <w:p w14:paraId="3A61EDD0" w14:textId="77777777" w:rsidR="002E2596" w:rsidRDefault="002E2596" w:rsidP="002E2596">
      <w:pPr>
        <w:pStyle w:val="PL"/>
      </w:pPr>
      <w:r>
        <w:t xml:space="preserve">      type: string</w:t>
      </w:r>
    </w:p>
    <w:p w14:paraId="59ED26CB" w14:textId="77777777" w:rsidR="002E2596" w:rsidRDefault="002E2596" w:rsidP="002E2596">
      <w:pPr>
        <w:pStyle w:val="PL"/>
      </w:pPr>
      <w:r>
        <w:t xml:space="preserve">      enum:</w:t>
      </w:r>
    </w:p>
    <w:p w14:paraId="79F6189A" w14:textId="77777777" w:rsidR="002E2596" w:rsidRDefault="002E2596" w:rsidP="002E2596">
      <w:pPr>
        <w:pStyle w:val="PL"/>
      </w:pPr>
      <w:r>
        <w:t xml:space="preserve">        - API</w:t>
      </w:r>
    </w:p>
    <w:p w14:paraId="711ACA7F" w14:textId="77777777" w:rsidR="002E2596" w:rsidRDefault="002E2596" w:rsidP="002E2596">
      <w:pPr>
        <w:pStyle w:val="PL"/>
      </w:pPr>
      <w:r>
        <w:t xml:space="preserve">        - KPI</w:t>
      </w:r>
    </w:p>
    <w:p w14:paraId="2BD76266" w14:textId="77777777" w:rsidR="002E2596" w:rsidRDefault="002E2596" w:rsidP="002E2596">
      <w:pPr>
        <w:pStyle w:val="PL"/>
      </w:pPr>
      <w:r>
        <w:t xml:space="preserve">    ServAttrCom:</w:t>
      </w:r>
    </w:p>
    <w:p w14:paraId="00E6AB11" w14:textId="77777777" w:rsidR="002E2596" w:rsidRDefault="002E2596" w:rsidP="002E2596">
      <w:pPr>
        <w:pStyle w:val="PL"/>
      </w:pPr>
      <w:r>
        <w:t xml:space="preserve">      type: object</w:t>
      </w:r>
    </w:p>
    <w:p w14:paraId="2C3D4DA5" w14:textId="77777777" w:rsidR="002E2596" w:rsidRDefault="002E2596" w:rsidP="002E2596">
      <w:pPr>
        <w:pStyle w:val="PL"/>
      </w:pPr>
      <w:r>
        <w:t xml:space="preserve">      properties:</w:t>
      </w:r>
    </w:p>
    <w:p w14:paraId="46D87BB3" w14:textId="77777777" w:rsidR="002E2596" w:rsidRDefault="002E2596" w:rsidP="002E2596">
      <w:pPr>
        <w:pStyle w:val="PL"/>
      </w:pPr>
      <w:r>
        <w:t xml:space="preserve">        category:</w:t>
      </w:r>
    </w:p>
    <w:p w14:paraId="7A0E4F50" w14:textId="77777777" w:rsidR="002E2596" w:rsidRDefault="002E2596" w:rsidP="002E2596">
      <w:pPr>
        <w:pStyle w:val="PL"/>
      </w:pPr>
      <w:r>
        <w:t xml:space="preserve">          $ref: '#/components/schemas/Category'</w:t>
      </w:r>
    </w:p>
    <w:p w14:paraId="1205AAF3" w14:textId="77777777" w:rsidR="002E2596" w:rsidRDefault="002E2596" w:rsidP="002E2596">
      <w:pPr>
        <w:pStyle w:val="PL"/>
      </w:pPr>
      <w:r>
        <w:t xml:space="preserve">        tagging:</w:t>
      </w:r>
    </w:p>
    <w:p w14:paraId="7E7BDB8E" w14:textId="77777777" w:rsidR="002E2596" w:rsidRDefault="002E2596" w:rsidP="002E2596">
      <w:pPr>
        <w:pStyle w:val="PL"/>
      </w:pPr>
      <w:r>
        <w:t xml:space="preserve">          $ref: '#/components/schemas/Tagging'</w:t>
      </w:r>
    </w:p>
    <w:p w14:paraId="70A2C806" w14:textId="77777777" w:rsidR="002E2596" w:rsidRDefault="002E2596" w:rsidP="002E2596">
      <w:pPr>
        <w:pStyle w:val="PL"/>
      </w:pPr>
      <w:r>
        <w:t xml:space="preserve">        exposure:</w:t>
      </w:r>
    </w:p>
    <w:p w14:paraId="2FE08EAF" w14:textId="77777777" w:rsidR="002E2596" w:rsidRDefault="002E2596" w:rsidP="002E2596">
      <w:pPr>
        <w:pStyle w:val="PL"/>
      </w:pPr>
      <w:r>
        <w:t xml:space="preserve">          $ref: '#/components/schemas/Exposure'</w:t>
      </w:r>
    </w:p>
    <w:p w14:paraId="54CE96D5" w14:textId="77777777" w:rsidR="002E2596" w:rsidRDefault="002E2596" w:rsidP="002E2596">
      <w:pPr>
        <w:pStyle w:val="PL"/>
      </w:pPr>
      <w:r>
        <w:t xml:space="preserve">    Support:</w:t>
      </w:r>
    </w:p>
    <w:p w14:paraId="147D3941" w14:textId="77777777" w:rsidR="002E2596" w:rsidRDefault="002E2596" w:rsidP="002E2596">
      <w:pPr>
        <w:pStyle w:val="PL"/>
      </w:pPr>
      <w:r>
        <w:t xml:space="preserve">      type: string</w:t>
      </w:r>
    </w:p>
    <w:p w14:paraId="230A3E38" w14:textId="77777777" w:rsidR="002E2596" w:rsidRDefault="002E2596" w:rsidP="002E2596">
      <w:pPr>
        <w:pStyle w:val="PL"/>
      </w:pPr>
      <w:r>
        <w:t xml:space="preserve">      enum:</w:t>
      </w:r>
    </w:p>
    <w:p w14:paraId="5B01A862" w14:textId="77777777" w:rsidR="002E2596" w:rsidRDefault="002E2596" w:rsidP="002E2596">
      <w:pPr>
        <w:pStyle w:val="PL"/>
      </w:pPr>
      <w:r>
        <w:t xml:space="preserve">        - NOT SUPPORTED</w:t>
      </w:r>
    </w:p>
    <w:p w14:paraId="69A5A0B9" w14:textId="77777777" w:rsidR="002E2596" w:rsidRDefault="002E2596" w:rsidP="002E2596">
      <w:pPr>
        <w:pStyle w:val="PL"/>
      </w:pPr>
      <w:r>
        <w:t xml:space="preserve">        - SUPPORTED</w:t>
      </w:r>
    </w:p>
    <w:p w14:paraId="1213D358" w14:textId="77777777" w:rsidR="002E2596" w:rsidRDefault="002E2596" w:rsidP="002E2596">
      <w:pPr>
        <w:pStyle w:val="PL"/>
      </w:pPr>
      <w:r>
        <w:t xml:space="preserve">    DelayTolerance:</w:t>
      </w:r>
    </w:p>
    <w:p w14:paraId="1D9F8D4B" w14:textId="77777777" w:rsidR="002E2596" w:rsidRDefault="002E2596" w:rsidP="002E2596">
      <w:pPr>
        <w:pStyle w:val="PL"/>
      </w:pPr>
      <w:r>
        <w:t xml:space="preserve">      type: object</w:t>
      </w:r>
    </w:p>
    <w:p w14:paraId="0CFC442D" w14:textId="77777777" w:rsidR="002E2596" w:rsidRDefault="002E2596" w:rsidP="002E2596">
      <w:pPr>
        <w:pStyle w:val="PL"/>
      </w:pPr>
      <w:r>
        <w:t xml:space="preserve">      properties:</w:t>
      </w:r>
    </w:p>
    <w:p w14:paraId="44D0223A" w14:textId="77777777" w:rsidR="002E2596" w:rsidRDefault="002E2596" w:rsidP="002E2596">
      <w:pPr>
        <w:pStyle w:val="PL"/>
      </w:pPr>
      <w:r>
        <w:t xml:space="preserve">        servAttrCom:</w:t>
      </w:r>
    </w:p>
    <w:p w14:paraId="7FBDE787" w14:textId="77777777" w:rsidR="002E2596" w:rsidRDefault="002E2596" w:rsidP="002E2596">
      <w:pPr>
        <w:pStyle w:val="PL"/>
      </w:pPr>
      <w:r>
        <w:t xml:space="preserve">          $ref: '#/components/schemas/ServAttrCom'</w:t>
      </w:r>
    </w:p>
    <w:p w14:paraId="33682BCB" w14:textId="77777777" w:rsidR="002E2596" w:rsidRDefault="002E2596" w:rsidP="002E2596">
      <w:pPr>
        <w:pStyle w:val="PL"/>
      </w:pPr>
      <w:r>
        <w:t xml:space="preserve">        support:</w:t>
      </w:r>
    </w:p>
    <w:p w14:paraId="3E64C710" w14:textId="77777777" w:rsidR="002E2596" w:rsidRDefault="002E2596" w:rsidP="002E2596">
      <w:pPr>
        <w:pStyle w:val="PL"/>
      </w:pPr>
      <w:r>
        <w:t xml:space="preserve">          $ref: '#/components/schemas/Support'</w:t>
      </w:r>
    </w:p>
    <w:p w14:paraId="3B35931E" w14:textId="77777777" w:rsidR="002E2596" w:rsidRDefault="002E2596" w:rsidP="002E2596">
      <w:pPr>
        <w:pStyle w:val="PL"/>
      </w:pPr>
      <w:r>
        <w:t xml:space="preserve">    DeterministicComm:</w:t>
      </w:r>
    </w:p>
    <w:p w14:paraId="1159CBBB" w14:textId="77777777" w:rsidR="002E2596" w:rsidRDefault="002E2596" w:rsidP="002E2596">
      <w:pPr>
        <w:pStyle w:val="PL"/>
      </w:pPr>
      <w:r>
        <w:t xml:space="preserve">      type: object</w:t>
      </w:r>
    </w:p>
    <w:p w14:paraId="3CE972A4" w14:textId="77777777" w:rsidR="002E2596" w:rsidRDefault="002E2596" w:rsidP="002E2596">
      <w:pPr>
        <w:pStyle w:val="PL"/>
      </w:pPr>
      <w:r>
        <w:t xml:space="preserve">      properties:</w:t>
      </w:r>
    </w:p>
    <w:p w14:paraId="62DFCFC6" w14:textId="77777777" w:rsidR="002E2596" w:rsidRDefault="002E2596" w:rsidP="002E2596">
      <w:pPr>
        <w:pStyle w:val="PL"/>
      </w:pPr>
      <w:r>
        <w:t xml:space="preserve">        servAttrCom:</w:t>
      </w:r>
    </w:p>
    <w:p w14:paraId="3F32C2BC" w14:textId="77777777" w:rsidR="002E2596" w:rsidRDefault="002E2596" w:rsidP="002E2596">
      <w:pPr>
        <w:pStyle w:val="PL"/>
      </w:pPr>
      <w:r>
        <w:t xml:space="preserve">          $ref: '#/components/schemas/ServAttrCom'</w:t>
      </w:r>
    </w:p>
    <w:p w14:paraId="19657E0A" w14:textId="77777777" w:rsidR="002E2596" w:rsidRDefault="002E2596" w:rsidP="002E2596">
      <w:pPr>
        <w:pStyle w:val="PL"/>
      </w:pPr>
      <w:r>
        <w:t xml:space="preserve">        availability:</w:t>
      </w:r>
    </w:p>
    <w:p w14:paraId="65A11401" w14:textId="77777777" w:rsidR="002E2596" w:rsidRDefault="002E2596" w:rsidP="002E2596">
      <w:pPr>
        <w:pStyle w:val="PL"/>
      </w:pPr>
      <w:r>
        <w:t xml:space="preserve">          $ref: '#/components/schemas/Support'</w:t>
      </w:r>
    </w:p>
    <w:p w14:paraId="6F896A6A" w14:textId="77777777" w:rsidR="002E2596" w:rsidRDefault="002E2596" w:rsidP="002E2596">
      <w:pPr>
        <w:pStyle w:val="PL"/>
      </w:pPr>
      <w:r>
        <w:t xml:space="preserve">        periodicityList:</w:t>
      </w:r>
    </w:p>
    <w:p w14:paraId="05C44E9C" w14:textId="77777777" w:rsidR="002E2596" w:rsidRDefault="002E2596" w:rsidP="002E2596">
      <w:pPr>
        <w:pStyle w:val="PL"/>
      </w:pPr>
      <w:r>
        <w:t xml:space="preserve">          type: array</w:t>
      </w:r>
    </w:p>
    <w:p w14:paraId="570871F0" w14:textId="77777777" w:rsidR="002E2596" w:rsidRDefault="002E2596" w:rsidP="002E2596">
      <w:pPr>
        <w:pStyle w:val="PL"/>
      </w:pPr>
      <w:r>
        <w:t xml:space="preserve">          items:</w:t>
      </w:r>
    </w:p>
    <w:p w14:paraId="7A07F806" w14:textId="77777777" w:rsidR="002E2596" w:rsidRDefault="002E2596" w:rsidP="002E2596">
      <w:pPr>
        <w:pStyle w:val="PL"/>
      </w:pPr>
      <w:r>
        <w:t xml:space="preserve">            type: integer</w:t>
      </w:r>
    </w:p>
    <w:p w14:paraId="1EC2F757" w14:textId="77777777" w:rsidR="002E2596" w:rsidRDefault="002E2596" w:rsidP="002E2596">
      <w:pPr>
        <w:pStyle w:val="PL"/>
      </w:pPr>
      <w:r>
        <w:t xml:space="preserve">    XLThpt:</w:t>
      </w:r>
    </w:p>
    <w:p w14:paraId="38979381" w14:textId="77777777" w:rsidR="002E2596" w:rsidRDefault="002E2596" w:rsidP="002E2596">
      <w:pPr>
        <w:pStyle w:val="PL"/>
      </w:pPr>
      <w:r>
        <w:t xml:space="preserve">      type: object</w:t>
      </w:r>
    </w:p>
    <w:p w14:paraId="2A029FF8" w14:textId="77777777" w:rsidR="002E2596" w:rsidRDefault="002E2596" w:rsidP="002E2596">
      <w:pPr>
        <w:pStyle w:val="PL"/>
      </w:pPr>
      <w:r>
        <w:t xml:space="preserve">      properties:</w:t>
      </w:r>
    </w:p>
    <w:p w14:paraId="41BFBA58" w14:textId="77777777" w:rsidR="002E2596" w:rsidRDefault="002E2596" w:rsidP="002E2596">
      <w:pPr>
        <w:pStyle w:val="PL"/>
      </w:pPr>
      <w:r>
        <w:t xml:space="preserve">        servAttrCom:</w:t>
      </w:r>
    </w:p>
    <w:p w14:paraId="735CA638" w14:textId="77777777" w:rsidR="002E2596" w:rsidRDefault="002E2596" w:rsidP="002E2596">
      <w:pPr>
        <w:pStyle w:val="PL"/>
      </w:pPr>
      <w:r>
        <w:t xml:space="preserve">          $ref: '#/components/schemas/ServAttrCom'</w:t>
      </w:r>
    </w:p>
    <w:p w14:paraId="4461B3E5" w14:textId="77777777" w:rsidR="002E2596" w:rsidRDefault="002E2596" w:rsidP="002E2596">
      <w:pPr>
        <w:pStyle w:val="PL"/>
      </w:pPr>
      <w:r>
        <w:t xml:space="preserve">        guaThpt:</w:t>
      </w:r>
    </w:p>
    <w:p w14:paraId="733F3447" w14:textId="77777777" w:rsidR="002E2596" w:rsidRDefault="002E2596" w:rsidP="002E2596">
      <w:pPr>
        <w:pStyle w:val="PL"/>
      </w:pPr>
      <w:r>
        <w:t xml:space="preserve">          $ref: '#/components/schemas/Float'</w:t>
      </w:r>
    </w:p>
    <w:p w14:paraId="5AC56AB2" w14:textId="77777777" w:rsidR="002E2596" w:rsidRDefault="002E2596" w:rsidP="002E2596">
      <w:pPr>
        <w:pStyle w:val="PL"/>
      </w:pPr>
      <w:r>
        <w:t xml:space="preserve">        maxThpt:</w:t>
      </w:r>
    </w:p>
    <w:p w14:paraId="629B25E0" w14:textId="77777777" w:rsidR="002E2596" w:rsidRDefault="002E2596" w:rsidP="002E2596">
      <w:pPr>
        <w:pStyle w:val="PL"/>
      </w:pPr>
      <w:r>
        <w:t xml:space="preserve">          $ref: '#/components/schemas/Float'</w:t>
      </w:r>
    </w:p>
    <w:p w14:paraId="7508DBD6" w14:textId="77777777" w:rsidR="002E2596" w:rsidRDefault="002E2596" w:rsidP="002E2596">
      <w:pPr>
        <w:pStyle w:val="PL"/>
      </w:pPr>
      <w:r>
        <w:t xml:space="preserve">    MaxPktSize:</w:t>
      </w:r>
    </w:p>
    <w:p w14:paraId="6FE69C4C" w14:textId="77777777" w:rsidR="002E2596" w:rsidRDefault="002E2596" w:rsidP="002E2596">
      <w:pPr>
        <w:pStyle w:val="PL"/>
      </w:pPr>
      <w:r>
        <w:t xml:space="preserve">      type: object</w:t>
      </w:r>
    </w:p>
    <w:p w14:paraId="7D06FDAD" w14:textId="77777777" w:rsidR="002E2596" w:rsidRDefault="002E2596" w:rsidP="002E2596">
      <w:pPr>
        <w:pStyle w:val="PL"/>
      </w:pPr>
      <w:r>
        <w:lastRenderedPageBreak/>
        <w:t xml:space="preserve">      properties:</w:t>
      </w:r>
    </w:p>
    <w:p w14:paraId="103ECF9C" w14:textId="77777777" w:rsidR="002E2596" w:rsidRDefault="002E2596" w:rsidP="002E2596">
      <w:pPr>
        <w:pStyle w:val="PL"/>
      </w:pPr>
      <w:r>
        <w:t xml:space="preserve">        servAttrCom:</w:t>
      </w:r>
    </w:p>
    <w:p w14:paraId="54AF4D97" w14:textId="77777777" w:rsidR="002E2596" w:rsidRDefault="002E2596" w:rsidP="002E2596">
      <w:pPr>
        <w:pStyle w:val="PL"/>
      </w:pPr>
      <w:r>
        <w:t xml:space="preserve">          $ref: '#/components/schemas/ServAttrCom'</w:t>
      </w:r>
    </w:p>
    <w:p w14:paraId="6440835A" w14:textId="77777777" w:rsidR="002E2596" w:rsidRDefault="002E2596" w:rsidP="002E2596">
      <w:pPr>
        <w:pStyle w:val="PL"/>
      </w:pPr>
      <w:r>
        <w:t xml:space="preserve">        maxsize:</w:t>
      </w:r>
    </w:p>
    <w:p w14:paraId="19FC0A4F" w14:textId="77777777" w:rsidR="002E2596" w:rsidRDefault="002E2596" w:rsidP="002E2596">
      <w:pPr>
        <w:pStyle w:val="PL"/>
      </w:pPr>
      <w:r>
        <w:t xml:space="preserve">          type: integer</w:t>
      </w:r>
    </w:p>
    <w:p w14:paraId="752440C7" w14:textId="77777777" w:rsidR="002E2596" w:rsidRDefault="002E2596" w:rsidP="002E2596">
      <w:pPr>
        <w:pStyle w:val="PL"/>
      </w:pPr>
      <w:r>
        <w:t xml:space="preserve">    MaxNumberofPDUSessions:</w:t>
      </w:r>
    </w:p>
    <w:p w14:paraId="0AD60875" w14:textId="77777777" w:rsidR="002E2596" w:rsidRDefault="002E2596" w:rsidP="002E2596">
      <w:pPr>
        <w:pStyle w:val="PL"/>
      </w:pPr>
      <w:r>
        <w:t xml:space="preserve">      type: object</w:t>
      </w:r>
    </w:p>
    <w:p w14:paraId="500F3536" w14:textId="77777777" w:rsidR="002E2596" w:rsidRDefault="002E2596" w:rsidP="002E2596">
      <w:pPr>
        <w:pStyle w:val="PL"/>
      </w:pPr>
      <w:r>
        <w:t xml:space="preserve">      properties:</w:t>
      </w:r>
    </w:p>
    <w:p w14:paraId="7279481C" w14:textId="77777777" w:rsidR="002E2596" w:rsidRDefault="002E2596" w:rsidP="002E2596">
      <w:pPr>
        <w:pStyle w:val="PL"/>
      </w:pPr>
      <w:r>
        <w:t xml:space="preserve">        servAttrCom:</w:t>
      </w:r>
    </w:p>
    <w:p w14:paraId="31D03ECD" w14:textId="77777777" w:rsidR="002E2596" w:rsidRDefault="002E2596" w:rsidP="002E2596">
      <w:pPr>
        <w:pStyle w:val="PL"/>
      </w:pPr>
      <w:r>
        <w:t xml:space="preserve">          $ref: '#/components/schemas/ServAttrCom'</w:t>
      </w:r>
    </w:p>
    <w:p w14:paraId="1D061637" w14:textId="77777777" w:rsidR="002E2596" w:rsidRDefault="002E2596" w:rsidP="002E2596">
      <w:pPr>
        <w:pStyle w:val="PL"/>
      </w:pPr>
      <w:r>
        <w:t xml:space="preserve">        nOofPDUSessions:</w:t>
      </w:r>
    </w:p>
    <w:p w14:paraId="0D8F0A5C" w14:textId="77777777" w:rsidR="002E2596" w:rsidRDefault="002E2596" w:rsidP="002E2596">
      <w:pPr>
        <w:pStyle w:val="PL"/>
      </w:pPr>
      <w:r>
        <w:t xml:space="preserve">          type: integer</w:t>
      </w:r>
    </w:p>
    <w:p w14:paraId="438D1EBF" w14:textId="77777777" w:rsidR="002E2596" w:rsidRDefault="002E2596" w:rsidP="002E2596">
      <w:pPr>
        <w:pStyle w:val="PL"/>
      </w:pPr>
      <w:r>
        <w:t xml:space="preserve">    KPIMonitoring:</w:t>
      </w:r>
    </w:p>
    <w:p w14:paraId="17E16F7D" w14:textId="77777777" w:rsidR="002E2596" w:rsidRDefault="002E2596" w:rsidP="002E2596">
      <w:pPr>
        <w:pStyle w:val="PL"/>
      </w:pPr>
      <w:r>
        <w:t xml:space="preserve">      type: object</w:t>
      </w:r>
    </w:p>
    <w:p w14:paraId="3E7EC9AE" w14:textId="77777777" w:rsidR="002E2596" w:rsidRDefault="002E2596" w:rsidP="002E2596">
      <w:pPr>
        <w:pStyle w:val="PL"/>
      </w:pPr>
      <w:r>
        <w:t xml:space="preserve">      properties:</w:t>
      </w:r>
    </w:p>
    <w:p w14:paraId="210BE5B0" w14:textId="77777777" w:rsidR="002E2596" w:rsidRDefault="002E2596" w:rsidP="002E2596">
      <w:pPr>
        <w:pStyle w:val="PL"/>
      </w:pPr>
      <w:r>
        <w:t xml:space="preserve">        servAttrCom:</w:t>
      </w:r>
    </w:p>
    <w:p w14:paraId="607763BB" w14:textId="77777777" w:rsidR="002E2596" w:rsidRDefault="002E2596" w:rsidP="002E2596">
      <w:pPr>
        <w:pStyle w:val="PL"/>
      </w:pPr>
      <w:r>
        <w:t xml:space="preserve">          $ref: '#/components/schemas/ServAttrCom'</w:t>
      </w:r>
    </w:p>
    <w:p w14:paraId="5F39F21F" w14:textId="77777777" w:rsidR="002E2596" w:rsidRDefault="002E2596" w:rsidP="002E2596">
      <w:pPr>
        <w:pStyle w:val="PL"/>
      </w:pPr>
      <w:r>
        <w:t xml:space="preserve">        kPIList:</w:t>
      </w:r>
    </w:p>
    <w:p w14:paraId="4D0A6C66" w14:textId="77777777" w:rsidR="002E2596" w:rsidRDefault="002E2596" w:rsidP="002E2596">
      <w:pPr>
        <w:pStyle w:val="PL"/>
      </w:pPr>
      <w:r>
        <w:t xml:space="preserve">          type: array</w:t>
      </w:r>
    </w:p>
    <w:p w14:paraId="23ED566E" w14:textId="77777777" w:rsidR="002E2596" w:rsidRDefault="002E2596" w:rsidP="002E2596">
      <w:pPr>
        <w:pStyle w:val="PL"/>
      </w:pPr>
      <w:r>
        <w:t xml:space="preserve">          items:</w:t>
      </w:r>
    </w:p>
    <w:p w14:paraId="6319777A" w14:textId="77777777" w:rsidR="002E2596" w:rsidRDefault="002E2596" w:rsidP="002E2596">
      <w:pPr>
        <w:pStyle w:val="PL"/>
      </w:pPr>
      <w:r>
        <w:t xml:space="preserve">            type: string</w:t>
      </w:r>
    </w:p>
    <w:p w14:paraId="63096207" w14:textId="77777777" w:rsidR="002E2596" w:rsidRDefault="002E2596" w:rsidP="002E2596">
      <w:pPr>
        <w:pStyle w:val="PL"/>
      </w:pPr>
      <w:r>
        <w:t xml:space="preserve">    NBIoT:</w:t>
      </w:r>
    </w:p>
    <w:p w14:paraId="7A029728" w14:textId="77777777" w:rsidR="002E2596" w:rsidRDefault="002E2596" w:rsidP="002E2596">
      <w:pPr>
        <w:pStyle w:val="PL"/>
      </w:pPr>
      <w:r>
        <w:t xml:space="preserve">      type: object</w:t>
      </w:r>
    </w:p>
    <w:p w14:paraId="506DD9F5" w14:textId="77777777" w:rsidR="002E2596" w:rsidRDefault="002E2596" w:rsidP="002E2596">
      <w:pPr>
        <w:pStyle w:val="PL"/>
      </w:pPr>
      <w:r>
        <w:t xml:space="preserve">      properties:</w:t>
      </w:r>
    </w:p>
    <w:p w14:paraId="214F72BC" w14:textId="77777777" w:rsidR="002E2596" w:rsidRDefault="002E2596" w:rsidP="002E2596">
      <w:pPr>
        <w:pStyle w:val="PL"/>
      </w:pPr>
      <w:r>
        <w:t xml:space="preserve">        servAttrCom:</w:t>
      </w:r>
    </w:p>
    <w:p w14:paraId="7FF14AE5" w14:textId="77777777" w:rsidR="002E2596" w:rsidRDefault="002E2596" w:rsidP="002E2596">
      <w:pPr>
        <w:pStyle w:val="PL"/>
      </w:pPr>
      <w:r>
        <w:t xml:space="preserve">          $ref: '#/components/schemas/ServAttrCom'</w:t>
      </w:r>
    </w:p>
    <w:p w14:paraId="66D320A9" w14:textId="77777777" w:rsidR="002E2596" w:rsidRDefault="002E2596" w:rsidP="002E2596">
      <w:pPr>
        <w:pStyle w:val="PL"/>
      </w:pPr>
      <w:r>
        <w:t xml:space="preserve">        support:</w:t>
      </w:r>
    </w:p>
    <w:p w14:paraId="4C98DBC5" w14:textId="77777777" w:rsidR="002E2596" w:rsidRDefault="002E2596" w:rsidP="002E2596">
      <w:pPr>
        <w:pStyle w:val="PL"/>
      </w:pPr>
      <w:r>
        <w:t xml:space="preserve">          $ref: '#/components/schemas/Support'</w:t>
      </w:r>
    </w:p>
    <w:p w14:paraId="1F33EF62" w14:textId="77777777" w:rsidR="002E2596" w:rsidRDefault="002E2596" w:rsidP="002E2596">
      <w:pPr>
        <w:pStyle w:val="PL"/>
      </w:pPr>
      <w:r>
        <w:t xml:space="preserve">    RadioSpectrum:</w:t>
      </w:r>
    </w:p>
    <w:p w14:paraId="26733BC6" w14:textId="77777777" w:rsidR="002E2596" w:rsidRDefault="002E2596" w:rsidP="002E2596">
      <w:pPr>
        <w:pStyle w:val="PL"/>
      </w:pPr>
      <w:r>
        <w:t xml:space="preserve">      type: object</w:t>
      </w:r>
    </w:p>
    <w:p w14:paraId="2DC8E51C" w14:textId="77777777" w:rsidR="002E2596" w:rsidRDefault="002E2596" w:rsidP="002E2596">
      <w:pPr>
        <w:pStyle w:val="PL"/>
      </w:pPr>
      <w:r>
        <w:t xml:space="preserve">      properties:</w:t>
      </w:r>
    </w:p>
    <w:p w14:paraId="0F0A3645" w14:textId="77777777" w:rsidR="002E2596" w:rsidRDefault="002E2596" w:rsidP="002E2596">
      <w:pPr>
        <w:pStyle w:val="PL"/>
      </w:pPr>
      <w:r>
        <w:t xml:space="preserve">        servAttrCom:</w:t>
      </w:r>
    </w:p>
    <w:p w14:paraId="15D0B967" w14:textId="77777777" w:rsidR="002E2596" w:rsidRDefault="002E2596" w:rsidP="002E2596">
      <w:pPr>
        <w:pStyle w:val="PL"/>
      </w:pPr>
      <w:r>
        <w:t xml:space="preserve">          $ref: '#/components/schemas/ServAttrCom'</w:t>
      </w:r>
    </w:p>
    <w:p w14:paraId="03657113" w14:textId="77777777" w:rsidR="002E2596" w:rsidRDefault="002E2596" w:rsidP="002E2596">
      <w:pPr>
        <w:pStyle w:val="PL"/>
      </w:pPr>
      <w:r>
        <w:t xml:space="preserve">        nROperatingBands:</w:t>
      </w:r>
    </w:p>
    <w:p w14:paraId="65AF9268" w14:textId="77777777" w:rsidR="002E2596" w:rsidRDefault="002E2596" w:rsidP="002E2596">
      <w:pPr>
        <w:pStyle w:val="PL"/>
      </w:pPr>
      <w:r>
        <w:t xml:space="preserve">          type: string</w:t>
      </w:r>
    </w:p>
    <w:p w14:paraId="1B909BF1" w14:textId="77777777" w:rsidR="002E2596" w:rsidRDefault="002E2596" w:rsidP="002E2596">
      <w:pPr>
        <w:pStyle w:val="PL"/>
      </w:pPr>
      <w:r>
        <w:t xml:space="preserve">    Synchronicity:</w:t>
      </w:r>
    </w:p>
    <w:p w14:paraId="15BB1F35" w14:textId="77777777" w:rsidR="002E2596" w:rsidRDefault="002E2596" w:rsidP="002E2596">
      <w:pPr>
        <w:pStyle w:val="PL"/>
      </w:pPr>
      <w:r>
        <w:t xml:space="preserve">      type: object</w:t>
      </w:r>
    </w:p>
    <w:p w14:paraId="46A8DFA3" w14:textId="77777777" w:rsidR="002E2596" w:rsidRDefault="002E2596" w:rsidP="002E2596">
      <w:pPr>
        <w:pStyle w:val="PL"/>
      </w:pPr>
      <w:r>
        <w:t xml:space="preserve">      properties:</w:t>
      </w:r>
    </w:p>
    <w:p w14:paraId="57985092" w14:textId="77777777" w:rsidR="002E2596" w:rsidRDefault="002E2596" w:rsidP="002E2596">
      <w:pPr>
        <w:pStyle w:val="PL"/>
      </w:pPr>
      <w:r>
        <w:t xml:space="preserve">        servAttrCom:</w:t>
      </w:r>
    </w:p>
    <w:p w14:paraId="0957E183" w14:textId="77777777" w:rsidR="002E2596" w:rsidRDefault="002E2596" w:rsidP="002E2596">
      <w:pPr>
        <w:pStyle w:val="PL"/>
      </w:pPr>
      <w:r>
        <w:t xml:space="preserve">          $ref: '#/components/schemas/ServAttrCom'</w:t>
      </w:r>
    </w:p>
    <w:p w14:paraId="0B73045B" w14:textId="77777777" w:rsidR="002E2596" w:rsidRDefault="002E2596" w:rsidP="002E2596">
      <w:pPr>
        <w:pStyle w:val="PL"/>
      </w:pPr>
      <w:r>
        <w:t xml:space="preserve">        availability:</w:t>
      </w:r>
    </w:p>
    <w:p w14:paraId="567ADF83" w14:textId="77777777" w:rsidR="002E2596" w:rsidRDefault="002E2596" w:rsidP="002E2596">
      <w:pPr>
        <w:pStyle w:val="PL"/>
      </w:pPr>
      <w:r>
        <w:t xml:space="preserve">          $ref: '#/components/schemas/SynAvailability'</w:t>
      </w:r>
    </w:p>
    <w:p w14:paraId="42DD973B" w14:textId="77777777" w:rsidR="002E2596" w:rsidRDefault="002E2596" w:rsidP="002E2596">
      <w:pPr>
        <w:pStyle w:val="PL"/>
      </w:pPr>
      <w:r>
        <w:t xml:space="preserve">        accuracy:</w:t>
      </w:r>
    </w:p>
    <w:p w14:paraId="49FF88D3" w14:textId="77777777" w:rsidR="002E2596" w:rsidRDefault="002E2596" w:rsidP="002E2596">
      <w:pPr>
        <w:pStyle w:val="PL"/>
      </w:pPr>
      <w:r>
        <w:t xml:space="preserve">          $ref: '#/components/schemas/Float'</w:t>
      </w:r>
    </w:p>
    <w:p w14:paraId="6B30F10C" w14:textId="77777777" w:rsidR="002E2596" w:rsidRDefault="002E2596" w:rsidP="002E2596">
      <w:pPr>
        <w:pStyle w:val="PL"/>
      </w:pPr>
      <w:r>
        <w:t xml:space="preserve">    SynchronicityRANSubnet:</w:t>
      </w:r>
    </w:p>
    <w:p w14:paraId="4F9C56DD" w14:textId="77777777" w:rsidR="002E2596" w:rsidRDefault="002E2596" w:rsidP="002E2596">
      <w:pPr>
        <w:pStyle w:val="PL"/>
      </w:pPr>
      <w:r>
        <w:t xml:space="preserve">      type: object</w:t>
      </w:r>
    </w:p>
    <w:p w14:paraId="3BBD3FB7" w14:textId="77777777" w:rsidR="002E2596" w:rsidRDefault="002E2596" w:rsidP="002E2596">
      <w:pPr>
        <w:pStyle w:val="PL"/>
      </w:pPr>
      <w:r>
        <w:t xml:space="preserve">      properties:</w:t>
      </w:r>
    </w:p>
    <w:p w14:paraId="66422ABE" w14:textId="77777777" w:rsidR="002E2596" w:rsidRDefault="002E2596" w:rsidP="002E2596">
      <w:pPr>
        <w:pStyle w:val="PL"/>
      </w:pPr>
      <w:r>
        <w:t xml:space="preserve">        availability:</w:t>
      </w:r>
    </w:p>
    <w:p w14:paraId="136E9E02" w14:textId="77777777" w:rsidR="002E2596" w:rsidRDefault="002E2596" w:rsidP="002E2596">
      <w:pPr>
        <w:pStyle w:val="PL"/>
      </w:pPr>
      <w:r>
        <w:t xml:space="preserve">          $ref: '#/components/schemas/SynAvailability'</w:t>
      </w:r>
    </w:p>
    <w:p w14:paraId="15B0642F" w14:textId="77777777" w:rsidR="002E2596" w:rsidRDefault="002E2596" w:rsidP="002E2596">
      <w:pPr>
        <w:pStyle w:val="PL"/>
      </w:pPr>
      <w:r>
        <w:t xml:space="preserve">        accuracy:</w:t>
      </w:r>
    </w:p>
    <w:p w14:paraId="2B000E0E" w14:textId="77777777" w:rsidR="002E2596" w:rsidRDefault="002E2596" w:rsidP="002E2596">
      <w:pPr>
        <w:pStyle w:val="PL"/>
      </w:pPr>
      <w:r>
        <w:t xml:space="preserve">          $ref: '#/components/schemas/Float'</w:t>
      </w:r>
    </w:p>
    <w:p w14:paraId="3C2804A8" w14:textId="77777777" w:rsidR="002E2596" w:rsidRDefault="002E2596" w:rsidP="002E2596">
      <w:pPr>
        <w:pStyle w:val="PL"/>
      </w:pPr>
      <w:r>
        <w:t xml:space="preserve">    Positioning:</w:t>
      </w:r>
    </w:p>
    <w:p w14:paraId="66476524" w14:textId="77777777" w:rsidR="002E2596" w:rsidRDefault="002E2596" w:rsidP="002E2596">
      <w:pPr>
        <w:pStyle w:val="PL"/>
      </w:pPr>
      <w:r>
        <w:t xml:space="preserve">      type: object</w:t>
      </w:r>
    </w:p>
    <w:p w14:paraId="5BFFF430" w14:textId="77777777" w:rsidR="002E2596" w:rsidRDefault="002E2596" w:rsidP="002E2596">
      <w:pPr>
        <w:pStyle w:val="PL"/>
      </w:pPr>
      <w:r>
        <w:t xml:space="preserve">      properties:</w:t>
      </w:r>
    </w:p>
    <w:p w14:paraId="0547B4AD" w14:textId="77777777" w:rsidR="002E2596" w:rsidRDefault="002E2596" w:rsidP="002E2596">
      <w:pPr>
        <w:pStyle w:val="PL"/>
      </w:pPr>
      <w:r>
        <w:t xml:space="preserve">        servAttrCom:</w:t>
      </w:r>
    </w:p>
    <w:p w14:paraId="2AEAFF28" w14:textId="77777777" w:rsidR="002E2596" w:rsidRDefault="002E2596" w:rsidP="002E2596">
      <w:pPr>
        <w:pStyle w:val="PL"/>
      </w:pPr>
      <w:r>
        <w:t xml:space="preserve">          $ref: '#/components/schemas/ServAttrCom'</w:t>
      </w:r>
    </w:p>
    <w:p w14:paraId="144B5EC0" w14:textId="77777777" w:rsidR="002E2596" w:rsidRDefault="002E2596" w:rsidP="002E2596">
      <w:pPr>
        <w:pStyle w:val="PL"/>
      </w:pPr>
      <w:r>
        <w:t xml:space="preserve">        availability:</w:t>
      </w:r>
    </w:p>
    <w:p w14:paraId="2A7EAE96" w14:textId="77777777" w:rsidR="002E2596" w:rsidRDefault="002E2596" w:rsidP="002E2596">
      <w:pPr>
        <w:pStyle w:val="PL"/>
      </w:pPr>
      <w:r>
        <w:t xml:space="preserve">          $ref: '#/components/schemas/PositioningAvailability'</w:t>
      </w:r>
    </w:p>
    <w:p w14:paraId="58FC8B3B" w14:textId="77777777" w:rsidR="002E2596" w:rsidRDefault="002E2596" w:rsidP="002E2596">
      <w:pPr>
        <w:pStyle w:val="PL"/>
      </w:pPr>
      <w:r>
        <w:t xml:space="preserve">        predictionfrequency:</w:t>
      </w:r>
    </w:p>
    <w:p w14:paraId="6B762EFF" w14:textId="77777777" w:rsidR="002E2596" w:rsidRDefault="002E2596" w:rsidP="002E2596">
      <w:pPr>
        <w:pStyle w:val="PL"/>
      </w:pPr>
      <w:r>
        <w:t xml:space="preserve">          $ref: '#/components/schemas/Predictionfrequency'</w:t>
      </w:r>
    </w:p>
    <w:p w14:paraId="2FF5E14D" w14:textId="77777777" w:rsidR="002E2596" w:rsidRDefault="002E2596" w:rsidP="002E2596">
      <w:pPr>
        <w:pStyle w:val="PL"/>
      </w:pPr>
      <w:r>
        <w:t xml:space="preserve">        accuracy:</w:t>
      </w:r>
    </w:p>
    <w:p w14:paraId="06D119C6" w14:textId="77777777" w:rsidR="002E2596" w:rsidRDefault="002E2596" w:rsidP="002E2596">
      <w:pPr>
        <w:pStyle w:val="PL"/>
      </w:pPr>
      <w:r>
        <w:t xml:space="preserve">          $ref: '#/components/schemas/Float'</w:t>
      </w:r>
    </w:p>
    <w:p w14:paraId="1ED66965" w14:textId="77777777" w:rsidR="002E2596" w:rsidRDefault="002E2596" w:rsidP="002E2596">
      <w:pPr>
        <w:pStyle w:val="PL"/>
      </w:pPr>
      <w:r>
        <w:t xml:space="preserve">    PositioningRANSubnet:</w:t>
      </w:r>
    </w:p>
    <w:p w14:paraId="2295FE77" w14:textId="77777777" w:rsidR="002E2596" w:rsidRDefault="002E2596" w:rsidP="002E2596">
      <w:pPr>
        <w:pStyle w:val="PL"/>
      </w:pPr>
      <w:r>
        <w:t xml:space="preserve">      type: object</w:t>
      </w:r>
    </w:p>
    <w:p w14:paraId="6F4FEC9A" w14:textId="77777777" w:rsidR="002E2596" w:rsidRDefault="002E2596" w:rsidP="002E2596">
      <w:pPr>
        <w:pStyle w:val="PL"/>
      </w:pPr>
      <w:r>
        <w:t xml:space="preserve">      properties:</w:t>
      </w:r>
    </w:p>
    <w:p w14:paraId="6834B3D3" w14:textId="77777777" w:rsidR="002E2596" w:rsidRDefault="002E2596" w:rsidP="002E2596">
      <w:pPr>
        <w:pStyle w:val="PL"/>
      </w:pPr>
      <w:r>
        <w:t xml:space="preserve">        availability:</w:t>
      </w:r>
    </w:p>
    <w:p w14:paraId="48E38470" w14:textId="77777777" w:rsidR="002E2596" w:rsidRDefault="002E2596" w:rsidP="002E2596">
      <w:pPr>
        <w:pStyle w:val="PL"/>
      </w:pPr>
      <w:r>
        <w:t xml:space="preserve">          $ref: '#/components/schemas/PositioningAvailability'</w:t>
      </w:r>
    </w:p>
    <w:p w14:paraId="5B5C8DE9" w14:textId="77777777" w:rsidR="002E2596" w:rsidRDefault="002E2596" w:rsidP="002E2596">
      <w:pPr>
        <w:pStyle w:val="PL"/>
      </w:pPr>
      <w:r>
        <w:t xml:space="preserve">        predictionfrequency:</w:t>
      </w:r>
    </w:p>
    <w:p w14:paraId="08BCF997" w14:textId="77777777" w:rsidR="002E2596" w:rsidRDefault="002E2596" w:rsidP="002E2596">
      <w:pPr>
        <w:pStyle w:val="PL"/>
      </w:pPr>
      <w:r>
        <w:t xml:space="preserve">          $ref: '#/components/schemas/Predictionfrequency'</w:t>
      </w:r>
    </w:p>
    <w:p w14:paraId="54BFD671" w14:textId="77777777" w:rsidR="002E2596" w:rsidRDefault="002E2596" w:rsidP="002E2596">
      <w:pPr>
        <w:pStyle w:val="PL"/>
      </w:pPr>
      <w:r>
        <w:t xml:space="preserve">        accuracy:</w:t>
      </w:r>
    </w:p>
    <w:p w14:paraId="5E929CEB" w14:textId="77777777" w:rsidR="002E2596" w:rsidRDefault="002E2596" w:rsidP="002E2596">
      <w:pPr>
        <w:pStyle w:val="PL"/>
      </w:pPr>
      <w:r>
        <w:t xml:space="preserve">          $ref: '#/components/schemas/Float'     </w:t>
      </w:r>
    </w:p>
    <w:p w14:paraId="399AC47B" w14:textId="77777777" w:rsidR="002E2596" w:rsidRDefault="002E2596" w:rsidP="002E2596">
      <w:pPr>
        <w:pStyle w:val="PL"/>
      </w:pPr>
      <w:r>
        <w:t xml:space="preserve">    UserMgmtOpen:</w:t>
      </w:r>
    </w:p>
    <w:p w14:paraId="017065C0" w14:textId="77777777" w:rsidR="002E2596" w:rsidRDefault="002E2596" w:rsidP="002E2596">
      <w:pPr>
        <w:pStyle w:val="PL"/>
      </w:pPr>
      <w:r>
        <w:t xml:space="preserve">      type: object</w:t>
      </w:r>
    </w:p>
    <w:p w14:paraId="4FFC19AA" w14:textId="77777777" w:rsidR="002E2596" w:rsidRDefault="002E2596" w:rsidP="002E2596">
      <w:pPr>
        <w:pStyle w:val="PL"/>
      </w:pPr>
      <w:r>
        <w:t xml:space="preserve">      properties:</w:t>
      </w:r>
    </w:p>
    <w:p w14:paraId="15718154" w14:textId="77777777" w:rsidR="002E2596" w:rsidRDefault="002E2596" w:rsidP="002E2596">
      <w:pPr>
        <w:pStyle w:val="PL"/>
      </w:pPr>
      <w:r>
        <w:t xml:space="preserve">        servAttrCom:</w:t>
      </w:r>
    </w:p>
    <w:p w14:paraId="3E7B280A" w14:textId="77777777" w:rsidR="002E2596" w:rsidRDefault="002E2596" w:rsidP="002E2596">
      <w:pPr>
        <w:pStyle w:val="PL"/>
      </w:pPr>
      <w:r>
        <w:t xml:space="preserve">          $ref: '#/components/schemas/ServAttrCom'</w:t>
      </w:r>
    </w:p>
    <w:p w14:paraId="15BBEE23" w14:textId="77777777" w:rsidR="002E2596" w:rsidRDefault="002E2596" w:rsidP="002E2596">
      <w:pPr>
        <w:pStyle w:val="PL"/>
      </w:pPr>
      <w:r>
        <w:t xml:space="preserve">        support:</w:t>
      </w:r>
    </w:p>
    <w:p w14:paraId="65AB7AC5" w14:textId="77777777" w:rsidR="002E2596" w:rsidRDefault="002E2596" w:rsidP="002E2596">
      <w:pPr>
        <w:pStyle w:val="PL"/>
      </w:pPr>
      <w:r>
        <w:t xml:space="preserve">          $ref: '#/components/schemas/Support'</w:t>
      </w:r>
    </w:p>
    <w:p w14:paraId="7E91D165" w14:textId="77777777" w:rsidR="002E2596" w:rsidRDefault="002E2596" w:rsidP="002E2596">
      <w:pPr>
        <w:pStyle w:val="PL"/>
      </w:pPr>
      <w:r>
        <w:lastRenderedPageBreak/>
        <w:t xml:space="preserve">    V2XCommModels:</w:t>
      </w:r>
    </w:p>
    <w:p w14:paraId="3B1B1D3B" w14:textId="77777777" w:rsidR="002E2596" w:rsidRDefault="002E2596" w:rsidP="002E2596">
      <w:pPr>
        <w:pStyle w:val="PL"/>
      </w:pPr>
      <w:r>
        <w:t xml:space="preserve">      type: object</w:t>
      </w:r>
    </w:p>
    <w:p w14:paraId="1A3D3EEC" w14:textId="77777777" w:rsidR="002E2596" w:rsidRDefault="002E2596" w:rsidP="002E2596">
      <w:pPr>
        <w:pStyle w:val="PL"/>
      </w:pPr>
      <w:r>
        <w:t xml:space="preserve">      properties:</w:t>
      </w:r>
    </w:p>
    <w:p w14:paraId="3AA39915" w14:textId="77777777" w:rsidR="002E2596" w:rsidRDefault="002E2596" w:rsidP="002E2596">
      <w:pPr>
        <w:pStyle w:val="PL"/>
      </w:pPr>
      <w:r>
        <w:t xml:space="preserve">        servAttrCom:</w:t>
      </w:r>
    </w:p>
    <w:p w14:paraId="3134A10F" w14:textId="77777777" w:rsidR="002E2596" w:rsidRDefault="002E2596" w:rsidP="002E2596">
      <w:pPr>
        <w:pStyle w:val="PL"/>
      </w:pPr>
      <w:r>
        <w:t xml:space="preserve">          $ref: '#/components/schemas/ServAttrCom'</w:t>
      </w:r>
    </w:p>
    <w:p w14:paraId="4B137B8A" w14:textId="77777777" w:rsidR="002E2596" w:rsidRDefault="002E2596" w:rsidP="002E2596">
      <w:pPr>
        <w:pStyle w:val="PL"/>
      </w:pPr>
      <w:r>
        <w:t xml:space="preserve">        v2XMode:</w:t>
      </w:r>
    </w:p>
    <w:p w14:paraId="457734B9" w14:textId="77777777" w:rsidR="002E2596" w:rsidRDefault="002E2596" w:rsidP="002E2596">
      <w:pPr>
        <w:pStyle w:val="PL"/>
      </w:pPr>
      <w:r>
        <w:t xml:space="preserve">          $ref: '#/components/schemas/Support'</w:t>
      </w:r>
    </w:p>
    <w:p w14:paraId="092E8403" w14:textId="77777777" w:rsidR="002E2596" w:rsidRDefault="002E2596" w:rsidP="002E2596">
      <w:pPr>
        <w:pStyle w:val="PL"/>
      </w:pPr>
      <w:r>
        <w:t xml:space="preserve">    TermDensity:</w:t>
      </w:r>
    </w:p>
    <w:p w14:paraId="588B22A8" w14:textId="77777777" w:rsidR="002E2596" w:rsidRDefault="002E2596" w:rsidP="002E2596">
      <w:pPr>
        <w:pStyle w:val="PL"/>
      </w:pPr>
      <w:r>
        <w:t xml:space="preserve">      type: object</w:t>
      </w:r>
    </w:p>
    <w:p w14:paraId="6CBD7061" w14:textId="77777777" w:rsidR="002E2596" w:rsidRDefault="002E2596" w:rsidP="002E2596">
      <w:pPr>
        <w:pStyle w:val="PL"/>
      </w:pPr>
      <w:r>
        <w:t xml:space="preserve">      properties:</w:t>
      </w:r>
    </w:p>
    <w:p w14:paraId="3A8D21EA" w14:textId="77777777" w:rsidR="002E2596" w:rsidRDefault="002E2596" w:rsidP="002E2596">
      <w:pPr>
        <w:pStyle w:val="PL"/>
      </w:pPr>
      <w:r>
        <w:t xml:space="preserve">        servAttrCom:</w:t>
      </w:r>
    </w:p>
    <w:p w14:paraId="535ADE68" w14:textId="77777777" w:rsidR="002E2596" w:rsidRDefault="002E2596" w:rsidP="002E2596">
      <w:pPr>
        <w:pStyle w:val="PL"/>
      </w:pPr>
      <w:r>
        <w:t xml:space="preserve">          $ref: '#/components/schemas/ServAttrCom'</w:t>
      </w:r>
    </w:p>
    <w:p w14:paraId="601311CC" w14:textId="77777777" w:rsidR="002E2596" w:rsidRDefault="002E2596" w:rsidP="002E2596">
      <w:pPr>
        <w:pStyle w:val="PL"/>
      </w:pPr>
      <w:r>
        <w:t xml:space="preserve">        density:</w:t>
      </w:r>
    </w:p>
    <w:p w14:paraId="569EAD07" w14:textId="77777777" w:rsidR="002E2596" w:rsidRDefault="002E2596" w:rsidP="002E2596">
      <w:pPr>
        <w:pStyle w:val="PL"/>
      </w:pPr>
      <w:r>
        <w:t xml:space="preserve">          type: integer</w:t>
      </w:r>
    </w:p>
    <w:p w14:paraId="2060D14B" w14:textId="77777777" w:rsidR="002E2596" w:rsidRDefault="002E2596" w:rsidP="002E2596">
      <w:pPr>
        <w:pStyle w:val="PL"/>
      </w:pPr>
      <w:r>
        <w:t xml:space="preserve">    NsInfo:</w:t>
      </w:r>
    </w:p>
    <w:p w14:paraId="3D49E55D" w14:textId="77777777" w:rsidR="002E2596" w:rsidRDefault="002E2596" w:rsidP="002E2596">
      <w:pPr>
        <w:pStyle w:val="PL"/>
      </w:pPr>
      <w:r>
        <w:t xml:space="preserve">      type: object</w:t>
      </w:r>
    </w:p>
    <w:p w14:paraId="56F106B0" w14:textId="77777777" w:rsidR="002E2596" w:rsidRDefault="002E2596" w:rsidP="002E2596">
      <w:pPr>
        <w:pStyle w:val="PL"/>
      </w:pPr>
      <w:r>
        <w:t xml:space="preserve">      properties:</w:t>
      </w:r>
    </w:p>
    <w:p w14:paraId="779A68F9" w14:textId="77777777" w:rsidR="002E2596" w:rsidRDefault="002E2596" w:rsidP="002E2596">
      <w:pPr>
        <w:pStyle w:val="PL"/>
      </w:pPr>
      <w:r>
        <w:t xml:space="preserve">        nsInstanceId:</w:t>
      </w:r>
    </w:p>
    <w:p w14:paraId="79BA0CE4" w14:textId="77777777" w:rsidR="002E2596" w:rsidRDefault="002E2596" w:rsidP="002E2596">
      <w:pPr>
        <w:pStyle w:val="PL"/>
      </w:pPr>
      <w:r>
        <w:t xml:space="preserve">          type: string</w:t>
      </w:r>
    </w:p>
    <w:p w14:paraId="718D9185" w14:textId="77777777" w:rsidR="002E2596" w:rsidRDefault="002E2596" w:rsidP="002E2596">
      <w:pPr>
        <w:pStyle w:val="PL"/>
      </w:pPr>
      <w:r>
        <w:t xml:space="preserve">        nsName:</w:t>
      </w:r>
    </w:p>
    <w:p w14:paraId="5F147D8C" w14:textId="77777777" w:rsidR="002E2596" w:rsidRDefault="002E2596" w:rsidP="002E2596">
      <w:pPr>
        <w:pStyle w:val="PL"/>
      </w:pPr>
      <w:r>
        <w:t xml:space="preserve">          type: string</w:t>
      </w:r>
    </w:p>
    <w:p w14:paraId="302142CB" w14:textId="77777777" w:rsidR="002E2596" w:rsidRDefault="002E2596" w:rsidP="002E2596">
      <w:pPr>
        <w:pStyle w:val="PL"/>
      </w:pPr>
      <w:r>
        <w:t xml:space="preserve">    EmbbEEPerfReq:</w:t>
      </w:r>
    </w:p>
    <w:p w14:paraId="070C44E9" w14:textId="77777777" w:rsidR="002E2596" w:rsidRDefault="002E2596" w:rsidP="002E2596">
      <w:pPr>
        <w:pStyle w:val="PL"/>
      </w:pPr>
      <w:r>
        <w:t xml:space="preserve">      type: object</w:t>
      </w:r>
    </w:p>
    <w:p w14:paraId="7CBC45FA" w14:textId="77777777" w:rsidR="002E2596" w:rsidRDefault="002E2596" w:rsidP="002E2596">
      <w:pPr>
        <w:pStyle w:val="PL"/>
      </w:pPr>
      <w:r>
        <w:t xml:space="preserve">      properties:</w:t>
      </w:r>
    </w:p>
    <w:p w14:paraId="5DD595E2" w14:textId="77777777" w:rsidR="002E2596" w:rsidRDefault="002E2596" w:rsidP="002E2596">
      <w:pPr>
        <w:pStyle w:val="PL"/>
      </w:pPr>
      <w:r>
        <w:t xml:space="preserve">        kpiType:</w:t>
      </w:r>
    </w:p>
    <w:p w14:paraId="65E3E7ED" w14:textId="77777777" w:rsidR="002E2596" w:rsidRDefault="002E2596" w:rsidP="002E2596">
      <w:pPr>
        <w:pStyle w:val="PL"/>
      </w:pPr>
      <w:r>
        <w:t xml:space="preserve">          type: string</w:t>
      </w:r>
    </w:p>
    <w:p w14:paraId="73454D5B" w14:textId="77777777" w:rsidR="002E2596" w:rsidRDefault="002E2596" w:rsidP="002E2596">
      <w:pPr>
        <w:pStyle w:val="PL"/>
      </w:pPr>
      <w:r>
        <w:t xml:space="preserve">          enum:</w:t>
      </w:r>
    </w:p>
    <w:p w14:paraId="44B5893B" w14:textId="77777777" w:rsidR="002E2596" w:rsidRDefault="002E2596" w:rsidP="002E2596">
      <w:pPr>
        <w:pStyle w:val="PL"/>
      </w:pPr>
      <w:r>
        <w:t xml:space="preserve">            - NUMOFBITS</w:t>
      </w:r>
    </w:p>
    <w:p w14:paraId="035E68F0" w14:textId="77777777" w:rsidR="002E2596" w:rsidRDefault="002E2596" w:rsidP="002E2596">
      <w:pPr>
        <w:pStyle w:val="PL"/>
      </w:pPr>
      <w:r>
        <w:t xml:space="preserve">            - NUMOFBITS_RANBASED</w:t>
      </w:r>
    </w:p>
    <w:p w14:paraId="57EC841F" w14:textId="77777777" w:rsidR="002E2596" w:rsidRDefault="002E2596" w:rsidP="002E2596">
      <w:pPr>
        <w:pStyle w:val="PL"/>
      </w:pPr>
      <w:r>
        <w:t xml:space="preserve">        req:</w:t>
      </w:r>
    </w:p>
    <w:p w14:paraId="2795774C" w14:textId="77777777" w:rsidR="002E2596" w:rsidRDefault="002E2596" w:rsidP="002E2596">
      <w:pPr>
        <w:pStyle w:val="PL"/>
      </w:pPr>
      <w:r>
        <w:t xml:space="preserve">          type: number</w:t>
      </w:r>
    </w:p>
    <w:p w14:paraId="2C0E76E0" w14:textId="77777777" w:rsidR="002E2596" w:rsidRDefault="002E2596" w:rsidP="002E2596">
      <w:pPr>
        <w:pStyle w:val="PL"/>
      </w:pPr>
      <w:r>
        <w:t xml:space="preserve">    UrllcEEPerfReq:</w:t>
      </w:r>
    </w:p>
    <w:p w14:paraId="41F3482A" w14:textId="77777777" w:rsidR="002E2596" w:rsidRDefault="002E2596" w:rsidP="002E2596">
      <w:pPr>
        <w:pStyle w:val="PL"/>
      </w:pPr>
      <w:r>
        <w:t xml:space="preserve">      type: object</w:t>
      </w:r>
    </w:p>
    <w:p w14:paraId="2D245677" w14:textId="77777777" w:rsidR="002E2596" w:rsidRDefault="002E2596" w:rsidP="002E2596">
      <w:pPr>
        <w:pStyle w:val="PL"/>
      </w:pPr>
      <w:r>
        <w:t xml:space="preserve">      properties:</w:t>
      </w:r>
    </w:p>
    <w:p w14:paraId="6615D996" w14:textId="77777777" w:rsidR="002E2596" w:rsidRDefault="002E2596" w:rsidP="002E2596">
      <w:pPr>
        <w:pStyle w:val="PL"/>
      </w:pPr>
      <w:r>
        <w:t xml:space="preserve">        kpiType:</w:t>
      </w:r>
    </w:p>
    <w:p w14:paraId="6F493ED5" w14:textId="77777777" w:rsidR="002E2596" w:rsidRDefault="002E2596" w:rsidP="002E2596">
      <w:pPr>
        <w:pStyle w:val="PL"/>
      </w:pPr>
      <w:r>
        <w:t xml:space="preserve">          type: string</w:t>
      </w:r>
    </w:p>
    <w:p w14:paraId="67FC6E6F" w14:textId="77777777" w:rsidR="002E2596" w:rsidRDefault="002E2596" w:rsidP="002E2596">
      <w:pPr>
        <w:pStyle w:val="PL"/>
      </w:pPr>
      <w:r>
        <w:t xml:space="preserve">          enum:</w:t>
      </w:r>
    </w:p>
    <w:p w14:paraId="5A25784E" w14:textId="77777777" w:rsidR="002E2596" w:rsidRDefault="002E2596" w:rsidP="002E2596">
      <w:pPr>
        <w:pStyle w:val="PL"/>
      </w:pPr>
      <w:r>
        <w:t xml:space="preserve">            - INVOFLATENCY</w:t>
      </w:r>
    </w:p>
    <w:p w14:paraId="6A853C53" w14:textId="77777777" w:rsidR="002E2596" w:rsidRDefault="002E2596" w:rsidP="002E2596">
      <w:pPr>
        <w:pStyle w:val="PL"/>
      </w:pPr>
      <w:r>
        <w:t xml:space="preserve">            - NUMOFBITS_MULTIPLIED_INVOFLATENCY</w:t>
      </w:r>
    </w:p>
    <w:p w14:paraId="14681CE3" w14:textId="77777777" w:rsidR="002E2596" w:rsidRDefault="002E2596" w:rsidP="002E2596">
      <w:pPr>
        <w:pStyle w:val="PL"/>
      </w:pPr>
      <w:r>
        <w:t xml:space="preserve">        req:</w:t>
      </w:r>
    </w:p>
    <w:p w14:paraId="7928F70B" w14:textId="77777777" w:rsidR="002E2596" w:rsidRDefault="002E2596" w:rsidP="002E2596">
      <w:pPr>
        <w:pStyle w:val="PL"/>
      </w:pPr>
      <w:r>
        <w:t xml:space="preserve">          type: number</w:t>
      </w:r>
    </w:p>
    <w:p w14:paraId="339A653F" w14:textId="77777777" w:rsidR="002E2596" w:rsidRDefault="002E2596" w:rsidP="002E2596">
      <w:pPr>
        <w:pStyle w:val="PL"/>
      </w:pPr>
      <w:r>
        <w:t xml:space="preserve">    MIoTEEPerfReq:</w:t>
      </w:r>
    </w:p>
    <w:p w14:paraId="452AEC4A" w14:textId="77777777" w:rsidR="002E2596" w:rsidRDefault="002E2596" w:rsidP="002E2596">
      <w:pPr>
        <w:pStyle w:val="PL"/>
      </w:pPr>
      <w:r>
        <w:t xml:space="preserve">      type: object</w:t>
      </w:r>
    </w:p>
    <w:p w14:paraId="1AB7BAE3" w14:textId="77777777" w:rsidR="002E2596" w:rsidRDefault="002E2596" w:rsidP="002E2596">
      <w:pPr>
        <w:pStyle w:val="PL"/>
      </w:pPr>
      <w:r>
        <w:t xml:space="preserve">      properties:</w:t>
      </w:r>
    </w:p>
    <w:p w14:paraId="15894E70" w14:textId="77777777" w:rsidR="002E2596" w:rsidRDefault="002E2596" w:rsidP="002E2596">
      <w:pPr>
        <w:pStyle w:val="PL"/>
      </w:pPr>
      <w:r>
        <w:t xml:space="preserve">        kpiType:</w:t>
      </w:r>
    </w:p>
    <w:p w14:paraId="4F92EC76" w14:textId="77777777" w:rsidR="002E2596" w:rsidRDefault="002E2596" w:rsidP="002E2596">
      <w:pPr>
        <w:pStyle w:val="PL"/>
      </w:pPr>
      <w:r>
        <w:t xml:space="preserve">          type: string</w:t>
      </w:r>
    </w:p>
    <w:p w14:paraId="52865989" w14:textId="77777777" w:rsidR="002E2596" w:rsidRDefault="002E2596" w:rsidP="002E2596">
      <w:pPr>
        <w:pStyle w:val="PL"/>
      </w:pPr>
      <w:r>
        <w:t xml:space="preserve">          enum:</w:t>
      </w:r>
    </w:p>
    <w:p w14:paraId="0725C17A" w14:textId="77777777" w:rsidR="002E2596" w:rsidRDefault="002E2596" w:rsidP="002E2596">
      <w:pPr>
        <w:pStyle w:val="PL"/>
      </w:pPr>
      <w:r>
        <w:t xml:space="preserve">            - MAXREGSUBS</w:t>
      </w:r>
    </w:p>
    <w:p w14:paraId="4E7C1D97" w14:textId="77777777" w:rsidR="002E2596" w:rsidRDefault="002E2596" w:rsidP="002E2596">
      <w:pPr>
        <w:pStyle w:val="PL"/>
      </w:pPr>
      <w:r>
        <w:t xml:space="preserve">            - MEANACTIVEUES</w:t>
      </w:r>
    </w:p>
    <w:p w14:paraId="0A881382" w14:textId="77777777" w:rsidR="002E2596" w:rsidRDefault="002E2596" w:rsidP="002E2596">
      <w:pPr>
        <w:pStyle w:val="PL"/>
      </w:pPr>
      <w:r>
        <w:t xml:space="preserve">        req:</w:t>
      </w:r>
    </w:p>
    <w:p w14:paraId="21611A0D" w14:textId="77777777" w:rsidR="002E2596" w:rsidRDefault="002E2596" w:rsidP="002E2596">
      <w:pPr>
        <w:pStyle w:val="PL"/>
      </w:pPr>
      <w:r>
        <w:t xml:space="preserve">          type: number</w:t>
      </w:r>
    </w:p>
    <w:p w14:paraId="25312490" w14:textId="77777777" w:rsidR="002E2596" w:rsidRDefault="002E2596" w:rsidP="002E2596">
      <w:pPr>
        <w:pStyle w:val="PL"/>
      </w:pPr>
      <w:r>
        <w:t xml:space="preserve">    EEPerfReq:</w:t>
      </w:r>
    </w:p>
    <w:p w14:paraId="695478DC" w14:textId="77777777" w:rsidR="002E2596" w:rsidRDefault="002E2596" w:rsidP="002E2596">
      <w:pPr>
        <w:pStyle w:val="PL"/>
      </w:pPr>
      <w:r>
        <w:t xml:space="preserve">      oneOf:</w:t>
      </w:r>
    </w:p>
    <w:p w14:paraId="68AD73E0" w14:textId="77777777" w:rsidR="002E2596" w:rsidRDefault="002E2596" w:rsidP="002E2596">
      <w:pPr>
        <w:pStyle w:val="PL"/>
      </w:pPr>
      <w:r>
        <w:t xml:space="preserve">        - $ref: '#/components/schemas/EmbbEEPerfReq'</w:t>
      </w:r>
    </w:p>
    <w:p w14:paraId="61433E0D" w14:textId="77777777" w:rsidR="002E2596" w:rsidRDefault="002E2596" w:rsidP="002E2596">
      <w:pPr>
        <w:pStyle w:val="PL"/>
      </w:pPr>
      <w:r>
        <w:t xml:space="preserve">        - $ref: '#/components/schemas/UrllcEEPerfReq'</w:t>
      </w:r>
    </w:p>
    <w:p w14:paraId="6BB06537" w14:textId="77777777" w:rsidR="002E2596" w:rsidRDefault="002E2596" w:rsidP="002E2596">
      <w:pPr>
        <w:pStyle w:val="PL"/>
      </w:pPr>
      <w:r>
        <w:t xml:space="preserve">        - $ref: '#/components/schemas/MIoTEEPerfReq'</w:t>
      </w:r>
    </w:p>
    <w:p w14:paraId="6927EFC8" w14:textId="77777777" w:rsidR="002E2596" w:rsidRDefault="002E2596" w:rsidP="002E2596">
      <w:pPr>
        <w:pStyle w:val="PL"/>
      </w:pPr>
      <w:r>
        <w:t xml:space="preserve">    EnergyEfficiency:</w:t>
      </w:r>
    </w:p>
    <w:p w14:paraId="3C26AEC9" w14:textId="77777777" w:rsidR="002E2596" w:rsidRDefault="002E2596" w:rsidP="002E2596">
      <w:pPr>
        <w:pStyle w:val="PL"/>
      </w:pPr>
      <w:r>
        <w:t xml:space="preserve">      type: object</w:t>
      </w:r>
    </w:p>
    <w:p w14:paraId="330C3AC6" w14:textId="77777777" w:rsidR="002E2596" w:rsidRDefault="002E2596" w:rsidP="002E2596">
      <w:pPr>
        <w:pStyle w:val="PL"/>
      </w:pPr>
      <w:r>
        <w:t xml:space="preserve">      properties:</w:t>
      </w:r>
    </w:p>
    <w:p w14:paraId="77378B07" w14:textId="77777777" w:rsidR="002E2596" w:rsidRDefault="002E2596" w:rsidP="002E2596">
      <w:pPr>
        <w:pStyle w:val="PL"/>
      </w:pPr>
      <w:r>
        <w:t xml:space="preserve">        servAttrCom:</w:t>
      </w:r>
    </w:p>
    <w:p w14:paraId="28DD883A" w14:textId="77777777" w:rsidR="002E2596" w:rsidRDefault="002E2596" w:rsidP="002E2596">
      <w:pPr>
        <w:pStyle w:val="PL"/>
      </w:pPr>
      <w:r>
        <w:t xml:space="preserve">          $ref: '#/components/schemas/ServAttrCom'</w:t>
      </w:r>
    </w:p>
    <w:p w14:paraId="55BFD623" w14:textId="77777777" w:rsidR="002E2596" w:rsidRDefault="002E2596" w:rsidP="002E2596">
      <w:pPr>
        <w:pStyle w:val="PL"/>
      </w:pPr>
      <w:r>
        <w:t xml:space="preserve">        performance:</w:t>
      </w:r>
    </w:p>
    <w:p w14:paraId="3B86D7FA" w14:textId="77777777" w:rsidR="002E2596" w:rsidRDefault="002E2596" w:rsidP="002E2596">
      <w:pPr>
        <w:pStyle w:val="PL"/>
      </w:pPr>
      <w:r>
        <w:t xml:space="preserve">          $ref: '#/components/schemas/EEPerfReq'      </w:t>
      </w:r>
    </w:p>
    <w:p w14:paraId="3F1874CD" w14:textId="77777777" w:rsidR="002E2596" w:rsidRDefault="002E2596" w:rsidP="002E2596">
      <w:pPr>
        <w:pStyle w:val="PL"/>
      </w:pPr>
      <w:r>
        <w:t xml:space="preserve">    NSSAASupport:</w:t>
      </w:r>
    </w:p>
    <w:p w14:paraId="2845B44A" w14:textId="77777777" w:rsidR="002E2596" w:rsidRDefault="002E2596" w:rsidP="002E2596">
      <w:pPr>
        <w:pStyle w:val="PL"/>
      </w:pPr>
      <w:r>
        <w:t xml:space="preserve">      type: object</w:t>
      </w:r>
    </w:p>
    <w:p w14:paraId="1522503B" w14:textId="77777777" w:rsidR="002E2596" w:rsidRDefault="002E2596" w:rsidP="002E2596">
      <w:pPr>
        <w:pStyle w:val="PL"/>
      </w:pPr>
      <w:r>
        <w:t xml:space="preserve">      properties:</w:t>
      </w:r>
    </w:p>
    <w:p w14:paraId="606C96A3" w14:textId="77777777" w:rsidR="002E2596" w:rsidRDefault="002E2596" w:rsidP="002E2596">
      <w:pPr>
        <w:pStyle w:val="PL"/>
      </w:pPr>
      <w:r>
        <w:t xml:space="preserve">        servAttrCom:</w:t>
      </w:r>
    </w:p>
    <w:p w14:paraId="40DBD5B0" w14:textId="77777777" w:rsidR="002E2596" w:rsidRDefault="002E2596" w:rsidP="002E2596">
      <w:pPr>
        <w:pStyle w:val="PL"/>
      </w:pPr>
      <w:r>
        <w:t xml:space="preserve">          $ref: '#/components/schemas/ServAttrCom'</w:t>
      </w:r>
    </w:p>
    <w:p w14:paraId="4CA19F0C" w14:textId="77777777" w:rsidR="002E2596" w:rsidRDefault="002E2596" w:rsidP="002E2596">
      <w:pPr>
        <w:pStyle w:val="PL"/>
      </w:pPr>
      <w:r>
        <w:t xml:space="preserve">        support:</w:t>
      </w:r>
    </w:p>
    <w:p w14:paraId="6F5F6E97" w14:textId="77777777" w:rsidR="002E2596" w:rsidRDefault="002E2596" w:rsidP="002E2596">
      <w:pPr>
        <w:pStyle w:val="PL"/>
      </w:pPr>
      <w:r>
        <w:t xml:space="preserve">          $ref: '#/components/schemas/Support'  </w:t>
      </w:r>
    </w:p>
    <w:p w14:paraId="3B2291E3" w14:textId="77777777" w:rsidR="002E2596" w:rsidRDefault="002E2596" w:rsidP="002E2596">
      <w:pPr>
        <w:pStyle w:val="PL"/>
      </w:pPr>
      <w:r>
        <w:t xml:space="preserve">    SecFunc:</w:t>
      </w:r>
    </w:p>
    <w:p w14:paraId="38439532" w14:textId="77777777" w:rsidR="002E2596" w:rsidRDefault="002E2596" w:rsidP="002E2596">
      <w:pPr>
        <w:pStyle w:val="PL"/>
      </w:pPr>
      <w:r>
        <w:t xml:space="preserve">      type: object</w:t>
      </w:r>
    </w:p>
    <w:p w14:paraId="13BF6FF1" w14:textId="77777777" w:rsidR="002E2596" w:rsidRDefault="002E2596" w:rsidP="002E2596">
      <w:pPr>
        <w:pStyle w:val="PL"/>
      </w:pPr>
      <w:r>
        <w:t xml:space="preserve">      properties:</w:t>
      </w:r>
    </w:p>
    <w:p w14:paraId="32361CAF" w14:textId="77777777" w:rsidR="002E2596" w:rsidRDefault="002E2596" w:rsidP="002E2596">
      <w:pPr>
        <w:pStyle w:val="PL"/>
      </w:pPr>
      <w:r>
        <w:t xml:space="preserve">        secFunId:</w:t>
      </w:r>
    </w:p>
    <w:p w14:paraId="60F73EE3" w14:textId="77777777" w:rsidR="002E2596" w:rsidRDefault="002E2596" w:rsidP="002E2596">
      <w:pPr>
        <w:pStyle w:val="PL"/>
      </w:pPr>
      <w:r>
        <w:t xml:space="preserve">          type: string</w:t>
      </w:r>
    </w:p>
    <w:p w14:paraId="08347817" w14:textId="77777777" w:rsidR="002E2596" w:rsidRDefault="002E2596" w:rsidP="002E2596">
      <w:pPr>
        <w:pStyle w:val="PL"/>
      </w:pPr>
      <w:r>
        <w:t xml:space="preserve">        secFunType:</w:t>
      </w:r>
    </w:p>
    <w:p w14:paraId="5FEFB3DD" w14:textId="77777777" w:rsidR="002E2596" w:rsidRDefault="002E2596" w:rsidP="002E2596">
      <w:pPr>
        <w:pStyle w:val="PL"/>
      </w:pPr>
      <w:r>
        <w:t xml:space="preserve">          type: string</w:t>
      </w:r>
    </w:p>
    <w:p w14:paraId="09D41741" w14:textId="77777777" w:rsidR="002E2596" w:rsidRDefault="002E2596" w:rsidP="002E2596">
      <w:pPr>
        <w:pStyle w:val="PL"/>
      </w:pPr>
      <w:r>
        <w:t xml:space="preserve">        secRules:</w:t>
      </w:r>
    </w:p>
    <w:p w14:paraId="288CD6A8" w14:textId="77777777" w:rsidR="002E2596" w:rsidRDefault="002E2596" w:rsidP="002E2596">
      <w:pPr>
        <w:pStyle w:val="PL"/>
      </w:pPr>
      <w:r>
        <w:lastRenderedPageBreak/>
        <w:t xml:space="preserve">          type: array</w:t>
      </w:r>
    </w:p>
    <w:p w14:paraId="3E13ADCB" w14:textId="77777777" w:rsidR="002E2596" w:rsidRDefault="002E2596" w:rsidP="002E2596">
      <w:pPr>
        <w:pStyle w:val="PL"/>
      </w:pPr>
      <w:r>
        <w:t xml:space="preserve">          items:</w:t>
      </w:r>
    </w:p>
    <w:p w14:paraId="13FF1885" w14:textId="77777777" w:rsidR="002E2596" w:rsidRDefault="002E2596" w:rsidP="002E2596">
      <w:pPr>
        <w:pStyle w:val="PL"/>
      </w:pPr>
      <w:r>
        <w:t xml:space="preserve">            type: string</w:t>
      </w:r>
    </w:p>
    <w:p w14:paraId="3C5C5CA4" w14:textId="77777777" w:rsidR="002E2596" w:rsidRDefault="002E2596" w:rsidP="002E2596">
      <w:pPr>
        <w:pStyle w:val="PL"/>
      </w:pPr>
      <w:r>
        <w:t xml:space="preserve">    N6Protection:</w:t>
      </w:r>
    </w:p>
    <w:p w14:paraId="3E5ACD81" w14:textId="77777777" w:rsidR="002E2596" w:rsidRDefault="002E2596" w:rsidP="002E2596">
      <w:pPr>
        <w:pStyle w:val="PL"/>
      </w:pPr>
      <w:r>
        <w:t xml:space="preserve">      type: object</w:t>
      </w:r>
    </w:p>
    <w:p w14:paraId="3C8AA41B" w14:textId="77777777" w:rsidR="002E2596" w:rsidRDefault="002E2596" w:rsidP="002E2596">
      <w:pPr>
        <w:pStyle w:val="PL"/>
      </w:pPr>
      <w:r>
        <w:t xml:space="preserve">      properties:</w:t>
      </w:r>
    </w:p>
    <w:p w14:paraId="2DC67C46" w14:textId="77777777" w:rsidR="002E2596" w:rsidRDefault="002E2596" w:rsidP="002E2596">
      <w:pPr>
        <w:pStyle w:val="PL"/>
      </w:pPr>
      <w:r>
        <w:t xml:space="preserve">        servAttrCom:</w:t>
      </w:r>
    </w:p>
    <w:p w14:paraId="329A4274" w14:textId="77777777" w:rsidR="002E2596" w:rsidRDefault="002E2596" w:rsidP="002E2596">
      <w:pPr>
        <w:pStyle w:val="PL"/>
      </w:pPr>
      <w:r>
        <w:t xml:space="preserve">          $ref: '#/components/schemas/ServAttrCom'</w:t>
      </w:r>
    </w:p>
    <w:p w14:paraId="62F41862" w14:textId="77777777" w:rsidR="002E2596" w:rsidRDefault="002E2596" w:rsidP="002E2596">
      <w:pPr>
        <w:pStyle w:val="PL"/>
      </w:pPr>
      <w:r>
        <w:t xml:space="preserve">        secFuncList:</w:t>
      </w:r>
    </w:p>
    <w:p w14:paraId="495842F0" w14:textId="77777777" w:rsidR="002E2596" w:rsidRDefault="002E2596" w:rsidP="002E2596">
      <w:pPr>
        <w:pStyle w:val="PL"/>
      </w:pPr>
      <w:r>
        <w:t xml:space="preserve">          type: array</w:t>
      </w:r>
    </w:p>
    <w:p w14:paraId="5A0CDB23" w14:textId="77777777" w:rsidR="002E2596" w:rsidRDefault="002E2596" w:rsidP="002E2596">
      <w:pPr>
        <w:pStyle w:val="PL"/>
      </w:pPr>
      <w:r>
        <w:t xml:space="preserve">          items:</w:t>
      </w:r>
    </w:p>
    <w:p w14:paraId="3A3FA169" w14:textId="77777777" w:rsidR="002E2596" w:rsidRDefault="002E2596" w:rsidP="002E2596">
      <w:pPr>
        <w:pStyle w:val="PL"/>
      </w:pPr>
      <w:r>
        <w:t xml:space="preserve">            $ref: '#/components/schemas/SecFunc'</w:t>
      </w:r>
    </w:p>
    <w:p w14:paraId="36200EDD" w14:textId="77777777" w:rsidR="002E2596" w:rsidRDefault="002E2596" w:rsidP="002E2596">
      <w:pPr>
        <w:pStyle w:val="PL"/>
        <w:rPr>
          <w:ins w:id="203" w:author="groenendijk"/>
        </w:rPr>
      </w:pPr>
      <w:ins w:id="204" w:author="groenendijk">
        <w:r>
          <w:t xml:space="preserve">    NetworkSliceSelectionInfo:</w:t>
        </w:r>
      </w:ins>
    </w:p>
    <w:p w14:paraId="06E70656" w14:textId="77777777" w:rsidR="002E2596" w:rsidRDefault="002E2596" w:rsidP="002E2596">
      <w:pPr>
        <w:pStyle w:val="PL"/>
        <w:rPr>
          <w:ins w:id="205" w:author="groenendijk"/>
        </w:rPr>
      </w:pPr>
      <w:ins w:id="206" w:author="groenendijk">
        <w:r>
          <w:t xml:space="preserve">      type: object</w:t>
        </w:r>
      </w:ins>
    </w:p>
    <w:p w14:paraId="67EAC0BF" w14:textId="77777777" w:rsidR="002E2596" w:rsidRDefault="002E2596" w:rsidP="002E2596">
      <w:pPr>
        <w:pStyle w:val="PL"/>
        <w:rPr>
          <w:ins w:id="207" w:author="groenendijk"/>
        </w:rPr>
      </w:pPr>
      <w:ins w:id="208" w:author="groenendijk">
        <w:r>
          <w:t xml:space="preserve">      properties:</w:t>
        </w:r>
      </w:ins>
    </w:p>
    <w:p w14:paraId="33F13F5F" w14:textId="77777777" w:rsidR="002E2596" w:rsidRDefault="002E2596" w:rsidP="002E2596">
      <w:pPr>
        <w:pStyle w:val="PL"/>
        <w:rPr>
          <w:ins w:id="209" w:author="groenendijk"/>
        </w:rPr>
      </w:pPr>
      <w:ins w:id="210" w:author="groenendijk">
        <w:r>
          <w:t xml:space="preserve">        networkSliceSelectionInfo:</w:t>
        </w:r>
      </w:ins>
    </w:p>
    <w:p w14:paraId="4918ED23" w14:textId="77777777" w:rsidR="002E2596" w:rsidRDefault="002E2596" w:rsidP="002E2596">
      <w:pPr>
        <w:pStyle w:val="PL"/>
        <w:rPr>
          <w:ins w:id="211" w:author="groenendijk"/>
        </w:rPr>
      </w:pPr>
      <w:ins w:id="212" w:author="groenendijk">
        <w:r>
          <w:t xml:space="preserve">          $ref: '#/components/schemas/NetworkSliceSelectionInfo'</w:t>
        </w:r>
      </w:ins>
    </w:p>
    <w:p w14:paraId="5C4E3872" w14:textId="77777777" w:rsidR="002E2596" w:rsidRDefault="002E2596" w:rsidP="002E2596">
      <w:pPr>
        <w:pStyle w:val="PL"/>
        <w:rPr>
          <w:del w:id="213" w:author="groenendijk"/>
        </w:rPr>
      </w:pPr>
    </w:p>
    <w:p w14:paraId="3FD85A5C" w14:textId="77777777" w:rsidR="002E2596" w:rsidRDefault="002E2596" w:rsidP="002E2596">
      <w:pPr>
        <w:pStyle w:val="PL"/>
      </w:pPr>
      <w:r>
        <w:t xml:space="preserve">    CNSliceSubnetProfile:</w:t>
      </w:r>
    </w:p>
    <w:p w14:paraId="6A0F594E" w14:textId="77777777" w:rsidR="002E2596" w:rsidRDefault="002E2596" w:rsidP="002E2596">
      <w:pPr>
        <w:pStyle w:val="PL"/>
      </w:pPr>
      <w:r>
        <w:t xml:space="preserve">      type: object</w:t>
      </w:r>
    </w:p>
    <w:p w14:paraId="69E1F607" w14:textId="77777777" w:rsidR="002E2596" w:rsidRDefault="002E2596" w:rsidP="002E2596">
      <w:pPr>
        <w:pStyle w:val="PL"/>
      </w:pPr>
      <w:r>
        <w:t xml:space="preserve">      properties:</w:t>
      </w:r>
    </w:p>
    <w:p w14:paraId="1CA84B94" w14:textId="77777777" w:rsidR="002E2596" w:rsidRDefault="002E2596" w:rsidP="002E2596">
      <w:pPr>
        <w:pStyle w:val="PL"/>
      </w:pPr>
      <w:r>
        <w:t xml:space="preserve">        maxNumberofUEs:</w:t>
      </w:r>
    </w:p>
    <w:p w14:paraId="7F6828DB" w14:textId="77777777" w:rsidR="002E2596" w:rsidRDefault="002E2596" w:rsidP="002E2596">
      <w:pPr>
        <w:pStyle w:val="PL"/>
      </w:pPr>
      <w:r>
        <w:t xml:space="preserve">          type: integer</w:t>
      </w:r>
    </w:p>
    <w:p w14:paraId="59F44D52" w14:textId="77777777" w:rsidR="002E2596" w:rsidRDefault="002E2596" w:rsidP="002E2596">
      <w:pPr>
        <w:pStyle w:val="PL"/>
      </w:pPr>
      <w:r>
        <w:t xml:space="preserve">        dLLatency:</w:t>
      </w:r>
    </w:p>
    <w:p w14:paraId="0C47350F" w14:textId="77777777" w:rsidR="002E2596" w:rsidRDefault="002E2596" w:rsidP="002E2596">
      <w:pPr>
        <w:pStyle w:val="PL"/>
      </w:pPr>
      <w:r>
        <w:t xml:space="preserve">          type: number</w:t>
      </w:r>
    </w:p>
    <w:p w14:paraId="22CB3401" w14:textId="77777777" w:rsidR="002E2596" w:rsidRDefault="002E2596" w:rsidP="002E2596">
      <w:pPr>
        <w:pStyle w:val="PL"/>
      </w:pPr>
      <w:r>
        <w:t xml:space="preserve">        uLLatency:</w:t>
      </w:r>
    </w:p>
    <w:p w14:paraId="6896BCA3" w14:textId="77777777" w:rsidR="002E2596" w:rsidRDefault="002E2596" w:rsidP="002E2596">
      <w:pPr>
        <w:pStyle w:val="PL"/>
      </w:pPr>
      <w:r>
        <w:t xml:space="preserve">          type: number</w:t>
      </w:r>
    </w:p>
    <w:p w14:paraId="79CFB4D8" w14:textId="77777777" w:rsidR="002E2596" w:rsidRDefault="002E2596" w:rsidP="002E2596">
      <w:pPr>
        <w:pStyle w:val="PL"/>
      </w:pPr>
      <w:r>
        <w:t xml:space="preserve">        dLThptPerSliceSubnet:</w:t>
      </w:r>
    </w:p>
    <w:p w14:paraId="3059B76F" w14:textId="77777777" w:rsidR="002E2596" w:rsidRDefault="002E2596" w:rsidP="002E2596">
      <w:pPr>
        <w:pStyle w:val="PL"/>
      </w:pPr>
      <w:r>
        <w:t xml:space="preserve">          $ref: '#/components/schemas/XLThpt'</w:t>
      </w:r>
    </w:p>
    <w:p w14:paraId="7CDEE5A0" w14:textId="77777777" w:rsidR="002E2596" w:rsidRDefault="002E2596" w:rsidP="002E2596">
      <w:pPr>
        <w:pStyle w:val="PL"/>
      </w:pPr>
      <w:r>
        <w:t xml:space="preserve">        dLThptPerUE:</w:t>
      </w:r>
    </w:p>
    <w:p w14:paraId="0E1C3632" w14:textId="77777777" w:rsidR="002E2596" w:rsidRDefault="002E2596" w:rsidP="002E2596">
      <w:pPr>
        <w:pStyle w:val="PL"/>
      </w:pPr>
      <w:r>
        <w:t xml:space="preserve">          $ref: '#/components/schemas/XLThpt'</w:t>
      </w:r>
    </w:p>
    <w:p w14:paraId="6B57D46F" w14:textId="77777777" w:rsidR="002E2596" w:rsidRDefault="002E2596" w:rsidP="002E2596">
      <w:pPr>
        <w:pStyle w:val="PL"/>
      </w:pPr>
      <w:r>
        <w:t xml:space="preserve">        uLThptPerSliceSubnet:</w:t>
      </w:r>
    </w:p>
    <w:p w14:paraId="237D8FFA" w14:textId="77777777" w:rsidR="002E2596" w:rsidRDefault="002E2596" w:rsidP="002E2596">
      <w:pPr>
        <w:pStyle w:val="PL"/>
      </w:pPr>
      <w:r>
        <w:t xml:space="preserve">          $ref: '#/components/schemas/XLThpt'</w:t>
      </w:r>
    </w:p>
    <w:p w14:paraId="230921CB" w14:textId="77777777" w:rsidR="002E2596" w:rsidRDefault="002E2596" w:rsidP="002E2596">
      <w:pPr>
        <w:pStyle w:val="PL"/>
      </w:pPr>
      <w:r>
        <w:t xml:space="preserve">        uLThptPerUE:</w:t>
      </w:r>
    </w:p>
    <w:p w14:paraId="30623686" w14:textId="77777777" w:rsidR="002E2596" w:rsidRDefault="002E2596" w:rsidP="002E2596">
      <w:pPr>
        <w:pStyle w:val="PL"/>
      </w:pPr>
      <w:r>
        <w:t xml:space="preserve">          $ref: '#/components/schemas/XLThpt'</w:t>
      </w:r>
    </w:p>
    <w:p w14:paraId="42D27AFC" w14:textId="77777777" w:rsidR="002E2596" w:rsidRDefault="002E2596" w:rsidP="002E2596">
      <w:pPr>
        <w:pStyle w:val="PL"/>
      </w:pPr>
      <w:r>
        <w:t xml:space="preserve">        maxNumberOfPDUSessions:</w:t>
      </w:r>
    </w:p>
    <w:p w14:paraId="1FC4FA41" w14:textId="77777777" w:rsidR="002E2596" w:rsidRDefault="002E2596" w:rsidP="002E2596">
      <w:pPr>
        <w:pStyle w:val="PL"/>
      </w:pPr>
      <w:r>
        <w:t xml:space="preserve">          type: integer</w:t>
      </w:r>
    </w:p>
    <w:p w14:paraId="62C147E2" w14:textId="77777777" w:rsidR="002E2596" w:rsidRDefault="002E2596" w:rsidP="002E2596">
      <w:pPr>
        <w:pStyle w:val="PL"/>
      </w:pPr>
      <w:r>
        <w:t xml:space="preserve">        coverageAreaTAList:</w:t>
      </w:r>
    </w:p>
    <w:p w14:paraId="2BEF92C1" w14:textId="77777777" w:rsidR="002E2596" w:rsidRDefault="002E2596" w:rsidP="002E2596">
      <w:pPr>
        <w:pStyle w:val="PL"/>
      </w:pPr>
      <w:r>
        <w:t xml:space="preserve">          $ref: 'TS28541_NrNrm.yaml#/components/schemas/NrTacList'</w:t>
      </w:r>
    </w:p>
    <w:p w14:paraId="20DDADF0" w14:textId="77777777" w:rsidR="002E2596" w:rsidRDefault="002E2596" w:rsidP="002E2596">
      <w:pPr>
        <w:pStyle w:val="PL"/>
      </w:pPr>
      <w:r>
        <w:t xml:space="preserve">        resourceSharingLevel:</w:t>
      </w:r>
    </w:p>
    <w:p w14:paraId="73669006" w14:textId="77777777" w:rsidR="002E2596" w:rsidRDefault="002E2596" w:rsidP="002E2596">
      <w:pPr>
        <w:pStyle w:val="PL"/>
      </w:pPr>
      <w:r>
        <w:t xml:space="preserve">          $ref: '#/components/schemas/SharingLevel'</w:t>
      </w:r>
    </w:p>
    <w:p w14:paraId="40B02D17" w14:textId="77777777" w:rsidR="002E2596" w:rsidRDefault="002E2596" w:rsidP="002E2596">
      <w:pPr>
        <w:pStyle w:val="PL"/>
      </w:pPr>
      <w:r>
        <w:t xml:space="preserve">        dLMaxPktSize:</w:t>
      </w:r>
    </w:p>
    <w:p w14:paraId="41BEAF63" w14:textId="77777777" w:rsidR="002E2596" w:rsidRDefault="002E2596" w:rsidP="002E2596">
      <w:pPr>
        <w:pStyle w:val="PL"/>
      </w:pPr>
      <w:r>
        <w:t xml:space="preserve">          type: integer</w:t>
      </w:r>
    </w:p>
    <w:p w14:paraId="4B5B2F3F" w14:textId="77777777" w:rsidR="002E2596" w:rsidRDefault="002E2596" w:rsidP="002E2596">
      <w:pPr>
        <w:pStyle w:val="PL"/>
      </w:pPr>
      <w:r>
        <w:t xml:space="preserve">        uLMaxPktSize:</w:t>
      </w:r>
    </w:p>
    <w:p w14:paraId="04306C44" w14:textId="77777777" w:rsidR="002E2596" w:rsidRDefault="002E2596" w:rsidP="002E2596">
      <w:pPr>
        <w:pStyle w:val="PL"/>
      </w:pPr>
      <w:r>
        <w:t xml:space="preserve">          type: integer</w:t>
      </w:r>
    </w:p>
    <w:p w14:paraId="50B62127" w14:textId="77777777" w:rsidR="002E2596" w:rsidRDefault="002E2596" w:rsidP="002E2596">
      <w:pPr>
        <w:pStyle w:val="PL"/>
      </w:pPr>
      <w:r>
        <w:t xml:space="preserve">        delayTolerance:</w:t>
      </w:r>
    </w:p>
    <w:p w14:paraId="7622B4B3" w14:textId="77777777" w:rsidR="002E2596" w:rsidRDefault="002E2596" w:rsidP="002E2596">
      <w:pPr>
        <w:pStyle w:val="PL"/>
      </w:pPr>
      <w:r>
        <w:t xml:space="preserve">          $ref: '#/components/schemas/DelayTolerance'</w:t>
      </w:r>
    </w:p>
    <w:p w14:paraId="2C7B2792" w14:textId="77777777" w:rsidR="002E2596" w:rsidRDefault="002E2596" w:rsidP="002E2596">
      <w:pPr>
        <w:pStyle w:val="PL"/>
      </w:pPr>
      <w:r>
        <w:t xml:space="preserve">        synchronicity:</w:t>
      </w:r>
    </w:p>
    <w:p w14:paraId="0BA9DF4A" w14:textId="77777777" w:rsidR="002E2596" w:rsidRDefault="002E2596" w:rsidP="002E2596">
      <w:pPr>
        <w:pStyle w:val="PL"/>
      </w:pPr>
      <w:r>
        <w:t xml:space="preserve">          $ref: '#/components/schemas/SynchronicityRANSubnet'</w:t>
      </w:r>
    </w:p>
    <w:p w14:paraId="0EE7C5CB" w14:textId="77777777" w:rsidR="002E2596" w:rsidRDefault="002E2596" w:rsidP="002E2596">
      <w:pPr>
        <w:pStyle w:val="PL"/>
      </w:pPr>
      <w:r>
        <w:t xml:space="preserve">        sliceSimultaneousUse:</w:t>
      </w:r>
    </w:p>
    <w:p w14:paraId="6C9BC127" w14:textId="77777777" w:rsidR="002E2596" w:rsidRDefault="002E2596" w:rsidP="002E2596">
      <w:pPr>
        <w:pStyle w:val="PL"/>
      </w:pPr>
      <w:r>
        <w:t xml:space="preserve">          $ref: '#/components/schemas/SliceSimultaneousUse'</w:t>
      </w:r>
    </w:p>
    <w:p w14:paraId="2E4DEF27" w14:textId="77777777" w:rsidR="002E2596" w:rsidRDefault="002E2596" w:rsidP="002E2596">
      <w:pPr>
        <w:pStyle w:val="PL"/>
      </w:pPr>
      <w:r>
        <w:t xml:space="preserve">        reliability:</w:t>
      </w:r>
    </w:p>
    <w:p w14:paraId="7EDC79EA" w14:textId="77777777" w:rsidR="002E2596" w:rsidRDefault="002E2596" w:rsidP="002E2596">
      <w:pPr>
        <w:pStyle w:val="PL"/>
      </w:pPr>
      <w:r>
        <w:t xml:space="preserve">          type: number</w:t>
      </w:r>
    </w:p>
    <w:p w14:paraId="6B3E0289" w14:textId="77777777" w:rsidR="002E2596" w:rsidRDefault="002E2596" w:rsidP="002E2596">
      <w:pPr>
        <w:pStyle w:val="PL"/>
      </w:pPr>
      <w:r>
        <w:t xml:space="preserve">        energyEfficiency:</w:t>
      </w:r>
    </w:p>
    <w:p w14:paraId="44F43DC7" w14:textId="77777777" w:rsidR="002E2596" w:rsidRDefault="002E2596" w:rsidP="002E2596">
      <w:pPr>
        <w:pStyle w:val="PL"/>
      </w:pPr>
      <w:r>
        <w:t xml:space="preserve">          type: number </w:t>
      </w:r>
    </w:p>
    <w:p w14:paraId="68F2C672" w14:textId="77777777" w:rsidR="002E2596" w:rsidRDefault="002E2596" w:rsidP="002E2596">
      <w:pPr>
        <w:pStyle w:val="PL"/>
      </w:pPr>
      <w:r>
        <w:t xml:space="preserve">        dLDeterministicComm:</w:t>
      </w:r>
    </w:p>
    <w:p w14:paraId="44B3E45F" w14:textId="77777777" w:rsidR="002E2596" w:rsidRDefault="002E2596" w:rsidP="002E2596">
      <w:pPr>
        <w:pStyle w:val="PL"/>
      </w:pPr>
      <w:r>
        <w:t xml:space="preserve">          $ref: '#/components/schemas/DeterministicComm'</w:t>
      </w:r>
    </w:p>
    <w:p w14:paraId="444CEC00" w14:textId="77777777" w:rsidR="002E2596" w:rsidRDefault="002E2596" w:rsidP="002E2596">
      <w:pPr>
        <w:pStyle w:val="PL"/>
      </w:pPr>
      <w:r>
        <w:t xml:space="preserve">        uLDeterministicComm:</w:t>
      </w:r>
    </w:p>
    <w:p w14:paraId="56068D85" w14:textId="77777777" w:rsidR="002E2596" w:rsidRDefault="002E2596" w:rsidP="002E2596">
      <w:pPr>
        <w:pStyle w:val="PL"/>
      </w:pPr>
      <w:r>
        <w:t xml:space="preserve">          $ref: '#/components/schemas/DeterministicComm'</w:t>
      </w:r>
    </w:p>
    <w:p w14:paraId="54701922" w14:textId="77777777" w:rsidR="002E2596" w:rsidRDefault="002E2596" w:rsidP="002E2596">
      <w:pPr>
        <w:pStyle w:val="PL"/>
      </w:pPr>
      <w:r>
        <w:t xml:space="preserve">        survivalTime:</w:t>
      </w:r>
    </w:p>
    <w:p w14:paraId="6B8103D1" w14:textId="77777777" w:rsidR="002E2596" w:rsidRDefault="002E2596" w:rsidP="002E2596">
      <w:pPr>
        <w:pStyle w:val="PL"/>
      </w:pPr>
      <w:r>
        <w:t xml:space="preserve">          type: number</w:t>
      </w:r>
    </w:p>
    <w:p w14:paraId="4F7C5A4B" w14:textId="77777777" w:rsidR="002E2596" w:rsidRDefault="002E2596" w:rsidP="002E2596">
      <w:pPr>
        <w:pStyle w:val="PL"/>
      </w:pPr>
      <w:r>
        <w:t xml:space="preserve">        nssaaSupport:</w:t>
      </w:r>
    </w:p>
    <w:p w14:paraId="70A0C257" w14:textId="77777777" w:rsidR="002E2596" w:rsidRDefault="002E2596" w:rsidP="002E2596">
      <w:pPr>
        <w:pStyle w:val="PL"/>
      </w:pPr>
      <w:r>
        <w:t xml:space="preserve">          $ref: '#/components/schemas/NSSAASupport'</w:t>
      </w:r>
    </w:p>
    <w:p w14:paraId="624C6E4D" w14:textId="77777777" w:rsidR="002E2596" w:rsidRDefault="002E2596" w:rsidP="002E2596">
      <w:pPr>
        <w:pStyle w:val="PL"/>
      </w:pPr>
      <w:r>
        <w:t xml:space="preserve">        n6Protection:</w:t>
      </w:r>
    </w:p>
    <w:p w14:paraId="293072FD" w14:textId="77777777" w:rsidR="002E2596" w:rsidRDefault="002E2596" w:rsidP="002E2596">
      <w:pPr>
        <w:pStyle w:val="PL"/>
      </w:pPr>
      <w:r>
        <w:t xml:space="preserve">          $ref: '#/components/schemas/N6Protection'    </w:t>
      </w:r>
    </w:p>
    <w:p w14:paraId="42B826C8" w14:textId="77777777" w:rsidR="002E2596" w:rsidRDefault="002E2596" w:rsidP="002E2596">
      <w:pPr>
        <w:pStyle w:val="PL"/>
      </w:pPr>
      <w:r>
        <w:t xml:space="preserve">    RANSliceSubnetProfile:</w:t>
      </w:r>
    </w:p>
    <w:p w14:paraId="2DB49C73" w14:textId="77777777" w:rsidR="002E2596" w:rsidRDefault="002E2596" w:rsidP="002E2596">
      <w:pPr>
        <w:pStyle w:val="PL"/>
      </w:pPr>
      <w:r>
        <w:t xml:space="preserve">      type: object</w:t>
      </w:r>
    </w:p>
    <w:p w14:paraId="04E2C0CC" w14:textId="77777777" w:rsidR="002E2596" w:rsidRDefault="002E2596" w:rsidP="002E2596">
      <w:pPr>
        <w:pStyle w:val="PL"/>
      </w:pPr>
      <w:r>
        <w:t xml:space="preserve">      properties:</w:t>
      </w:r>
    </w:p>
    <w:p w14:paraId="0A0AFD7F" w14:textId="77777777" w:rsidR="002E2596" w:rsidRDefault="002E2596" w:rsidP="002E2596">
      <w:pPr>
        <w:pStyle w:val="PL"/>
      </w:pPr>
      <w:r>
        <w:t xml:space="preserve">        coverageAreaTAList:</w:t>
      </w:r>
    </w:p>
    <w:p w14:paraId="62ABAB21" w14:textId="77777777" w:rsidR="002E2596" w:rsidRDefault="002E2596" w:rsidP="002E2596">
      <w:pPr>
        <w:pStyle w:val="PL"/>
      </w:pPr>
      <w:r>
        <w:t xml:space="preserve">          $ref: 'TS28541_NrNrm.yaml#/components/schemas/NrTacList'</w:t>
      </w:r>
    </w:p>
    <w:p w14:paraId="6ED10174" w14:textId="77777777" w:rsidR="002E2596" w:rsidRDefault="002E2596" w:rsidP="002E2596">
      <w:pPr>
        <w:pStyle w:val="PL"/>
      </w:pPr>
      <w:r>
        <w:t xml:space="preserve">        dLLatency:</w:t>
      </w:r>
    </w:p>
    <w:p w14:paraId="6331B1A1" w14:textId="77777777" w:rsidR="002E2596" w:rsidRDefault="002E2596" w:rsidP="002E2596">
      <w:pPr>
        <w:pStyle w:val="PL"/>
      </w:pPr>
      <w:r>
        <w:t xml:space="preserve">          type: number</w:t>
      </w:r>
    </w:p>
    <w:p w14:paraId="04785C50" w14:textId="77777777" w:rsidR="002E2596" w:rsidRDefault="002E2596" w:rsidP="002E2596">
      <w:pPr>
        <w:pStyle w:val="PL"/>
      </w:pPr>
      <w:r>
        <w:t xml:space="preserve">        uLLatency:</w:t>
      </w:r>
    </w:p>
    <w:p w14:paraId="187A0EFB" w14:textId="77777777" w:rsidR="002E2596" w:rsidRDefault="002E2596" w:rsidP="002E2596">
      <w:pPr>
        <w:pStyle w:val="PL"/>
      </w:pPr>
      <w:r>
        <w:t xml:space="preserve">          type: number</w:t>
      </w:r>
    </w:p>
    <w:p w14:paraId="1D9D6337" w14:textId="77777777" w:rsidR="002E2596" w:rsidRDefault="002E2596" w:rsidP="002E2596">
      <w:pPr>
        <w:pStyle w:val="PL"/>
      </w:pPr>
      <w:r>
        <w:t xml:space="preserve">        uEMobilityLevel:</w:t>
      </w:r>
    </w:p>
    <w:p w14:paraId="39F3F904" w14:textId="77777777" w:rsidR="002E2596" w:rsidRDefault="002E2596" w:rsidP="002E2596">
      <w:pPr>
        <w:pStyle w:val="PL"/>
      </w:pPr>
      <w:r>
        <w:t xml:space="preserve">          $ref: '#/components/schemas/MobilityLevel'</w:t>
      </w:r>
    </w:p>
    <w:p w14:paraId="5FA4E598" w14:textId="77777777" w:rsidR="002E2596" w:rsidRDefault="002E2596" w:rsidP="002E2596">
      <w:pPr>
        <w:pStyle w:val="PL"/>
      </w:pPr>
      <w:r>
        <w:t xml:space="preserve">        resourceSharingLevel:</w:t>
      </w:r>
    </w:p>
    <w:p w14:paraId="5408DB93" w14:textId="77777777" w:rsidR="002E2596" w:rsidRDefault="002E2596" w:rsidP="002E2596">
      <w:pPr>
        <w:pStyle w:val="PL"/>
      </w:pPr>
      <w:r>
        <w:t xml:space="preserve">          $ref: '#/components/schemas/SharingLevel'</w:t>
      </w:r>
    </w:p>
    <w:p w14:paraId="72DC6AB2" w14:textId="77777777" w:rsidR="002E2596" w:rsidRDefault="002E2596" w:rsidP="002E2596">
      <w:pPr>
        <w:pStyle w:val="PL"/>
      </w:pPr>
      <w:r>
        <w:lastRenderedPageBreak/>
        <w:t xml:space="preserve">        maxNumberofUEs:</w:t>
      </w:r>
    </w:p>
    <w:p w14:paraId="0CF615C5" w14:textId="77777777" w:rsidR="002E2596" w:rsidRDefault="002E2596" w:rsidP="002E2596">
      <w:pPr>
        <w:pStyle w:val="PL"/>
      </w:pPr>
      <w:r>
        <w:t xml:space="preserve">          type: integer</w:t>
      </w:r>
    </w:p>
    <w:p w14:paraId="57ADD7A5" w14:textId="77777777" w:rsidR="002E2596" w:rsidRDefault="002E2596" w:rsidP="002E2596">
      <w:pPr>
        <w:pStyle w:val="PL"/>
      </w:pPr>
      <w:r>
        <w:t xml:space="preserve">        activityFactor:</w:t>
      </w:r>
    </w:p>
    <w:p w14:paraId="4336ADCE" w14:textId="77777777" w:rsidR="002E2596" w:rsidRDefault="002E2596" w:rsidP="002E2596">
      <w:pPr>
        <w:pStyle w:val="PL"/>
      </w:pPr>
      <w:r>
        <w:t xml:space="preserve">          type: integer</w:t>
      </w:r>
    </w:p>
    <w:p w14:paraId="23B6A203" w14:textId="77777777" w:rsidR="002E2596" w:rsidRDefault="002E2596" w:rsidP="002E2596">
      <w:pPr>
        <w:pStyle w:val="PL"/>
      </w:pPr>
      <w:r>
        <w:t xml:space="preserve">        dLThptPerSliceSubnet:</w:t>
      </w:r>
    </w:p>
    <w:p w14:paraId="30720F54" w14:textId="77777777" w:rsidR="002E2596" w:rsidRDefault="002E2596" w:rsidP="002E2596">
      <w:pPr>
        <w:pStyle w:val="PL"/>
      </w:pPr>
      <w:r>
        <w:t xml:space="preserve">          $ref: '#/components/schemas/XLThpt'</w:t>
      </w:r>
    </w:p>
    <w:p w14:paraId="22C2D2DF" w14:textId="77777777" w:rsidR="002E2596" w:rsidRDefault="002E2596" w:rsidP="002E2596">
      <w:pPr>
        <w:pStyle w:val="PL"/>
      </w:pPr>
      <w:r>
        <w:t xml:space="preserve">        dLThptPerUE:</w:t>
      </w:r>
    </w:p>
    <w:p w14:paraId="2720882F" w14:textId="77777777" w:rsidR="002E2596" w:rsidRDefault="002E2596" w:rsidP="002E2596">
      <w:pPr>
        <w:pStyle w:val="PL"/>
      </w:pPr>
      <w:r>
        <w:t xml:space="preserve">          $ref: '#/components/schemas/XLThpt'</w:t>
      </w:r>
    </w:p>
    <w:p w14:paraId="26153E61" w14:textId="77777777" w:rsidR="002E2596" w:rsidRDefault="002E2596" w:rsidP="002E2596">
      <w:pPr>
        <w:pStyle w:val="PL"/>
      </w:pPr>
      <w:r>
        <w:t xml:space="preserve">        uLThptPerSliceSubnet:</w:t>
      </w:r>
    </w:p>
    <w:p w14:paraId="1806D7C6" w14:textId="77777777" w:rsidR="002E2596" w:rsidRDefault="002E2596" w:rsidP="002E2596">
      <w:pPr>
        <w:pStyle w:val="PL"/>
      </w:pPr>
      <w:r>
        <w:t xml:space="preserve">          $ref: '#/components/schemas/XLThpt'</w:t>
      </w:r>
    </w:p>
    <w:p w14:paraId="599073CF" w14:textId="77777777" w:rsidR="002E2596" w:rsidRDefault="002E2596" w:rsidP="002E2596">
      <w:pPr>
        <w:pStyle w:val="PL"/>
      </w:pPr>
      <w:r>
        <w:t xml:space="preserve">        uLThptPerUE:</w:t>
      </w:r>
    </w:p>
    <w:p w14:paraId="15B7C4D6" w14:textId="77777777" w:rsidR="002E2596" w:rsidRDefault="002E2596" w:rsidP="002E2596">
      <w:pPr>
        <w:pStyle w:val="PL"/>
      </w:pPr>
      <w:r>
        <w:t xml:space="preserve">          $ref: '#/components/schemas/XLThpt'</w:t>
      </w:r>
    </w:p>
    <w:p w14:paraId="46070A27" w14:textId="77777777" w:rsidR="002E2596" w:rsidRDefault="002E2596" w:rsidP="002E2596">
      <w:pPr>
        <w:pStyle w:val="PL"/>
      </w:pPr>
      <w:r>
        <w:t xml:space="preserve">        uESpeed:</w:t>
      </w:r>
    </w:p>
    <w:p w14:paraId="171D4DCA" w14:textId="77777777" w:rsidR="002E2596" w:rsidRDefault="002E2596" w:rsidP="002E2596">
      <w:pPr>
        <w:pStyle w:val="PL"/>
      </w:pPr>
      <w:r>
        <w:t xml:space="preserve">          type: integer</w:t>
      </w:r>
    </w:p>
    <w:p w14:paraId="5A3E0D22" w14:textId="77777777" w:rsidR="002E2596" w:rsidRDefault="002E2596" w:rsidP="002E2596">
      <w:pPr>
        <w:pStyle w:val="PL"/>
      </w:pPr>
      <w:r>
        <w:t xml:space="preserve">        reliability:</w:t>
      </w:r>
    </w:p>
    <w:p w14:paraId="198AA786" w14:textId="77777777" w:rsidR="002E2596" w:rsidRDefault="002E2596" w:rsidP="002E2596">
      <w:pPr>
        <w:pStyle w:val="PL"/>
      </w:pPr>
      <w:r>
        <w:t xml:space="preserve">          type: number</w:t>
      </w:r>
    </w:p>
    <w:p w14:paraId="77496ECE" w14:textId="77777777" w:rsidR="002E2596" w:rsidRDefault="002E2596" w:rsidP="002E2596">
      <w:pPr>
        <w:pStyle w:val="PL"/>
      </w:pPr>
      <w:r>
        <w:t xml:space="preserve">        sST:</w:t>
      </w:r>
    </w:p>
    <w:p w14:paraId="572CDEB4" w14:textId="77777777" w:rsidR="002E2596" w:rsidRDefault="002E2596" w:rsidP="002E2596">
      <w:pPr>
        <w:pStyle w:val="PL"/>
      </w:pPr>
      <w:r>
        <w:t xml:space="preserve">          $ref: 'TS28541_NrNrm.yaml#/components/schemas/Sst'</w:t>
      </w:r>
    </w:p>
    <w:p w14:paraId="6F68819E" w14:textId="77777777" w:rsidR="002E2596" w:rsidRDefault="002E2596" w:rsidP="002E2596">
      <w:pPr>
        <w:pStyle w:val="PL"/>
      </w:pPr>
      <w:r>
        <w:t xml:space="preserve">        dLMaxPktSize:</w:t>
      </w:r>
    </w:p>
    <w:p w14:paraId="17418FA0" w14:textId="77777777" w:rsidR="002E2596" w:rsidRDefault="002E2596" w:rsidP="002E2596">
      <w:pPr>
        <w:pStyle w:val="PL"/>
      </w:pPr>
      <w:r>
        <w:t xml:space="preserve">          type: integer</w:t>
      </w:r>
    </w:p>
    <w:p w14:paraId="492F9F1A" w14:textId="77777777" w:rsidR="002E2596" w:rsidRDefault="002E2596" w:rsidP="002E2596">
      <w:pPr>
        <w:pStyle w:val="PL"/>
      </w:pPr>
      <w:r>
        <w:t xml:space="preserve">        uLMaxPktSize:</w:t>
      </w:r>
    </w:p>
    <w:p w14:paraId="42F78834" w14:textId="77777777" w:rsidR="002E2596" w:rsidRDefault="002E2596" w:rsidP="002E2596">
      <w:pPr>
        <w:pStyle w:val="PL"/>
      </w:pPr>
      <w:r>
        <w:t xml:space="preserve">          type: integer</w:t>
      </w:r>
    </w:p>
    <w:p w14:paraId="2D3111FA" w14:textId="77777777" w:rsidR="002E2596" w:rsidRDefault="002E2596" w:rsidP="002E2596">
      <w:pPr>
        <w:pStyle w:val="PL"/>
      </w:pPr>
      <w:r>
        <w:t xml:space="preserve">        nROperatingBands:</w:t>
      </w:r>
    </w:p>
    <w:p w14:paraId="4E8B6A8D" w14:textId="77777777" w:rsidR="002E2596" w:rsidRDefault="002E2596" w:rsidP="002E2596">
      <w:pPr>
        <w:pStyle w:val="PL"/>
      </w:pPr>
      <w:r>
        <w:t xml:space="preserve">          type: string</w:t>
      </w:r>
    </w:p>
    <w:p w14:paraId="55838F0B" w14:textId="77777777" w:rsidR="002E2596" w:rsidRDefault="002E2596" w:rsidP="002E2596">
      <w:pPr>
        <w:pStyle w:val="PL"/>
      </w:pPr>
      <w:r>
        <w:t xml:space="preserve">        delayTolerance:</w:t>
      </w:r>
    </w:p>
    <w:p w14:paraId="33138172" w14:textId="77777777" w:rsidR="002E2596" w:rsidRDefault="002E2596" w:rsidP="002E2596">
      <w:pPr>
        <w:pStyle w:val="PL"/>
      </w:pPr>
      <w:r>
        <w:t xml:space="preserve">          $ref: '#/components/schemas/DelayTolerance'</w:t>
      </w:r>
    </w:p>
    <w:p w14:paraId="0E59D433" w14:textId="77777777" w:rsidR="002E2596" w:rsidRDefault="002E2596" w:rsidP="002E2596">
      <w:pPr>
        <w:pStyle w:val="PL"/>
      </w:pPr>
      <w:r>
        <w:t xml:space="preserve">        positioning:</w:t>
      </w:r>
    </w:p>
    <w:p w14:paraId="272E5D94" w14:textId="77777777" w:rsidR="002E2596" w:rsidRDefault="002E2596" w:rsidP="002E2596">
      <w:pPr>
        <w:pStyle w:val="PL"/>
      </w:pPr>
      <w:r>
        <w:t xml:space="preserve">          $ref: '#/components/schemas/PositioningRANSubnet'</w:t>
      </w:r>
    </w:p>
    <w:p w14:paraId="38C8C152" w14:textId="77777777" w:rsidR="002E2596" w:rsidRDefault="002E2596" w:rsidP="002E2596">
      <w:pPr>
        <w:pStyle w:val="PL"/>
      </w:pPr>
      <w:r>
        <w:t xml:space="preserve">        sliceSimultaneousUse:</w:t>
      </w:r>
    </w:p>
    <w:p w14:paraId="08AD365E" w14:textId="77777777" w:rsidR="002E2596" w:rsidRDefault="002E2596" w:rsidP="002E2596">
      <w:pPr>
        <w:pStyle w:val="PL"/>
      </w:pPr>
      <w:r>
        <w:t xml:space="preserve">          $ref: '#/components/schemas/SliceSimultaneousUse'</w:t>
      </w:r>
    </w:p>
    <w:p w14:paraId="780B63E0" w14:textId="77777777" w:rsidR="002E2596" w:rsidRDefault="002E2596" w:rsidP="002E2596">
      <w:pPr>
        <w:pStyle w:val="PL"/>
      </w:pPr>
      <w:r>
        <w:t xml:space="preserve">        energyEfficiency:</w:t>
      </w:r>
    </w:p>
    <w:p w14:paraId="68037D43" w14:textId="77777777" w:rsidR="002E2596" w:rsidRDefault="002E2596" w:rsidP="002E2596">
      <w:pPr>
        <w:pStyle w:val="PL"/>
      </w:pPr>
      <w:r>
        <w:t xml:space="preserve">          type: number</w:t>
      </w:r>
    </w:p>
    <w:p w14:paraId="68E95AF7" w14:textId="77777777" w:rsidR="002E2596" w:rsidRDefault="002E2596" w:rsidP="002E2596">
      <w:pPr>
        <w:pStyle w:val="PL"/>
      </w:pPr>
      <w:r>
        <w:t xml:space="preserve">        termDensity:</w:t>
      </w:r>
    </w:p>
    <w:p w14:paraId="5B539796" w14:textId="77777777" w:rsidR="002E2596" w:rsidRDefault="002E2596" w:rsidP="002E2596">
      <w:pPr>
        <w:pStyle w:val="PL"/>
      </w:pPr>
      <w:r>
        <w:t xml:space="preserve">          $ref: '#/components/schemas/TermDensity'</w:t>
      </w:r>
    </w:p>
    <w:p w14:paraId="30EB37E0" w14:textId="77777777" w:rsidR="002E2596" w:rsidRDefault="002E2596" w:rsidP="002E2596">
      <w:pPr>
        <w:pStyle w:val="PL"/>
      </w:pPr>
      <w:r>
        <w:t xml:space="preserve">        survivalTime:</w:t>
      </w:r>
    </w:p>
    <w:p w14:paraId="4ACB52CF" w14:textId="77777777" w:rsidR="002E2596" w:rsidRDefault="002E2596" w:rsidP="002E2596">
      <w:pPr>
        <w:pStyle w:val="PL"/>
      </w:pPr>
      <w:r>
        <w:t xml:space="preserve">          type: number</w:t>
      </w:r>
    </w:p>
    <w:p w14:paraId="75349F25" w14:textId="77777777" w:rsidR="002E2596" w:rsidRDefault="002E2596" w:rsidP="002E2596">
      <w:pPr>
        <w:pStyle w:val="PL"/>
      </w:pPr>
      <w:r>
        <w:t xml:space="preserve">        synchronicity:</w:t>
      </w:r>
    </w:p>
    <w:p w14:paraId="7ECA475F" w14:textId="77777777" w:rsidR="002E2596" w:rsidRDefault="002E2596" w:rsidP="002E2596">
      <w:pPr>
        <w:pStyle w:val="PL"/>
      </w:pPr>
      <w:r>
        <w:t xml:space="preserve">          $ref: '#/components/schemas/SynchronicityRANSubnet'</w:t>
      </w:r>
    </w:p>
    <w:p w14:paraId="31210E4F" w14:textId="77777777" w:rsidR="002E2596" w:rsidRDefault="002E2596" w:rsidP="002E2596">
      <w:pPr>
        <w:pStyle w:val="PL"/>
      </w:pPr>
      <w:r>
        <w:t xml:space="preserve">        dLDeterministicComm:</w:t>
      </w:r>
    </w:p>
    <w:p w14:paraId="5C2EBDD8" w14:textId="77777777" w:rsidR="002E2596" w:rsidRDefault="002E2596" w:rsidP="002E2596">
      <w:pPr>
        <w:pStyle w:val="PL"/>
      </w:pPr>
      <w:r>
        <w:t xml:space="preserve">          $ref: '#/components/schemas/DeterministicComm'</w:t>
      </w:r>
    </w:p>
    <w:p w14:paraId="0835FCCF" w14:textId="77777777" w:rsidR="002E2596" w:rsidRDefault="002E2596" w:rsidP="002E2596">
      <w:pPr>
        <w:pStyle w:val="PL"/>
      </w:pPr>
      <w:r>
        <w:t xml:space="preserve">        uLDeterministicComm:</w:t>
      </w:r>
    </w:p>
    <w:p w14:paraId="1A3055E9" w14:textId="77777777" w:rsidR="002E2596" w:rsidRDefault="002E2596" w:rsidP="002E2596">
      <w:pPr>
        <w:pStyle w:val="PL"/>
      </w:pPr>
      <w:r>
        <w:t xml:space="preserve">          $ref: '#/components/schemas/DeterministicComm'</w:t>
      </w:r>
    </w:p>
    <w:p w14:paraId="4B5C94C6" w14:textId="77777777" w:rsidR="002E2596" w:rsidRDefault="002E2596" w:rsidP="002E2596">
      <w:pPr>
        <w:pStyle w:val="PL"/>
      </w:pPr>
      <w:r>
        <w:t xml:space="preserve">    TopSliceSubnetProfile:</w:t>
      </w:r>
    </w:p>
    <w:p w14:paraId="39C4548F" w14:textId="77777777" w:rsidR="002E2596" w:rsidRDefault="002E2596" w:rsidP="002E2596">
      <w:pPr>
        <w:pStyle w:val="PL"/>
      </w:pPr>
      <w:r>
        <w:t xml:space="preserve">      type: object</w:t>
      </w:r>
    </w:p>
    <w:p w14:paraId="3BECC99E" w14:textId="77777777" w:rsidR="002E2596" w:rsidRDefault="002E2596" w:rsidP="002E2596">
      <w:pPr>
        <w:pStyle w:val="PL"/>
      </w:pPr>
      <w:r>
        <w:t xml:space="preserve">      properties:</w:t>
      </w:r>
    </w:p>
    <w:p w14:paraId="05FF79CF" w14:textId="77777777" w:rsidR="002E2596" w:rsidRDefault="002E2596" w:rsidP="002E2596">
      <w:pPr>
        <w:pStyle w:val="PL"/>
      </w:pPr>
      <w:r>
        <w:t xml:space="preserve">        dLLatency:</w:t>
      </w:r>
    </w:p>
    <w:p w14:paraId="34F0B1A6" w14:textId="77777777" w:rsidR="002E2596" w:rsidRDefault="002E2596" w:rsidP="002E2596">
      <w:pPr>
        <w:pStyle w:val="PL"/>
      </w:pPr>
      <w:r>
        <w:t xml:space="preserve">          type: integer</w:t>
      </w:r>
    </w:p>
    <w:p w14:paraId="10DBF0AB" w14:textId="77777777" w:rsidR="002E2596" w:rsidRDefault="002E2596" w:rsidP="002E2596">
      <w:pPr>
        <w:pStyle w:val="PL"/>
      </w:pPr>
      <w:r>
        <w:t xml:space="preserve">        uLLatency:</w:t>
      </w:r>
    </w:p>
    <w:p w14:paraId="60AC8EE9" w14:textId="77777777" w:rsidR="002E2596" w:rsidRDefault="002E2596" w:rsidP="002E2596">
      <w:pPr>
        <w:pStyle w:val="PL"/>
      </w:pPr>
      <w:r>
        <w:t xml:space="preserve">          type: integer</w:t>
      </w:r>
    </w:p>
    <w:p w14:paraId="56F362B9" w14:textId="77777777" w:rsidR="002E2596" w:rsidRDefault="002E2596" w:rsidP="002E2596">
      <w:pPr>
        <w:pStyle w:val="PL"/>
      </w:pPr>
      <w:r>
        <w:t xml:space="preserve">        maxNumberofUEs:</w:t>
      </w:r>
    </w:p>
    <w:p w14:paraId="521F4A7E" w14:textId="77777777" w:rsidR="002E2596" w:rsidRDefault="002E2596" w:rsidP="002E2596">
      <w:pPr>
        <w:pStyle w:val="PL"/>
      </w:pPr>
      <w:r>
        <w:t xml:space="preserve">          type: integer</w:t>
      </w:r>
    </w:p>
    <w:p w14:paraId="1579A436" w14:textId="77777777" w:rsidR="002E2596" w:rsidRDefault="002E2596" w:rsidP="002E2596">
      <w:pPr>
        <w:pStyle w:val="PL"/>
      </w:pPr>
      <w:r>
        <w:t xml:space="preserve">        dLThptPerSliceSubnet:</w:t>
      </w:r>
    </w:p>
    <w:p w14:paraId="769D5653" w14:textId="77777777" w:rsidR="002E2596" w:rsidRDefault="002E2596" w:rsidP="002E2596">
      <w:pPr>
        <w:pStyle w:val="PL"/>
      </w:pPr>
      <w:r>
        <w:t xml:space="preserve">          $ref: '#/components/schemas/XLThpt'</w:t>
      </w:r>
    </w:p>
    <w:p w14:paraId="0D059C86" w14:textId="77777777" w:rsidR="002E2596" w:rsidRDefault="002E2596" w:rsidP="002E2596">
      <w:pPr>
        <w:pStyle w:val="PL"/>
      </w:pPr>
      <w:r>
        <w:t xml:space="preserve">        dLThptPerUE:</w:t>
      </w:r>
    </w:p>
    <w:p w14:paraId="2B528996" w14:textId="77777777" w:rsidR="002E2596" w:rsidRDefault="002E2596" w:rsidP="002E2596">
      <w:pPr>
        <w:pStyle w:val="PL"/>
      </w:pPr>
      <w:r>
        <w:t xml:space="preserve">          $ref: '#/components/schemas/XLThpt'</w:t>
      </w:r>
    </w:p>
    <w:p w14:paraId="18750F38" w14:textId="77777777" w:rsidR="002E2596" w:rsidRDefault="002E2596" w:rsidP="002E2596">
      <w:pPr>
        <w:pStyle w:val="PL"/>
      </w:pPr>
      <w:r>
        <w:t xml:space="preserve">        uLThptPerSliceSubnet:</w:t>
      </w:r>
    </w:p>
    <w:p w14:paraId="5DD59502" w14:textId="77777777" w:rsidR="002E2596" w:rsidRDefault="002E2596" w:rsidP="002E2596">
      <w:pPr>
        <w:pStyle w:val="PL"/>
      </w:pPr>
      <w:r>
        <w:t xml:space="preserve">          $ref: '#/components/schemas/XLThpt'</w:t>
      </w:r>
    </w:p>
    <w:p w14:paraId="65C25A5F" w14:textId="77777777" w:rsidR="002E2596" w:rsidRDefault="002E2596" w:rsidP="002E2596">
      <w:pPr>
        <w:pStyle w:val="PL"/>
      </w:pPr>
      <w:r>
        <w:t xml:space="preserve">        uLThptPerUE:</w:t>
      </w:r>
    </w:p>
    <w:p w14:paraId="6C11D6E2" w14:textId="77777777" w:rsidR="002E2596" w:rsidRDefault="002E2596" w:rsidP="002E2596">
      <w:pPr>
        <w:pStyle w:val="PL"/>
      </w:pPr>
      <w:r>
        <w:t xml:space="preserve">          $ref: '#/components/schemas/XLThpt'</w:t>
      </w:r>
    </w:p>
    <w:p w14:paraId="036D9D48" w14:textId="77777777" w:rsidR="002E2596" w:rsidRDefault="002E2596" w:rsidP="002E2596">
      <w:pPr>
        <w:pStyle w:val="PL"/>
      </w:pPr>
      <w:r>
        <w:t xml:space="preserve">        dLMaxPktSize:</w:t>
      </w:r>
    </w:p>
    <w:p w14:paraId="1F378C54" w14:textId="77777777" w:rsidR="002E2596" w:rsidRDefault="002E2596" w:rsidP="002E2596">
      <w:pPr>
        <w:pStyle w:val="PL"/>
      </w:pPr>
      <w:r>
        <w:t xml:space="preserve">          type: integer</w:t>
      </w:r>
    </w:p>
    <w:p w14:paraId="310F3CB2" w14:textId="77777777" w:rsidR="002E2596" w:rsidRDefault="002E2596" w:rsidP="002E2596">
      <w:pPr>
        <w:pStyle w:val="PL"/>
      </w:pPr>
      <w:r>
        <w:t xml:space="preserve">        uLMaxPktSize:</w:t>
      </w:r>
    </w:p>
    <w:p w14:paraId="30984BC3" w14:textId="77777777" w:rsidR="002E2596" w:rsidRDefault="002E2596" w:rsidP="002E2596">
      <w:pPr>
        <w:pStyle w:val="PL"/>
      </w:pPr>
      <w:r>
        <w:t xml:space="preserve">          type: integer</w:t>
      </w:r>
    </w:p>
    <w:p w14:paraId="5D9F3C2C" w14:textId="77777777" w:rsidR="002E2596" w:rsidRDefault="002E2596" w:rsidP="002E2596">
      <w:pPr>
        <w:pStyle w:val="PL"/>
      </w:pPr>
      <w:r>
        <w:t xml:space="preserve">        maxNumberOfPDUSessions:</w:t>
      </w:r>
    </w:p>
    <w:p w14:paraId="40D45700" w14:textId="77777777" w:rsidR="002E2596" w:rsidRDefault="002E2596" w:rsidP="002E2596">
      <w:pPr>
        <w:pStyle w:val="PL"/>
      </w:pPr>
      <w:r>
        <w:t xml:space="preserve">          type: integer</w:t>
      </w:r>
    </w:p>
    <w:p w14:paraId="2D1A6DDF" w14:textId="77777777" w:rsidR="002E2596" w:rsidRDefault="002E2596" w:rsidP="002E2596">
      <w:pPr>
        <w:pStyle w:val="PL"/>
      </w:pPr>
      <w:r>
        <w:t xml:space="preserve">        nROperatingBands:</w:t>
      </w:r>
    </w:p>
    <w:p w14:paraId="69F5D9CD" w14:textId="77777777" w:rsidR="002E2596" w:rsidRDefault="002E2596" w:rsidP="002E2596">
      <w:pPr>
        <w:pStyle w:val="PL"/>
      </w:pPr>
      <w:r>
        <w:t xml:space="preserve">          type: string</w:t>
      </w:r>
    </w:p>
    <w:p w14:paraId="17B18CDB" w14:textId="77777777" w:rsidR="002E2596" w:rsidRDefault="002E2596" w:rsidP="002E2596">
      <w:pPr>
        <w:pStyle w:val="PL"/>
      </w:pPr>
      <w:r>
        <w:t xml:space="preserve">        sliceSimultaneousUse:</w:t>
      </w:r>
    </w:p>
    <w:p w14:paraId="117558F2" w14:textId="77777777" w:rsidR="002E2596" w:rsidRDefault="002E2596" w:rsidP="002E2596">
      <w:pPr>
        <w:pStyle w:val="PL"/>
      </w:pPr>
      <w:r>
        <w:t xml:space="preserve">          $ref: '#/components/schemas/SliceSimultaneousUse'</w:t>
      </w:r>
    </w:p>
    <w:p w14:paraId="5DE1F5E8" w14:textId="77777777" w:rsidR="002E2596" w:rsidRDefault="002E2596" w:rsidP="002E2596">
      <w:pPr>
        <w:pStyle w:val="PL"/>
      </w:pPr>
      <w:r>
        <w:t xml:space="preserve">        energyEfficiency:</w:t>
      </w:r>
    </w:p>
    <w:p w14:paraId="40A3B5C0" w14:textId="77777777" w:rsidR="002E2596" w:rsidRDefault="002E2596" w:rsidP="002E2596">
      <w:pPr>
        <w:pStyle w:val="PL"/>
      </w:pPr>
      <w:r>
        <w:t xml:space="preserve">          $ref: '#/components/schemas/EnergyEfficiency'</w:t>
      </w:r>
    </w:p>
    <w:p w14:paraId="638052E0" w14:textId="77777777" w:rsidR="002E2596" w:rsidRDefault="002E2596" w:rsidP="002E2596">
      <w:pPr>
        <w:pStyle w:val="PL"/>
      </w:pPr>
      <w:r>
        <w:t xml:space="preserve">        synchronicity:</w:t>
      </w:r>
    </w:p>
    <w:p w14:paraId="4CF84A32" w14:textId="77777777" w:rsidR="002E2596" w:rsidRDefault="002E2596" w:rsidP="002E2596">
      <w:pPr>
        <w:pStyle w:val="PL"/>
      </w:pPr>
      <w:r>
        <w:t xml:space="preserve">          $ref: '#/components/schemas/Synchronicity'</w:t>
      </w:r>
    </w:p>
    <w:p w14:paraId="6C432C70" w14:textId="77777777" w:rsidR="002E2596" w:rsidRDefault="002E2596" w:rsidP="002E2596">
      <w:pPr>
        <w:pStyle w:val="PL"/>
      </w:pPr>
      <w:r>
        <w:t xml:space="preserve">        delayTolerance:</w:t>
      </w:r>
    </w:p>
    <w:p w14:paraId="680CC171" w14:textId="77777777" w:rsidR="002E2596" w:rsidRDefault="002E2596" w:rsidP="002E2596">
      <w:pPr>
        <w:pStyle w:val="PL"/>
      </w:pPr>
      <w:r>
        <w:t xml:space="preserve">          $ref: '#/components/schemas/DelayTolerance'</w:t>
      </w:r>
    </w:p>
    <w:p w14:paraId="4C65F686" w14:textId="77777777" w:rsidR="002E2596" w:rsidRDefault="002E2596" w:rsidP="002E2596">
      <w:pPr>
        <w:pStyle w:val="PL"/>
      </w:pPr>
      <w:r>
        <w:t xml:space="preserve">        positioning:</w:t>
      </w:r>
    </w:p>
    <w:p w14:paraId="7EAF50C9" w14:textId="77777777" w:rsidR="002E2596" w:rsidRDefault="002E2596" w:rsidP="002E2596">
      <w:pPr>
        <w:pStyle w:val="PL"/>
      </w:pPr>
      <w:r>
        <w:t xml:space="preserve">          $ref: '#/components/schemas/Positioning'  </w:t>
      </w:r>
    </w:p>
    <w:p w14:paraId="26BB349E" w14:textId="77777777" w:rsidR="002E2596" w:rsidRDefault="002E2596" w:rsidP="002E2596">
      <w:pPr>
        <w:pStyle w:val="PL"/>
      </w:pPr>
      <w:r>
        <w:t xml:space="preserve">        termDensity:</w:t>
      </w:r>
    </w:p>
    <w:p w14:paraId="76DE6624" w14:textId="77777777" w:rsidR="002E2596" w:rsidRDefault="002E2596" w:rsidP="002E2596">
      <w:pPr>
        <w:pStyle w:val="PL"/>
      </w:pPr>
      <w:r>
        <w:lastRenderedPageBreak/>
        <w:t xml:space="preserve">          $ref: '#/components/schemas/TermDensity'</w:t>
      </w:r>
    </w:p>
    <w:p w14:paraId="4D015DA0" w14:textId="77777777" w:rsidR="002E2596" w:rsidRDefault="002E2596" w:rsidP="002E2596">
      <w:pPr>
        <w:pStyle w:val="PL"/>
      </w:pPr>
      <w:r>
        <w:t xml:space="preserve">        activityFactor:</w:t>
      </w:r>
    </w:p>
    <w:p w14:paraId="4871A85A" w14:textId="77777777" w:rsidR="002E2596" w:rsidRDefault="002E2596" w:rsidP="002E2596">
      <w:pPr>
        <w:pStyle w:val="PL"/>
      </w:pPr>
      <w:r>
        <w:t xml:space="preserve">          type: integer</w:t>
      </w:r>
    </w:p>
    <w:p w14:paraId="4B546DBF" w14:textId="77777777" w:rsidR="002E2596" w:rsidRDefault="002E2596" w:rsidP="002E2596">
      <w:pPr>
        <w:pStyle w:val="PL"/>
      </w:pPr>
      <w:r>
        <w:t xml:space="preserve">        coverageAreaTAList:</w:t>
      </w:r>
    </w:p>
    <w:p w14:paraId="01030531" w14:textId="77777777" w:rsidR="002E2596" w:rsidRDefault="002E2596" w:rsidP="002E2596">
      <w:pPr>
        <w:pStyle w:val="PL"/>
      </w:pPr>
      <w:r>
        <w:t xml:space="preserve">          $ref: 'TS28541_NrNrm.yaml#/components/schemas/NrTacList'</w:t>
      </w:r>
    </w:p>
    <w:p w14:paraId="6BEAE33E" w14:textId="77777777" w:rsidR="002E2596" w:rsidRDefault="002E2596" w:rsidP="002E2596">
      <w:pPr>
        <w:pStyle w:val="PL"/>
      </w:pPr>
      <w:r>
        <w:t xml:space="preserve">        resourceSharingLevel:</w:t>
      </w:r>
    </w:p>
    <w:p w14:paraId="2D1CB571" w14:textId="77777777" w:rsidR="002E2596" w:rsidRDefault="002E2596" w:rsidP="002E2596">
      <w:pPr>
        <w:pStyle w:val="PL"/>
      </w:pPr>
      <w:r>
        <w:t xml:space="preserve">          $ref: '#/components/schemas/SharingLevel'</w:t>
      </w:r>
    </w:p>
    <w:p w14:paraId="41696F11" w14:textId="77777777" w:rsidR="002E2596" w:rsidRDefault="002E2596" w:rsidP="002E2596">
      <w:pPr>
        <w:pStyle w:val="PL"/>
      </w:pPr>
      <w:r>
        <w:t xml:space="preserve">        uEMobilityLevel:</w:t>
      </w:r>
    </w:p>
    <w:p w14:paraId="04D6AFCD" w14:textId="77777777" w:rsidR="002E2596" w:rsidRDefault="002E2596" w:rsidP="002E2596">
      <w:pPr>
        <w:pStyle w:val="PL"/>
      </w:pPr>
      <w:r>
        <w:t xml:space="preserve">          $ref: '#/components/schemas/MobilityLevel'</w:t>
      </w:r>
    </w:p>
    <w:p w14:paraId="3B231008" w14:textId="77777777" w:rsidR="002E2596" w:rsidRDefault="002E2596" w:rsidP="002E2596">
      <w:pPr>
        <w:pStyle w:val="PL"/>
      </w:pPr>
      <w:r>
        <w:t xml:space="preserve">        uESpeed:</w:t>
      </w:r>
    </w:p>
    <w:p w14:paraId="4B2AE476" w14:textId="77777777" w:rsidR="002E2596" w:rsidRDefault="002E2596" w:rsidP="002E2596">
      <w:pPr>
        <w:pStyle w:val="PL"/>
      </w:pPr>
      <w:r>
        <w:t xml:space="preserve">          type: integer</w:t>
      </w:r>
    </w:p>
    <w:p w14:paraId="478B6FBD" w14:textId="77777777" w:rsidR="002E2596" w:rsidRDefault="002E2596" w:rsidP="002E2596">
      <w:pPr>
        <w:pStyle w:val="PL"/>
      </w:pPr>
      <w:r>
        <w:t xml:space="preserve">        reliability:</w:t>
      </w:r>
    </w:p>
    <w:p w14:paraId="4B4A7C94" w14:textId="77777777" w:rsidR="002E2596" w:rsidRDefault="002E2596" w:rsidP="002E2596">
      <w:pPr>
        <w:pStyle w:val="PL"/>
      </w:pPr>
      <w:r>
        <w:t xml:space="preserve">          type: number</w:t>
      </w:r>
    </w:p>
    <w:p w14:paraId="039A0838" w14:textId="77777777" w:rsidR="002E2596" w:rsidRDefault="002E2596" w:rsidP="002E2596">
      <w:pPr>
        <w:pStyle w:val="PL"/>
      </w:pPr>
      <w:r>
        <w:t xml:space="preserve">        sST:</w:t>
      </w:r>
    </w:p>
    <w:p w14:paraId="473A06A3" w14:textId="77777777" w:rsidR="002E2596" w:rsidRDefault="002E2596" w:rsidP="002E2596">
      <w:pPr>
        <w:pStyle w:val="PL"/>
      </w:pPr>
      <w:r>
        <w:t xml:space="preserve">          $ref: 'TS28541_NrNrm.yaml#/components/schemas/Sst'</w:t>
      </w:r>
    </w:p>
    <w:p w14:paraId="181D8132" w14:textId="77777777" w:rsidR="002E2596" w:rsidRDefault="002E2596" w:rsidP="002E2596">
      <w:pPr>
        <w:pStyle w:val="PL"/>
      </w:pPr>
      <w:r>
        <w:t xml:space="preserve">        dLDeterministicComm:</w:t>
      </w:r>
    </w:p>
    <w:p w14:paraId="3EF216CF" w14:textId="77777777" w:rsidR="002E2596" w:rsidRDefault="002E2596" w:rsidP="002E2596">
      <w:pPr>
        <w:pStyle w:val="PL"/>
      </w:pPr>
      <w:r>
        <w:t xml:space="preserve">          $ref: '#/components/schemas/DeterministicComm'</w:t>
      </w:r>
    </w:p>
    <w:p w14:paraId="6861CD27" w14:textId="77777777" w:rsidR="002E2596" w:rsidRDefault="002E2596" w:rsidP="002E2596">
      <w:pPr>
        <w:pStyle w:val="PL"/>
      </w:pPr>
      <w:r>
        <w:t xml:space="preserve">        uLDeterministicComm:</w:t>
      </w:r>
    </w:p>
    <w:p w14:paraId="0B0835BA" w14:textId="77777777" w:rsidR="002E2596" w:rsidRDefault="002E2596" w:rsidP="002E2596">
      <w:pPr>
        <w:pStyle w:val="PL"/>
      </w:pPr>
      <w:r>
        <w:t xml:space="preserve">          $ref: '#/components/schemas/DeterministicComm'</w:t>
      </w:r>
    </w:p>
    <w:p w14:paraId="5501CAE7" w14:textId="77777777" w:rsidR="002E2596" w:rsidRDefault="002E2596" w:rsidP="002E2596">
      <w:pPr>
        <w:pStyle w:val="PL"/>
      </w:pPr>
      <w:r>
        <w:t xml:space="preserve">        survivalTime:</w:t>
      </w:r>
    </w:p>
    <w:p w14:paraId="40D1F1CF" w14:textId="77777777" w:rsidR="002E2596" w:rsidRDefault="002E2596" w:rsidP="002E2596">
      <w:pPr>
        <w:pStyle w:val="PL"/>
      </w:pPr>
      <w:r>
        <w:t xml:space="preserve">          type: number</w:t>
      </w:r>
    </w:p>
    <w:p w14:paraId="51366FA2" w14:textId="77777777" w:rsidR="002E2596" w:rsidRDefault="002E2596" w:rsidP="002E2596">
      <w:pPr>
        <w:pStyle w:val="PL"/>
      </w:pPr>
      <w:r>
        <w:t xml:space="preserve">        nssaaSupport:</w:t>
      </w:r>
    </w:p>
    <w:p w14:paraId="30658719" w14:textId="77777777" w:rsidR="002E2596" w:rsidRDefault="002E2596" w:rsidP="002E2596">
      <w:pPr>
        <w:pStyle w:val="PL"/>
      </w:pPr>
      <w:r>
        <w:t xml:space="preserve">          $ref: '#/components/schemas/NSSAASupport'</w:t>
      </w:r>
    </w:p>
    <w:p w14:paraId="41FC9D7A" w14:textId="77777777" w:rsidR="002E2596" w:rsidRDefault="002E2596" w:rsidP="002E2596">
      <w:pPr>
        <w:pStyle w:val="PL"/>
      </w:pPr>
      <w:r>
        <w:t xml:space="preserve">        n6Protection:</w:t>
      </w:r>
    </w:p>
    <w:p w14:paraId="13323188" w14:textId="77777777" w:rsidR="002E2596" w:rsidRDefault="002E2596" w:rsidP="002E2596">
      <w:pPr>
        <w:pStyle w:val="PL"/>
      </w:pPr>
      <w:r>
        <w:t xml:space="preserve">          $ref: '#/components/schemas/N6Protection'</w:t>
      </w:r>
    </w:p>
    <w:p w14:paraId="07A2EA94" w14:textId="77777777" w:rsidR="002E2596" w:rsidRDefault="002E2596" w:rsidP="002E2596">
      <w:pPr>
        <w:pStyle w:val="PL"/>
      </w:pPr>
    </w:p>
    <w:p w14:paraId="100DDDC6" w14:textId="77777777" w:rsidR="002E2596" w:rsidRDefault="002E2596" w:rsidP="002E2596">
      <w:pPr>
        <w:pStyle w:val="PL"/>
      </w:pPr>
      <w:r>
        <w:t xml:space="preserve">    ServiceProfile:</w:t>
      </w:r>
    </w:p>
    <w:p w14:paraId="7F01BCA2" w14:textId="77777777" w:rsidR="002E2596" w:rsidRDefault="002E2596" w:rsidP="002E2596">
      <w:pPr>
        <w:pStyle w:val="PL"/>
      </w:pPr>
      <w:r>
        <w:t xml:space="preserve">      type: object</w:t>
      </w:r>
    </w:p>
    <w:p w14:paraId="00AE8C8A" w14:textId="77777777" w:rsidR="002E2596" w:rsidRDefault="002E2596" w:rsidP="002E2596">
      <w:pPr>
        <w:pStyle w:val="PL"/>
      </w:pPr>
      <w:r>
        <w:t xml:space="preserve">      properties:</w:t>
      </w:r>
    </w:p>
    <w:p w14:paraId="43523D02" w14:textId="77777777" w:rsidR="002E2596" w:rsidRDefault="002E2596" w:rsidP="002E2596">
      <w:pPr>
        <w:pStyle w:val="PL"/>
      </w:pPr>
      <w:r>
        <w:t xml:space="preserve">          serviceProfileId: </w:t>
      </w:r>
    </w:p>
    <w:p w14:paraId="44FB5C61" w14:textId="77777777" w:rsidR="002E2596" w:rsidRDefault="002E2596" w:rsidP="002E2596">
      <w:pPr>
        <w:pStyle w:val="PL"/>
      </w:pPr>
      <w:r>
        <w:t xml:space="preserve">            type: string</w:t>
      </w:r>
    </w:p>
    <w:p w14:paraId="7A13D4B2" w14:textId="77777777" w:rsidR="002E2596" w:rsidRDefault="002E2596" w:rsidP="002E2596">
      <w:pPr>
        <w:pStyle w:val="PL"/>
      </w:pPr>
      <w:r>
        <w:t xml:space="preserve">          plmnInfoList:</w:t>
      </w:r>
    </w:p>
    <w:p w14:paraId="65D39A3C" w14:textId="77777777" w:rsidR="002E2596" w:rsidRDefault="002E2596" w:rsidP="002E2596">
      <w:pPr>
        <w:pStyle w:val="PL"/>
      </w:pPr>
      <w:r>
        <w:t xml:space="preserve">            $ref: 'TS28541_NrNrm.yaml#/components/schemas/PlmnInfoList'</w:t>
      </w:r>
    </w:p>
    <w:p w14:paraId="01D0ED75" w14:textId="77777777" w:rsidR="002E2596" w:rsidRDefault="002E2596" w:rsidP="002E2596">
      <w:pPr>
        <w:pStyle w:val="PL"/>
      </w:pPr>
      <w:r>
        <w:t xml:space="preserve">          maxNumberofUEs:</w:t>
      </w:r>
    </w:p>
    <w:p w14:paraId="47324612" w14:textId="77777777" w:rsidR="002E2596" w:rsidRDefault="002E2596" w:rsidP="002E2596">
      <w:pPr>
        <w:pStyle w:val="PL"/>
      </w:pPr>
      <w:r>
        <w:t xml:space="preserve">            type: number</w:t>
      </w:r>
    </w:p>
    <w:p w14:paraId="6EB6EC97" w14:textId="77777777" w:rsidR="002E2596" w:rsidRDefault="002E2596" w:rsidP="002E2596">
      <w:pPr>
        <w:pStyle w:val="PL"/>
      </w:pPr>
      <w:r>
        <w:t xml:space="preserve">          dLLatency:</w:t>
      </w:r>
    </w:p>
    <w:p w14:paraId="7A9F5BB5" w14:textId="77777777" w:rsidR="002E2596" w:rsidRDefault="002E2596" w:rsidP="002E2596">
      <w:pPr>
        <w:pStyle w:val="PL"/>
      </w:pPr>
      <w:r>
        <w:t xml:space="preserve">            type: number</w:t>
      </w:r>
    </w:p>
    <w:p w14:paraId="4E8E1C86" w14:textId="77777777" w:rsidR="002E2596" w:rsidRDefault="002E2596" w:rsidP="002E2596">
      <w:pPr>
        <w:pStyle w:val="PL"/>
      </w:pPr>
      <w:r>
        <w:t xml:space="preserve">          uLLatency:</w:t>
      </w:r>
    </w:p>
    <w:p w14:paraId="3CE91E91" w14:textId="77777777" w:rsidR="002E2596" w:rsidRDefault="002E2596" w:rsidP="002E2596">
      <w:pPr>
        <w:pStyle w:val="PL"/>
      </w:pPr>
      <w:r>
        <w:t xml:space="preserve">            type: number</w:t>
      </w:r>
    </w:p>
    <w:p w14:paraId="56466B01" w14:textId="77777777" w:rsidR="002E2596" w:rsidRDefault="002E2596" w:rsidP="002E2596">
      <w:pPr>
        <w:pStyle w:val="PL"/>
      </w:pPr>
      <w:r>
        <w:t xml:space="preserve">          uEMobilityLevel:</w:t>
      </w:r>
    </w:p>
    <w:p w14:paraId="6683E665" w14:textId="77777777" w:rsidR="002E2596" w:rsidRDefault="002E2596" w:rsidP="002E2596">
      <w:pPr>
        <w:pStyle w:val="PL"/>
      </w:pPr>
      <w:r>
        <w:t xml:space="preserve">            $ref: '#/components/schemas/MobilityLevel'</w:t>
      </w:r>
    </w:p>
    <w:p w14:paraId="6D2A9325" w14:textId="77777777" w:rsidR="002E2596" w:rsidRDefault="002E2596" w:rsidP="002E2596">
      <w:pPr>
        <w:pStyle w:val="PL"/>
      </w:pPr>
      <w:r>
        <w:t xml:space="preserve">          sst:</w:t>
      </w:r>
    </w:p>
    <w:p w14:paraId="155BE635" w14:textId="77777777" w:rsidR="002E2596" w:rsidRDefault="002E2596" w:rsidP="002E2596">
      <w:pPr>
        <w:pStyle w:val="PL"/>
      </w:pPr>
      <w:r>
        <w:t xml:space="preserve">            $ref: 'TS28541_NrNrm.yaml#/components/schemas/Sst'</w:t>
      </w:r>
    </w:p>
    <w:p w14:paraId="019B4B29" w14:textId="77777777" w:rsidR="002E2596" w:rsidRDefault="002E2596" w:rsidP="002E2596">
      <w:pPr>
        <w:pStyle w:val="PL"/>
      </w:pPr>
      <w:r>
        <w:t xml:space="preserve">          networkSliceSharingIndicator:</w:t>
      </w:r>
    </w:p>
    <w:p w14:paraId="3D9F1772" w14:textId="77777777" w:rsidR="002E2596" w:rsidRDefault="002E2596" w:rsidP="002E2596">
      <w:pPr>
        <w:pStyle w:val="PL"/>
      </w:pPr>
      <w:r>
        <w:t xml:space="preserve">            $ref: '#/components/schemas/NetworkSliceSharingIndicator'</w:t>
      </w:r>
    </w:p>
    <w:p w14:paraId="1B53490F" w14:textId="77777777" w:rsidR="002E2596" w:rsidRDefault="002E2596" w:rsidP="002E2596">
      <w:pPr>
        <w:pStyle w:val="PL"/>
      </w:pPr>
      <w:r>
        <w:t xml:space="preserve">          availability:</w:t>
      </w:r>
    </w:p>
    <w:p w14:paraId="65267ED1" w14:textId="77777777" w:rsidR="002E2596" w:rsidRDefault="002E2596" w:rsidP="002E2596">
      <w:pPr>
        <w:pStyle w:val="PL"/>
      </w:pPr>
      <w:r>
        <w:t xml:space="preserve">            type: number</w:t>
      </w:r>
    </w:p>
    <w:p w14:paraId="10DC04E0" w14:textId="77777777" w:rsidR="002E2596" w:rsidRDefault="002E2596" w:rsidP="002E2596">
      <w:pPr>
        <w:pStyle w:val="PL"/>
      </w:pPr>
      <w:r>
        <w:t xml:space="preserve">          delayTolerance:</w:t>
      </w:r>
    </w:p>
    <w:p w14:paraId="63B3BCE5" w14:textId="77777777" w:rsidR="002E2596" w:rsidRDefault="002E2596" w:rsidP="002E2596">
      <w:pPr>
        <w:pStyle w:val="PL"/>
      </w:pPr>
      <w:r>
        <w:t xml:space="preserve">            $ref: '#/components/schemas/DelayTolerance'</w:t>
      </w:r>
    </w:p>
    <w:p w14:paraId="01628DE3" w14:textId="77777777" w:rsidR="002E2596" w:rsidRDefault="002E2596" w:rsidP="002E2596">
      <w:pPr>
        <w:pStyle w:val="PL"/>
      </w:pPr>
      <w:r>
        <w:t xml:space="preserve">          dLDeterministicComm:</w:t>
      </w:r>
    </w:p>
    <w:p w14:paraId="3CE9F822" w14:textId="77777777" w:rsidR="002E2596" w:rsidRDefault="002E2596" w:rsidP="002E2596">
      <w:pPr>
        <w:pStyle w:val="PL"/>
      </w:pPr>
      <w:r>
        <w:t xml:space="preserve">            $ref: '#/components/schemas/DeterministicComm'</w:t>
      </w:r>
    </w:p>
    <w:p w14:paraId="76E112CE" w14:textId="77777777" w:rsidR="002E2596" w:rsidRDefault="002E2596" w:rsidP="002E2596">
      <w:pPr>
        <w:pStyle w:val="PL"/>
      </w:pPr>
      <w:r>
        <w:t xml:space="preserve">          uLDeterministicComm:</w:t>
      </w:r>
    </w:p>
    <w:p w14:paraId="339B6811" w14:textId="77777777" w:rsidR="002E2596" w:rsidRDefault="002E2596" w:rsidP="002E2596">
      <w:pPr>
        <w:pStyle w:val="PL"/>
      </w:pPr>
      <w:r>
        <w:t xml:space="preserve">            $ref: '#/components/schemas/DeterministicComm'</w:t>
      </w:r>
    </w:p>
    <w:p w14:paraId="6BF41822" w14:textId="77777777" w:rsidR="002E2596" w:rsidRDefault="002E2596" w:rsidP="002E2596">
      <w:pPr>
        <w:pStyle w:val="PL"/>
      </w:pPr>
      <w:r>
        <w:t xml:space="preserve">          dLThptPerSlice:</w:t>
      </w:r>
    </w:p>
    <w:p w14:paraId="0E4EC6E4" w14:textId="77777777" w:rsidR="002E2596" w:rsidRDefault="002E2596" w:rsidP="002E2596">
      <w:pPr>
        <w:pStyle w:val="PL"/>
      </w:pPr>
      <w:r>
        <w:t xml:space="preserve">            $ref: '#/components/schemas/XLThpt'</w:t>
      </w:r>
    </w:p>
    <w:p w14:paraId="7F30DA16" w14:textId="77777777" w:rsidR="002E2596" w:rsidRDefault="002E2596" w:rsidP="002E2596">
      <w:pPr>
        <w:pStyle w:val="PL"/>
      </w:pPr>
      <w:r>
        <w:t xml:space="preserve">          dLThptPerUE:</w:t>
      </w:r>
    </w:p>
    <w:p w14:paraId="102B8637" w14:textId="77777777" w:rsidR="002E2596" w:rsidRDefault="002E2596" w:rsidP="002E2596">
      <w:pPr>
        <w:pStyle w:val="PL"/>
      </w:pPr>
      <w:r>
        <w:t xml:space="preserve">            $ref: '#/components/schemas/XLThpt'</w:t>
      </w:r>
    </w:p>
    <w:p w14:paraId="70C8A825" w14:textId="77777777" w:rsidR="002E2596" w:rsidRDefault="002E2596" w:rsidP="002E2596">
      <w:pPr>
        <w:pStyle w:val="PL"/>
      </w:pPr>
      <w:r>
        <w:t xml:space="preserve">          uLThptPerSlice:</w:t>
      </w:r>
    </w:p>
    <w:p w14:paraId="5CE78E2C" w14:textId="77777777" w:rsidR="002E2596" w:rsidRDefault="002E2596" w:rsidP="002E2596">
      <w:pPr>
        <w:pStyle w:val="PL"/>
      </w:pPr>
      <w:r>
        <w:t xml:space="preserve">            $ref: '#/components/schemas/XLThpt'</w:t>
      </w:r>
    </w:p>
    <w:p w14:paraId="3A461C34" w14:textId="77777777" w:rsidR="002E2596" w:rsidRDefault="002E2596" w:rsidP="002E2596">
      <w:pPr>
        <w:pStyle w:val="PL"/>
      </w:pPr>
      <w:r>
        <w:t xml:space="preserve">          uLThptPerUE:</w:t>
      </w:r>
    </w:p>
    <w:p w14:paraId="2EB4D826" w14:textId="77777777" w:rsidR="002E2596" w:rsidRDefault="002E2596" w:rsidP="002E2596">
      <w:pPr>
        <w:pStyle w:val="PL"/>
      </w:pPr>
      <w:r>
        <w:t xml:space="preserve">            $ref: '#/components/schemas/XLThpt'</w:t>
      </w:r>
    </w:p>
    <w:p w14:paraId="6AD4FACD" w14:textId="77777777" w:rsidR="002E2596" w:rsidRDefault="002E2596" w:rsidP="002E2596">
      <w:pPr>
        <w:pStyle w:val="PL"/>
      </w:pPr>
      <w:r>
        <w:t xml:space="preserve">          dLMaxPktSize:</w:t>
      </w:r>
    </w:p>
    <w:p w14:paraId="07A671E1" w14:textId="77777777" w:rsidR="002E2596" w:rsidRDefault="002E2596" w:rsidP="002E2596">
      <w:pPr>
        <w:pStyle w:val="PL"/>
      </w:pPr>
      <w:r>
        <w:t xml:space="preserve">            $ref: '#/components/schemas/MaxPktSize'</w:t>
      </w:r>
    </w:p>
    <w:p w14:paraId="176B6B54" w14:textId="77777777" w:rsidR="002E2596" w:rsidRDefault="002E2596" w:rsidP="002E2596">
      <w:pPr>
        <w:pStyle w:val="PL"/>
      </w:pPr>
      <w:r>
        <w:t xml:space="preserve">          uLMaxPktSize:</w:t>
      </w:r>
    </w:p>
    <w:p w14:paraId="0F013DE6" w14:textId="77777777" w:rsidR="002E2596" w:rsidRDefault="002E2596" w:rsidP="002E2596">
      <w:pPr>
        <w:pStyle w:val="PL"/>
      </w:pPr>
      <w:r>
        <w:t xml:space="preserve">            $ref: '#/components/schemas/MaxPktSize'</w:t>
      </w:r>
    </w:p>
    <w:p w14:paraId="3DB065DD" w14:textId="77777777" w:rsidR="002E2596" w:rsidRDefault="002E2596" w:rsidP="002E2596">
      <w:pPr>
        <w:pStyle w:val="PL"/>
      </w:pPr>
      <w:r>
        <w:t xml:space="preserve">          maxNumberofPDUSessions:</w:t>
      </w:r>
    </w:p>
    <w:p w14:paraId="3340A9CD" w14:textId="77777777" w:rsidR="002E2596" w:rsidRDefault="002E2596" w:rsidP="002E2596">
      <w:pPr>
        <w:pStyle w:val="PL"/>
      </w:pPr>
      <w:r>
        <w:t xml:space="preserve">            $ref: '#/components/schemas/MaxNumberofPDUSessions'</w:t>
      </w:r>
    </w:p>
    <w:p w14:paraId="52BEE122" w14:textId="77777777" w:rsidR="002E2596" w:rsidRDefault="002E2596" w:rsidP="002E2596">
      <w:pPr>
        <w:pStyle w:val="PL"/>
      </w:pPr>
      <w:r>
        <w:t xml:space="preserve">          kPIMonitoring:</w:t>
      </w:r>
    </w:p>
    <w:p w14:paraId="7FCFB003" w14:textId="77777777" w:rsidR="002E2596" w:rsidRDefault="002E2596" w:rsidP="002E2596">
      <w:pPr>
        <w:pStyle w:val="PL"/>
      </w:pPr>
      <w:r>
        <w:t xml:space="preserve">            $ref: '#/components/schemas/KPIMonitoring'</w:t>
      </w:r>
    </w:p>
    <w:p w14:paraId="5DA05B0C" w14:textId="77777777" w:rsidR="002E2596" w:rsidRDefault="002E2596" w:rsidP="002E2596">
      <w:pPr>
        <w:pStyle w:val="PL"/>
      </w:pPr>
      <w:r>
        <w:t xml:space="preserve">          nBIoT:</w:t>
      </w:r>
    </w:p>
    <w:p w14:paraId="6BD1D437" w14:textId="77777777" w:rsidR="002E2596" w:rsidRDefault="002E2596" w:rsidP="002E2596">
      <w:pPr>
        <w:pStyle w:val="PL"/>
      </w:pPr>
      <w:r>
        <w:t xml:space="preserve">            $ref: '#/components/schemas/NBIoT'</w:t>
      </w:r>
    </w:p>
    <w:p w14:paraId="6BC741A8" w14:textId="77777777" w:rsidR="002E2596" w:rsidRDefault="002E2596" w:rsidP="002E2596">
      <w:pPr>
        <w:pStyle w:val="PL"/>
      </w:pPr>
      <w:r>
        <w:t xml:space="preserve">          radioSpectrum:</w:t>
      </w:r>
    </w:p>
    <w:p w14:paraId="562EB7A6" w14:textId="77777777" w:rsidR="002E2596" w:rsidRDefault="002E2596" w:rsidP="002E2596">
      <w:pPr>
        <w:pStyle w:val="PL"/>
      </w:pPr>
      <w:r>
        <w:t xml:space="preserve">            $ref: '#/components/schemas/RadioSpectrum'</w:t>
      </w:r>
    </w:p>
    <w:p w14:paraId="5948519E" w14:textId="77777777" w:rsidR="002E2596" w:rsidRDefault="002E2596" w:rsidP="002E2596">
      <w:pPr>
        <w:pStyle w:val="PL"/>
      </w:pPr>
      <w:r>
        <w:t xml:space="preserve">          synchronicity:</w:t>
      </w:r>
    </w:p>
    <w:p w14:paraId="466FECF8" w14:textId="77777777" w:rsidR="002E2596" w:rsidRDefault="002E2596" w:rsidP="002E2596">
      <w:pPr>
        <w:pStyle w:val="PL"/>
      </w:pPr>
      <w:r>
        <w:t xml:space="preserve">            $ref: '#/components/schemas/Synchronicity'</w:t>
      </w:r>
    </w:p>
    <w:p w14:paraId="4EE2C660" w14:textId="77777777" w:rsidR="002E2596" w:rsidRDefault="002E2596" w:rsidP="002E2596">
      <w:pPr>
        <w:pStyle w:val="PL"/>
      </w:pPr>
      <w:r>
        <w:t xml:space="preserve">          positioning:</w:t>
      </w:r>
    </w:p>
    <w:p w14:paraId="6CE13A5F" w14:textId="77777777" w:rsidR="002E2596" w:rsidRDefault="002E2596" w:rsidP="002E2596">
      <w:pPr>
        <w:pStyle w:val="PL"/>
      </w:pPr>
      <w:r>
        <w:t xml:space="preserve">            $ref: '#/components/schemas/Positioning'</w:t>
      </w:r>
    </w:p>
    <w:p w14:paraId="17894520" w14:textId="77777777" w:rsidR="002E2596" w:rsidRDefault="002E2596" w:rsidP="002E2596">
      <w:pPr>
        <w:pStyle w:val="PL"/>
      </w:pPr>
      <w:r>
        <w:t xml:space="preserve">          userMgmtOpen:</w:t>
      </w:r>
    </w:p>
    <w:p w14:paraId="082DA4C9" w14:textId="77777777" w:rsidR="002E2596" w:rsidRDefault="002E2596" w:rsidP="002E2596">
      <w:pPr>
        <w:pStyle w:val="PL"/>
      </w:pPr>
      <w:r>
        <w:lastRenderedPageBreak/>
        <w:t xml:space="preserve">            $ref: '#/components/schemas/UserMgmtOpen'</w:t>
      </w:r>
    </w:p>
    <w:p w14:paraId="5A17636C" w14:textId="77777777" w:rsidR="002E2596" w:rsidRDefault="002E2596" w:rsidP="002E2596">
      <w:pPr>
        <w:pStyle w:val="PL"/>
      </w:pPr>
      <w:r>
        <w:t xml:space="preserve">          v2XCommModels:</w:t>
      </w:r>
    </w:p>
    <w:p w14:paraId="4E4E0D1C" w14:textId="77777777" w:rsidR="002E2596" w:rsidRDefault="002E2596" w:rsidP="002E2596">
      <w:pPr>
        <w:pStyle w:val="PL"/>
      </w:pPr>
      <w:r>
        <w:t xml:space="preserve">            $ref: '#/components/schemas/V2XCommModels'</w:t>
      </w:r>
    </w:p>
    <w:p w14:paraId="2359D413" w14:textId="77777777" w:rsidR="002E2596" w:rsidRDefault="002E2596" w:rsidP="002E2596">
      <w:pPr>
        <w:pStyle w:val="PL"/>
      </w:pPr>
      <w:r>
        <w:t xml:space="preserve">          coverageArea:</w:t>
      </w:r>
    </w:p>
    <w:p w14:paraId="48299BC4" w14:textId="77777777" w:rsidR="002E2596" w:rsidRDefault="002E2596" w:rsidP="002E2596">
      <w:pPr>
        <w:pStyle w:val="PL"/>
      </w:pPr>
      <w:r>
        <w:t xml:space="preserve">            type: string</w:t>
      </w:r>
    </w:p>
    <w:p w14:paraId="7F499740" w14:textId="77777777" w:rsidR="002E2596" w:rsidRDefault="002E2596" w:rsidP="002E2596">
      <w:pPr>
        <w:pStyle w:val="PL"/>
      </w:pPr>
      <w:r>
        <w:t xml:space="preserve">          termDensity:</w:t>
      </w:r>
    </w:p>
    <w:p w14:paraId="453C656A" w14:textId="77777777" w:rsidR="002E2596" w:rsidRDefault="002E2596" w:rsidP="002E2596">
      <w:pPr>
        <w:pStyle w:val="PL"/>
      </w:pPr>
      <w:r>
        <w:t xml:space="preserve">            $ref: '#/components/schemas/TermDensity'</w:t>
      </w:r>
    </w:p>
    <w:p w14:paraId="390B7464" w14:textId="77777777" w:rsidR="002E2596" w:rsidRDefault="002E2596" w:rsidP="002E2596">
      <w:pPr>
        <w:pStyle w:val="PL"/>
      </w:pPr>
      <w:r>
        <w:t xml:space="preserve">          activityFactor:</w:t>
      </w:r>
    </w:p>
    <w:p w14:paraId="077CF4DA" w14:textId="77777777" w:rsidR="002E2596" w:rsidRDefault="002E2596" w:rsidP="002E2596">
      <w:pPr>
        <w:pStyle w:val="PL"/>
      </w:pPr>
      <w:r>
        <w:t xml:space="preserve">            $ref: '#/components/schemas/Float'</w:t>
      </w:r>
    </w:p>
    <w:p w14:paraId="5FC9FE79" w14:textId="77777777" w:rsidR="002E2596" w:rsidRDefault="002E2596" w:rsidP="002E2596">
      <w:pPr>
        <w:pStyle w:val="PL"/>
      </w:pPr>
      <w:r>
        <w:t xml:space="preserve">          uESpeed:</w:t>
      </w:r>
    </w:p>
    <w:p w14:paraId="63345966" w14:textId="77777777" w:rsidR="002E2596" w:rsidRDefault="002E2596" w:rsidP="002E2596">
      <w:pPr>
        <w:pStyle w:val="PL"/>
      </w:pPr>
      <w:r>
        <w:t xml:space="preserve">            type: integer</w:t>
      </w:r>
    </w:p>
    <w:p w14:paraId="6A56780B" w14:textId="77777777" w:rsidR="002E2596" w:rsidRDefault="002E2596" w:rsidP="002E2596">
      <w:pPr>
        <w:pStyle w:val="PL"/>
      </w:pPr>
      <w:r>
        <w:t xml:space="preserve">          jitter:</w:t>
      </w:r>
    </w:p>
    <w:p w14:paraId="12481D9C" w14:textId="77777777" w:rsidR="002E2596" w:rsidRDefault="002E2596" w:rsidP="002E2596">
      <w:pPr>
        <w:pStyle w:val="PL"/>
      </w:pPr>
      <w:r>
        <w:t xml:space="preserve">            type: integer</w:t>
      </w:r>
    </w:p>
    <w:p w14:paraId="73A49474" w14:textId="77777777" w:rsidR="002E2596" w:rsidRDefault="002E2596" w:rsidP="002E2596">
      <w:pPr>
        <w:pStyle w:val="PL"/>
      </w:pPr>
      <w:r>
        <w:t xml:space="preserve">          survivalTime:</w:t>
      </w:r>
    </w:p>
    <w:p w14:paraId="0BE01B7B" w14:textId="77777777" w:rsidR="002E2596" w:rsidRDefault="002E2596" w:rsidP="002E2596">
      <w:pPr>
        <w:pStyle w:val="PL"/>
      </w:pPr>
      <w:r>
        <w:t xml:space="preserve">            type: number</w:t>
      </w:r>
    </w:p>
    <w:p w14:paraId="2F8B028B" w14:textId="77777777" w:rsidR="002E2596" w:rsidRDefault="002E2596" w:rsidP="002E2596">
      <w:pPr>
        <w:pStyle w:val="PL"/>
      </w:pPr>
      <w:r>
        <w:t xml:space="preserve">          reliability:</w:t>
      </w:r>
    </w:p>
    <w:p w14:paraId="02ED6591" w14:textId="77777777" w:rsidR="002E2596" w:rsidRDefault="002E2596" w:rsidP="002E2596">
      <w:pPr>
        <w:pStyle w:val="PL"/>
      </w:pPr>
      <w:r>
        <w:t xml:space="preserve">            type: number</w:t>
      </w:r>
    </w:p>
    <w:p w14:paraId="685E21B2" w14:textId="77777777" w:rsidR="002E2596" w:rsidRDefault="002E2596" w:rsidP="002E2596">
      <w:pPr>
        <w:pStyle w:val="PL"/>
      </w:pPr>
      <w:r>
        <w:t xml:space="preserve">          maxDLDataVolume:</w:t>
      </w:r>
    </w:p>
    <w:p w14:paraId="7E3FA871" w14:textId="77777777" w:rsidR="002E2596" w:rsidRDefault="002E2596" w:rsidP="002E2596">
      <w:pPr>
        <w:pStyle w:val="PL"/>
      </w:pPr>
      <w:r>
        <w:t xml:space="preserve">            type: number</w:t>
      </w:r>
    </w:p>
    <w:p w14:paraId="6B2DF4C7" w14:textId="77777777" w:rsidR="002E2596" w:rsidRDefault="002E2596" w:rsidP="002E2596">
      <w:pPr>
        <w:pStyle w:val="PL"/>
      </w:pPr>
      <w:r>
        <w:t xml:space="preserve">          maxULDataVolume:</w:t>
      </w:r>
    </w:p>
    <w:p w14:paraId="5D146EB4" w14:textId="77777777" w:rsidR="002E2596" w:rsidRDefault="002E2596" w:rsidP="002E2596">
      <w:pPr>
        <w:pStyle w:val="PL"/>
      </w:pPr>
      <w:r>
        <w:t xml:space="preserve">            type: number</w:t>
      </w:r>
    </w:p>
    <w:p w14:paraId="73E7C555" w14:textId="77777777" w:rsidR="002E2596" w:rsidRDefault="002E2596" w:rsidP="002E2596">
      <w:pPr>
        <w:pStyle w:val="PL"/>
      </w:pPr>
      <w:r>
        <w:t xml:space="preserve">          sliceSimultaneousUse:</w:t>
      </w:r>
    </w:p>
    <w:p w14:paraId="1D8A34D5" w14:textId="77777777" w:rsidR="002E2596" w:rsidRDefault="002E2596" w:rsidP="002E2596">
      <w:pPr>
        <w:pStyle w:val="PL"/>
      </w:pPr>
      <w:r>
        <w:t xml:space="preserve">            $ref: '#/components/schemas/SliceSimultaneousUse'</w:t>
      </w:r>
    </w:p>
    <w:p w14:paraId="5A199908" w14:textId="77777777" w:rsidR="002E2596" w:rsidRDefault="002E2596" w:rsidP="002E2596">
      <w:pPr>
        <w:pStyle w:val="PL"/>
      </w:pPr>
      <w:r>
        <w:t xml:space="preserve">          energyEfficiency:</w:t>
      </w:r>
    </w:p>
    <w:p w14:paraId="2310B6F4" w14:textId="77777777" w:rsidR="002E2596" w:rsidRDefault="002E2596" w:rsidP="002E2596">
      <w:pPr>
        <w:pStyle w:val="PL"/>
      </w:pPr>
      <w:r>
        <w:t xml:space="preserve">            $ref: '#/components/schemas/EnergyEfficiency'</w:t>
      </w:r>
    </w:p>
    <w:p w14:paraId="53476975" w14:textId="77777777" w:rsidR="002E2596" w:rsidRDefault="002E2596" w:rsidP="002E2596">
      <w:pPr>
        <w:pStyle w:val="PL"/>
      </w:pPr>
      <w:r>
        <w:t xml:space="preserve">          nssaaSupport:</w:t>
      </w:r>
    </w:p>
    <w:p w14:paraId="75A59DE5" w14:textId="77777777" w:rsidR="002E2596" w:rsidRDefault="002E2596" w:rsidP="002E2596">
      <w:pPr>
        <w:pStyle w:val="PL"/>
      </w:pPr>
      <w:r>
        <w:t xml:space="preserve">            $ref: '#/components/schemas/NSSAASupport'</w:t>
      </w:r>
    </w:p>
    <w:p w14:paraId="6DA745B6" w14:textId="77777777" w:rsidR="002E2596" w:rsidRDefault="002E2596" w:rsidP="002E2596">
      <w:pPr>
        <w:pStyle w:val="PL"/>
      </w:pPr>
      <w:r>
        <w:t xml:space="preserve">          n6Protection:</w:t>
      </w:r>
    </w:p>
    <w:p w14:paraId="452A4A22" w14:textId="77777777" w:rsidR="002E2596" w:rsidRDefault="002E2596" w:rsidP="002E2596">
      <w:pPr>
        <w:pStyle w:val="PL"/>
      </w:pPr>
      <w:r>
        <w:t xml:space="preserve">            $ref: '#/components/schemas/N6Protection'</w:t>
      </w:r>
    </w:p>
    <w:p w14:paraId="026ACD4D" w14:textId="77777777" w:rsidR="002E2596" w:rsidRDefault="002E2596" w:rsidP="002E2596">
      <w:pPr>
        <w:pStyle w:val="PL"/>
        <w:rPr>
          <w:ins w:id="214" w:author="groenendijk"/>
        </w:rPr>
      </w:pPr>
      <w:ins w:id="215" w:author="groenendijk">
        <w:r>
          <w:t xml:space="preserve">          networkSliceSelectionInfoList:</w:t>
        </w:r>
      </w:ins>
    </w:p>
    <w:p w14:paraId="5652B95F" w14:textId="77777777" w:rsidR="002E2596" w:rsidRDefault="002E2596" w:rsidP="002E2596">
      <w:pPr>
        <w:pStyle w:val="PL"/>
        <w:rPr>
          <w:ins w:id="216" w:author="groenendijk"/>
        </w:rPr>
      </w:pPr>
      <w:ins w:id="217" w:author="groenendijk">
        <w:r>
          <w:t xml:space="preserve">            type: array</w:t>
        </w:r>
      </w:ins>
    </w:p>
    <w:p w14:paraId="3E9E4669" w14:textId="77777777" w:rsidR="002E2596" w:rsidRDefault="002E2596" w:rsidP="002E2596">
      <w:pPr>
        <w:pStyle w:val="PL"/>
        <w:rPr>
          <w:ins w:id="218" w:author="groenendijk"/>
        </w:rPr>
      </w:pPr>
      <w:ins w:id="219" w:author="groenendijk">
        <w:r>
          <w:t xml:space="preserve">            items:</w:t>
        </w:r>
      </w:ins>
    </w:p>
    <w:p w14:paraId="58FFECE8" w14:textId="77777777" w:rsidR="002E2596" w:rsidRDefault="002E2596" w:rsidP="002E2596">
      <w:pPr>
        <w:pStyle w:val="PL"/>
        <w:rPr>
          <w:ins w:id="220" w:author="groenendijk"/>
        </w:rPr>
      </w:pPr>
      <w:ins w:id="221" w:author="groenendijk">
        <w:r>
          <w:t xml:space="preserve">              type: string</w:t>
        </w:r>
      </w:ins>
    </w:p>
    <w:p w14:paraId="6D30540C" w14:textId="77777777" w:rsidR="002E2596" w:rsidRDefault="002E2596" w:rsidP="002E2596">
      <w:pPr>
        <w:pStyle w:val="PL"/>
        <w:rPr>
          <w:ins w:id="222" w:author="groenendijk"/>
        </w:rPr>
      </w:pPr>
      <w:ins w:id="223" w:author="groenendijk">
        <w:r>
          <w:t xml:space="preserve">              $ref: '#/components/schemas/NetworkSliceSelectionInfo'            </w:t>
        </w:r>
      </w:ins>
    </w:p>
    <w:p w14:paraId="72155368" w14:textId="77777777" w:rsidR="002E2596" w:rsidRDefault="002E2596" w:rsidP="002E2596">
      <w:pPr>
        <w:pStyle w:val="PL"/>
      </w:pPr>
      <w:r>
        <w:t xml:space="preserve">    SliceProfile:</w:t>
      </w:r>
    </w:p>
    <w:p w14:paraId="372DB125" w14:textId="77777777" w:rsidR="002E2596" w:rsidRDefault="002E2596" w:rsidP="002E2596">
      <w:pPr>
        <w:pStyle w:val="PL"/>
      </w:pPr>
      <w:r>
        <w:t xml:space="preserve">      type: object</w:t>
      </w:r>
    </w:p>
    <w:p w14:paraId="6EF1B5B9" w14:textId="77777777" w:rsidR="002E2596" w:rsidRDefault="002E2596" w:rsidP="002E2596">
      <w:pPr>
        <w:pStyle w:val="PL"/>
      </w:pPr>
      <w:r>
        <w:t xml:space="preserve">      properties:</w:t>
      </w:r>
    </w:p>
    <w:p w14:paraId="49D57FE1" w14:textId="77777777" w:rsidR="002E2596" w:rsidRDefault="002E2596" w:rsidP="002E2596">
      <w:pPr>
        <w:pStyle w:val="PL"/>
      </w:pPr>
      <w:r>
        <w:t xml:space="preserve">          serviceProfileId: </w:t>
      </w:r>
    </w:p>
    <w:p w14:paraId="1E97B661" w14:textId="77777777" w:rsidR="002E2596" w:rsidRDefault="002E2596" w:rsidP="002E2596">
      <w:pPr>
        <w:pStyle w:val="PL"/>
      </w:pPr>
      <w:r>
        <w:t xml:space="preserve">            type: string</w:t>
      </w:r>
    </w:p>
    <w:p w14:paraId="3D3C6056" w14:textId="77777777" w:rsidR="002E2596" w:rsidRDefault="002E2596" w:rsidP="002E2596">
      <w:pPr>
        <w:pStyle w:val="PL"/>
      </w:pPr>
      <w:r>
        <w:t xml:space="preserve">          plmnInfoList:</w:t>
      </w:r>
    </w:p>
    <w:p w14:paraId="50488674" w14:textId="77777777" w:rsidR="002E2596" w:rsidRDefault="002E2596" w:rsidP="002E2596">
      <w:pPr>
        <w:pStyle w:val="PL"/>
      </w:pPr>
      <w:r>
        <w:t xml:space="preserve">            $ref: 'TS28541_NrNrm.yaml#/components/schemas/PlmnInfoList'</w:t>
      </w:r>
    </w:p>
    <w:p w14:paraId="095AE75C" w14:textId="77777777" w:rsidR="002E2596" w:rsidRDefault="002E2596" w:rsidP="002E2596">
      <w:pPr>
        <w:pStyle w:val="PL"/>
      </w:pPr>
      <w:r>
        <w:t xml:space="preserve">          cNSliceSubnetProfile:</w:t>
      </w:r>
    </w:p>
    <w:p w14:paraId="7F6A7861" w14:textId="77777777" w:rsidR="002E2596" w:rsidRDefault="002E2596" w:rsidP="002E2596">
      <w:pPr>
        <w:pStyle w:val="PL"/>
      </w:pPr>
      <w:r>
        <w:t xml:space="preserve">            $ref: '#/components/schemas/CNSliceSubnetProfile'</w:t>
      </w:r>
    </w:p>
    <w:p w14:paraId="329917C7" w14:textId="77777777" w:rsidR="002E2596" w:rsidRDefault="002E2596" w:rsidP="002E2596">
      <w:pPr>
        <w:pStyle w:val="PL"/>
      </w:pPr>
      <w:r>
        <w:t xml:space="preserve">          rANSliceSubnetProfile:</w:t>
      </w:r>
    </w:p>
    <w:p w14:paraId="3631EE8E" w14:textId="77777777" w:rsidR="002E2596" w:rsidRDefault="002E2596" w:rsidP="002E2596">
      <w:pPr>
        <w:pStyle w:val="PL"/>
      </w:pPr>
      <w:r>
        <w:t xml:space="preserve">            $ref: '#/components/schemas/RANSliceSubnetProfile'</w:t>
      </w:r>
    </w:p>
    <w:p w14:paraId="34999F71" w14:textId="77777777" w:rsidR="002E2596" w:rsidRDefault="002E2596" w:rsidP="002E2596">
      <w:pPr>
        <w:pStyle w:val="PL"/>
      </w:pPr>
      <w:r>
        <w:t xml:space="preserve">          topSliceSubnetProfile:</w:t>
      </w:r>
    </w:p>
    <w:p w14:paraId="04869470" w14:textId="77777777" w:rsidR="002E2596" w:rsidRDefault="002E2596" w:rsidP="002E2596">
      <w:pPr>
        <w:pStyle w:val="PL"/>
      </w:pPr>
      <w:r>
        <w:t xml:space="preserve">            $ref: '#/components/schemas/TopSliceSubnetProfile'</w:t>
      </w:r>
    </w:p>
    <w:p w14:paraId="39F92CC2" w14:textId="77777777" w:rsidR="002E2596" w:rsidRDefault="002E2596" w:rsidP="002E2596">
      <w:pPr>
        <w:pStyle w:val="PL"/>
      </w:pPr>
    </w:p>
    <w:p w14:paraId="2736DE6D" w14:textId="77777777" w:rsidR="002E2596" w:rsidRDefault="002E2596" w:rsidP="002E2596">
      <w:pPr>
        <w:pStyle w:val="PL"/>
      </w:pPr>
      <w:r>
        <w:t xml:space="preserve">    IpAddress:</w:t>
      </w:r>
    </w:p>
    <w:p w14:paraId="7EFFCE2A" w14:textId="77777777" w:rsidR="002E2596" w:rsidRDefault="002E2596" w:rsidP="002E2596">
      <w:pPr>
        <w:pStyle w:val="PL"/>
      </w:pPr>
      <w:r>
        <w:t xml:space="preserve">      oneOf:</w:t>
      </w:r>
    </w:p>
    <w:p w14:paraId="369527E8" w14:textId="77777777" w:rsidR="002E2596" w:rsidRDefault="002E2596" w:rsidP="002E2596">
      <w:pPr>
        <w:pStyle w:val="PL"/>
      </w:pPr>
      <w:r>
        <w:t xml:space="preserve">        - $ref: 'TS28623_ComDefs.yaml#/components/schemas/Ipv4Addr'</w:t>
      </w:r>
    </w:p>
    <w:p w14:paraId="1328B27F" w14:textId="77777777" w:rsidR="002E2596" w:rsidRDefault="002E2596" w:rsidP="002E2596">
      <w:pPr>
        <w:pStyle w:val="PL"/>
      </w:pPr>
      <w:r>
        <w:t xml:space="preserve">        - $ref: 'TS28623_ComDefs.yaml#/components/schemas/Ipv6Addr'</w:t>
      </w:r>
    </w:p>
    <w:p w14:paraId="1B5462FE" w14:textId="77777777" w:rsidR="002E2596" w:rsidRDefault="002E2596" w:rsidP="002E2596">
      <w:pPr>
        <w:pStyle w:val="PL"/>
      </w:pPr>
      <w:r>
        <w:t xml:space="preserve">    </w:t>
      </w:r>
    </w:p>
    <w:p w14:paraId="0F666E3D" w14:textId="77777777" w:rsidR="002E2596" w:rsidRDefault="002E2596" w:rsidP="002E2596">
      <w:pPr>
        <w:pStyle w:val="PL"/>
      </w:pPr>
      <w:r>
        <w:t xml:space="preserve">    LogicalInterfaceInfo:</w:t>
      </w:r>
    </w:p>
    <w:p w14:paraId="679FC3F8" w14:textId="77777777" w:rsidR="002E2596" w:rsidRDefault="002E2596" w:rsidP="002E2596">
      <w:pPr>
        <w:pStyle w:val="PL"/>
      </w:pPr>
      <w:r>
        <w:t xml:space="preserve">      type: object</w:t>
      </w:r>
    </w:p>
    <w:p w14:paraId="772DE891" w14:textId="77777777" w:rsidR="002E2596" w:rsidRDefault="002E2596" w:rsidP="002E2596">
      <w:pPr>
        <w:pStyle w:val="PL"/>
      </w:pPr>
      <w:r>
        <w:t xml:space="preserve">      properties:</w:t>
      </w:r>
    </w:p>
    <w:p w14:paraId="373FFCF6" w14:textId="77777777" w:rsidR="002E2596" w:rsidRDefault="002E2596" w:rsidP="002E2596">
      <w:pPr>
        <w:pStyle w:val="PL"/>
      </w:pPr>
      <w:r>
        <w:t xml:space="preserve">         logicalInterfaceType:</w:t>
      </w:r>
    </w:p>
    <w:p w14:paraId="2CD82DA1" w14:textId="77777777" w:rsidR="002E2596" w:rsidRDefault="002E2596" w:rsidP="002E2596">
      <w:pPr>
        <w:pStyle w:val="PL"/>
      </w:pPr>
      <w:r>
        <w:t xml:space="preserve">           type: string</w:t>
      </w:r>
    </w:p>
    <w:p w14:paraId="7C5B3F2B" w14:textId="77777777" w:rsidR="002E2596" w:rsidRDefault="002E2596" w:rsidP="002E2596">
      <w:pPr>
        <w:pStyle w:val="PL"/>
      </w:pPr>
      <w:r>
        <w:t xml:space="preserve">           enum: </w:t>
      </w:r>
    </w:p>
    <w:p w14:paraId="539351FA" w14:textId="77777777" w:rsidR="002E2596" w:rsidRDefault="002E2596" w:rsidP="002E2596">
      <w:pPr>
        <w:pStyle w:val="PL"/>
      </w:pPr>
      <w:r>
        <w:t xml:space="preserve">            - VLAN</w:t>
      </w:r>
    </w:p>
    <w:p w14:paraId="55BCB950" w14:textId="77777777" w:rsidR="002E2596" w:rsidRDefault="002E2596" w:rsidP="002E2596">
      <w:pPr>
        <w:pStyle w:val="PL"/>
      </w:pPr>
      <w:r>
        <w:t xml:space="preserve">            - MPLS</w:t>
      </w:r>
    </w:p>
    <w:p w14:paraId="441E1591" w14:textId="77777777" w:rsidR="002E2596" w:rsidRDefault="002E2596" w:rsidP="002E2596">
      <w:pPr>
        <w:pStyle w:val="PL"/>
      </w:pPr>
      <w:r>
        <w:t xml:space="preserve">            - Segment</w:t>
      </w:r>
    </w:p>
    <w:p w14:paraId="512E3DE8" w14:textId="77777777" w:rsidR="002E2596" w:rsidRDefault="002E2596" w:rsidP="002E2596">
      <w:pPr>
        <w:pStyle w:val="PL"/>
      </w:pPr>
      <w:r>
        <w:t xml:space="preserve">         logicalInterfaceId:</w:t>
      </w:r>
    </w:p>
    <w:p w14:paraId="7609CC23" w14:textId="77777777" w:rsidR="002E2596" w:rsidRDefault="002E2596" w:rsidP="002E2596">
      <w:pPr>
        <w:pStyle w:val="PL"/>
      </w:pPr>
      <w:r>
        <w:t xml:space="preserve">           type: string</w:t>
      </w:r>
    </w:p>
    <w:p w14:paraId="70E95944" w14:textId="77777777" w:rsidR="002E2596" w:rsidRDefault="002E2596" w:rsidP="002E2596">
      <w:pPr>
        <w:pStyle w:val="PL"/>
      </w:pPr>
    </w:p>
    <w:p w14:paraId="43127DF7" w14:textId="77777777" w:rsidR="002E2596" w:rsidRDefault="002E2596" w:rsidP="002E2596">
      <w:pPr>
        <w:pStyle w:val="PL"/>
      </w:pPr>
      <w:r>
        <w:t xml:space="preserve">    ServiceProfileList:</w:t>
      </w:r>
    </w:p>
    <w:p w14:paraId="377734BD" w14:textId="77777777" w:rsidR="002E2596" w:rsidRDefault="002E2596" w:rsidP="002E2596">
      <w:pPr>
        <w:pStyle w:val="PL"/>
      </w:pPr>
      <w:r>
        <w:t xml:space="preserve">       type: array</w:t>
      </w:r>
    </w:p>
    <w:p w14:paraId="732EFF7D" w14:textId="77777777" w:rsidR="002E2596" w:rsidRDefault="002E2596" w:rsidP="002E2596">
      <w:pPr>
        <w:pStyle w:val="PL"/>
      </w:pPr>
      <w:r>
        <w:t xml:space="preserve">       items:</w:t>
      </w:r>
    </w:p>
    <w:p w14:paraId="6D0C4D87" w14:textId="77777777" w:rsidR="002E2596" w:rsidRDefault="002E2596" w:rsidP="002E2596">
      <w:pPr>
        <w:pStyle w:val="PL"/>
      </w:pPr>
      <w:r>
        <w:t xml:space="preserve">        $ref: '#/components/schemas/ServiceProfile'</w:t>
      </w:r>
    </w:p>
    <w:p w14:paraId="0C071C46" w14:textId="77777777" w:rsidR="002E2596" w:rsidRDefault="002E2596" w:rsidP="002E2596">
      <w:pPr>
        <w:pStyle w:val="PL"/>
      </w:pPr>
      <w:r>
        <w:t xml:space="preserve">            </w:t>
      </w:r>
    </w:p>
    <w:p w14:paraId="07D45006" w14:textId="77777777" w:rsidR="002E2596" w:rsidRDefault="002E2596" w:rsidP="002E2596">
      <w:pPr>
        <w:pStyle w:val="PL"/>
      </w:pPr>
      <w:r>
        <w:t xml:space="preserve">    SliceProfileList:</w:t>
      </w:r>
    </w:p>
    <w:p w14:paraId="770E9832" w14:textId="77777777" w:rsidR="002E2596" w:rsidRDefault="002E2596" w:rsidP="002E2596">
      <w:pPr>
        <w:pStyle w:val="PL"/>
      </w:pPr>
      <w:r>
        <w:t xml:space="preserve">      type: array</w:t>
      </w:r>
    </w:p>
    <w:p w14:paraId="05F1A1D7" w14:textId="77777777" w:rsidR="002E2596" w:rsidRDefault="002E2596" w:rsidP="002E2596">
      <w:pPr>
        <w:pStyle w:val="PL"/>
      </w:pPr>
      <w:r>
        <w:t xml:space="preserve">      items:</w:t>
      </w:r>
    </w:p>
    <w:p w14:paraId="21DA6955" w14:textId="77777777" w:rsidR="002E2596" w:rsidRDefault="002E2596" w:rsidP="002E2596">
      <w:pPr>
        <w:pStyle w:val="PL"/>
      </w:pPr>
      <w:r>
        <w:t xml:space="preserve">        $ref: '#/components/schemas/SliceProfile'</w:t>
      </w:r>
    </w:p>
    <w:p w14:paraId="5307AC82" w14:textId="77777777" w:rsidR="002E2596" w:rsidRDefault="002E2596" w:rsidP="002E2596">
      <w:pPr>
        <w:pStyle w:val="PL"/>
      </w:pPr>
      <w:r>
        <w:t xml:space="preserve">    FeasibilityResult:</w:t>
      </w:r>
    </w:p>
    <w:p w14:paraId="6871CDC4" w14:textId="77777777" w:rsidR="002E2596" w:rsidRDefault="002E2596" w:rsidP="002E2596">
      <w:pPr>
        <w:pStyle w:val="PL"/>
      </w:pPr>
      <w:r>
        <w:t xml:space="preserve">      description: &gt;-</w:t>
      </w:r>
    </w:p>
    <w:p w14:paraId="70EFD089" w14:textId="77777777" w:rsidR="002E2596" w:rsidRDefault="002E2596" w:rsidP="002E2596">
      <w:pPr>
        <w:pStyle w:val="PL"/>
      </w:pPr>
      <w:r>
        <w:t xml:space="preserve">        An attribute which specifies the feasibility check result for the feasibility check and reservation job.</w:t>
      </w:r>
    </w:p>
    <w:p w14:paraId="3B200D08" w14:textId="77777777" w:rsidR="002E2596" w:rsidRDefault="002E2596" w:rsidP="002E2596">
      <w:pPr>
        <w:pStyle w:val="PL"/>
      </w:pPr>
      <w:r>
        <w:lastRenderedPageBreak/>
        <w:t xml:space="preserve">      type: string</w:t>
      </w:r>
    </w:p>
    <w:p w14:paraId="57A0D016" w14:textId="77777777" w:rsidR="002E2596" w:rsidRDefault="002E2596" w:rsidP="002E2596">
      <w:pPr>
        <w:pStyle w:val="PL"/>
      </w:pPr>
      <w:r>
        <w:t xml:space="preserve">      enum:</w:t>
      </w:r>
    </w:p>
    <w:p w14:paraId="4F5BB036" w14:textId="77777777" w:rsidR="002E2596" w:rsidRDefault="002E2596" w:rsidP="002E2596">
      <w:pPr>
        <w:pStyle w:val="PL"/>
      </w:pPr>
      <w:r>
        <w:t xml:space="preserve">        - FEASIBLE</w:t>
      </w:r>
    </w:p>
    <w:p w14:paraId="0B83E7C1" w14:textId="77777777" w:rsidR="002E2596" w:rsidRDefault="002E2596" w:rsidP="002E2596">
      <w:pPr>
        <w:pStyle w:val="PL"/>
      </w:pPr>
      <w:r>
        <w:t xml:space="preserve">        - INFEASIBLE</w:t>
      </w:r>
    </w:p>
    <w:p w14:paraId="5E5E8C50" w14:textId="77777777" w:rsidR="002E2596" w:rsidRDefault="002E2596" w:rsidP="002E2596">
      <w:pPr>
        <w:pStyle w:val="PL"/>
      </w:pPr>
      <w:r>
        <w:t xml:space="preserve">    InFeasibleReason:</w:t>
      </w:r>
    </w:p>
    <w:p w14:paraId="6C39B18D" w14:textId="77777777" w:rsidR="002E2596" w:rsidRDefault="002E2596" w:rsidP="002E2596">
      <w:pPr>
        <w:pStyle w:val="PL"/>
      </w:pPr>
      <w:r>
        <w:t xml:space="preserve">      description: &gt;-</w:t>
      </w:r>
    </w:p>
    <w:p w14:paraId="7C5D5BEA" w14:textId="77777777" w:rsidR="002E2596" w:rsidRDefault="002E2596" w:rsidP="002E2596">
      <w:pPr>
        <w:pStyle w:val="PL"/>
      </w:pPr>
      <w:r>
        <w:t xml:space="preserve">        An attribute that specifies the additional reason information if the feasibility check result is infeasible.The detailed ENUM value is FFS. </w:t>
      </w:r>
    </w:p>
    <w:p w14:paraId="249C1D37" w14:textId="77777777" w:rsidR="002E2596" w:rsidRDefault="002E2596" w:rsidP="002E2596">
      <w:pPr>
        <w:pStyle w:val="PL"/>
      </w:pPr>
      <w:r>
        <w:t xml:space="preserve">      type: string</w:t>
      </w:r>
    </w:p>
    <w:p w14:paraId="14198E8A" w14:textId="77777777" w:rsidR="002E2596" w:rsidRDefault="002E2596" w:rsidP="002E2596">
      <w:pPr>
        <w:pStyle w:val="PL"/>
      </w:pPr>
      <w:r>
        <w:t xml:space="preserve">    RecommendationRequest:</w:t>
      </w:r>
    </w:p>
    <w:p w14:paraId="337E0984" w14:textId="77777777" w:rsidR="002E2596" w:rsidRDefault="002E2596" w:rsidP="002E2596">
      <w:pPr>
        <w:pStyle w:val="PL"/>
      </w:pPr>
      <w:r>
        <w:t xml:space="preserve">      description: &gt;-</w:t>
      </w:r>
    </w:p>
    <w:p w14:paraId="053FEE70" w14:textId="77777777" w:rsidR="002E2596" w:rsidRDefault="002E2596" w:rsidP="002E2596">
      <w:pPr>
        <w:pStyle w:val="PL"/>
      </w:pPr>
      <w:r>
        <w:t xml:space="preserve">        An attribute represents MnS consumer's request for recommended network slice related requirements.</w:t>
      </w:r>
    </w:p>
    <w:p w14:paraId="00AAFE3B" w14:textId="77777777" w:rsidR="002E2596" w:rsidRDefault="002E2596" w:rsidP="002E2596">
      <w:pPr>
        <w:pStyle w:val="PL"/>
      </w:pPr>
      <w:r>
        <w:t xml:space="preserve">      type: boolean    </w:t>
      </w:r>
    </w:p>
    <w:p w14:paraId="3AE7D21C" w14:textId="77777777" w:rsidR="002E2596" w:rsidRDefault="002E2596" w:rsidP="002E2596">
      <w:pPr>
        <w:pStyle w:val="PL"/>
      </w:pPr>
      <w:r>
        <w:t xml:space="preserve">    RecommendedRequirements:</w:t>
      </w:r>
    </w:p>
    <w:p w14:paraId="6A744A3F" w14:textId="77777777" w:rsidR="002E2596" w:rsidRDefault="002E2596" w:rsidP="002E2596">
      <w:pPr>
        <w:pStyle w:val="PL"/>
      </w:pPr>
      <w:r>
        <w:t xml:space="preserve">      description: &gt;-</w:t>
      </w:r>
    </w:p>
    <w:p w14:paraId="0A514289" w14:textId="77777777" w:rsidR="002E2596" w:rsidRDefault="002E2596" w:rsidP="002E2596">
      <w:pPr>
        <w:pStyle w:val="PL"/>
      </w:pPr>
      <w:r>
        <w:t xml:space="preserve">        An attribute that specifies the recommended network slicing related requirements (i.e. ServiceProfile and SliceProfile information) which can be supported by the MnS producer.. </w:t>
      </w:r>
    </w:p>
    <w:p w14:paraId="6A72279B" w14:textId="77777777" w:rsidR="002E2596" w:rsidRDefault="002E2596" w:rsidP="002E2596">
      <w:pPr>
        <w:pStyle w:val="PL"/>
      </w:pPr>
      <w:r>
        <w:t xml:space="preserve">      type: string</w:t>
      </w:r>
    </w:p>
    <w:p w14:paraId="38665B19" w14:textId="77777777" w:rsidR="002E2596" w:rsidRDefault="002E2596" w:rsidP="002E2596">
      <w:pPr>
        <w:pStyle w:val="PL"/>
      </w:pPr>
      <w:r>
        <w:t xml:space="preserve">    ResourceReservation:</w:t>
      </w:r>
    </w:p>
    <w:p w14:paraId="49C1963D" w14:textId="77777777" w:rsidR="002E2596" w:rsidRDefault="002E2596" w:rsidP="002E2596">
      <w:pPr>
        <w:pStyle w:val="PL"/>
      </w:pPr>
      <w:r>
        <w:t xml:space="preserve">      description: &gt;-</w:t>
      </w:r>
    </w:p>
    <w:p w14:paraId="22AD78EE" w14:textId="77777777" w:rsidR="002E2596" w:rsidRDefault="002E2596" w:rsidP="002E2596">
      <w:pPr>
        <w:pStyle w:val="PL"/>
      </w:pPr>
      <w:r>
        <w:t xml:space="preserve">        An attribute represents MnS consumer's requirements for resource reservation.</w:t>
      </w:r>
    </w:p>
    <w:p w14:paraId="740502F9" w14:textId="77777777" w:rsidR="002E2596" w:rsidRDefault="002E2596" w:rsidP="002E2596">
      <w:pPr>
        <w:pStyle w:val="PL"/>
      </w:pPr>
      <w:r>
        <w:t xml:space="preserve">      type: boolean</w:t>
      </w:r>
    </w:p>
    <w:p w14:paraId="7F4FF35A" w14:textId="77777777" w:rsidR="002E2596" w:rsidRDefault="002E2596" w:rsidP="002E2596">
      <w:pPr>
        <w:pStyle w:val="PL"/>
      </w:pPr>
      <w:r>
        <w:t xml:space="preserve">    RequestedReservationExpiration:</w:t>
      </w:r>
    </w:p>
    <w:p w14:paraId="3937CF4A" w14:textId="77777777" w:rsidR="002E2596" w:rsidRDefault="002E2596" w:rsidP="002E2596">
      <w:pPr>
        <w:pStyle w:val="PL"/>
      </w:pPr>
      <w:r>
        <w:t xml:space="preserve">      description: &gt;-</w:t>
      </w:r>
    </w:p>
    <w:p w14:paraId="2D180CA5" w14:textId="77777777" w:rsidR="002E2596" w:rsidRDefault="002E2596" w:rsidP="002E2596">
      <w:pPr>
        <w:pStyle w:val="PL"/>
      </w:pPr>
      <w:r>
        <w:t xml:space="preserve">        An attribute which specifes MnS consuner's requirements for the validity period of the resource reservation.</w:t>
      </w:r>
    </w:p>
    <w:p w14:paraId="0EA9E9B7" w14:textId="77777777" w:rsidR="002E2596" w:rsidRDefault="002E2596" w:rsidP="002E2596">
      <w:pPr>
        <w:pStyle w:val="PL"/>
      </w:pPr>
      <w:r>
        <w:t xml:space="preserve">      type: string</w:t>
      </w:r>
    </w:p>
    <w:p w14:paraId="2777C7CE" w14:textId="77777777" w:rsidR="002E2596" w:rsidRDefault="002E2596" w:rsidP="002E2596">
      <w:pPr>
        <w:pStyle w:val="PL"/>
      </w:pPr>
      <w:r>
        <w:t xml:space="preserve">    ResourceReservationStatus:</w:t>
      </w:r>
    </w:p>
    <w:p w14:paraId="3938F7C3" w14:textId="77777777" w:rsidR="002E2596" w:rsidRDefault="002E2596" w:rsidP="002E2596">
      <w:pPr>
        <w:pStyle w:val="PL"/>
      </w:pPr>
      <w:r>
        <w:t xml:space="preserve">      description: &gt;-</w:t>
      </w:r>
    </w:p>
    <w:p w14:paraId="5985CA15" w14:textId="77777777" w:rsidR="002E2596" w:rsidRDefault="002E2596" w:rsidP="002E2596">
      <w:pPr>
        <w:pStyle w:val="PL"/>
      </w:pPr>
      <w:r>
        <w:t xml:space="preserve">        An attribute which specifies the resource reservation result for the feasibility check job.</w:t>
      </w:r>
    </w:p>
    <w:p w14:paraId="7CA66416" w14:textId="77777777" w:rsidR="002E2596" w:rsidRDefault="002E2596" w:rsidP="002E2596">
      <w:pPr>
        <w:pStyle w:val="PL"/>
      </w:pPr>
      <w:r>
        <w:t xml:space="preserve">      type: string</w:t>
      </w:r>
    </w:p>
    <w:p w14:paraId="165AA5BE" w14:textId="77777777" w:rsidR="002E2596" w:rsidRDefault="002E2596" w:rsidP="002E2596">
      <w:pPr>
        <w:pStyle w:val="PL"/>
      </w:pPr>
      <w:r>
        <w:t xml:space="preserve">      enum:</w:t>
      </w:r>
    </w:p>
    <w:p w14:paraId="2E952658" w14:textId="77777777" w:rsidR="002E2596" w:rsidRDefault="002E2596" w:rsidP="002E2596">
      <w:pPr>
        <w:pStyle w:val="PL"/>
      </w:pPr>
      <w:r>
        <w:t xml:space="preserve">        - RESERVED</w:t>
      </w:r>
    </w:p>
    <w:p w14:paraId="2AECB9EA" w14:textId="77777777" w:rsidR="002E2596" w:rsidRDefault="002E2596" w:rsidP="002E2596">
      <w:pPr>
        <w:pStyle w:val="PL"/>
      </w:pPr>
      <w:r>
        <w:t xml:space="preserve">        - UNRESERVED</w:t>
      </w:r>
    </w:p>
    <w:p w14:paraId="56A50579" w14:textId="77777777" w:rsidR="002E2596" w:rsidRDefault="002E2596" w:rsidP="002E2596">
      <w:pPr>
        <w:pStyle w:val="PL"/>
      </w:pPr>
      <w:r>
        <w:t xml:space="preserve">        - USED</w:t>
      </w:r>
    </w:p>
    <w:p w14:paraId="13CFC708" w14:textId="77777777" w:rsidR="002E2596" w:rsidRDefault="002E2596" w:rsidP="002E2596">
      <w:pPr>
        <w:pStyle w:val="PL"/>
      </w:pPr>
      <w:r>
        <w:t xml:space="preserve">    ReservationExpiration:</w:t>
      </w:r>
    </w:p>
    <w:p w14:paraId="251329BE" w14:textId="77777777" w:rsidR="002E2596" w:rsidRDefault="002E2596" w:rsidP="002E2596">
      <w:pPr>
        <w:pStyle w:val="PL"/>
      </w:pPr>
      <w:r>
        <w:t xml:space="preserve">      description: &gt;-</w:t>
      </w:r>
    </w:p>
    <w:p w14:paraId="6B351B76" w14:textId="77777777" w:rsidR="002E2596" w:rsidRDefault="002E2596" w:rsidP="002E2596">
      <w:pPr>
        <w:pStyle w:val="PL"/>
      </w:pPr>
      <w:r>
        <w:t xml:space="preserve">        An attribute which specifes the actual validity period of the resource reservation..</w:t>
      </w:r>
    </w:p>
    <w:p w14:paraId="6F6B7BF8" w14:textId="77777777" w:rsidR="002E2596" w:rsidRDefault="002E2596" w:rsidP="002E2596">
      <w:pPr>
        <w:pStyle w:val="PL"/>
      </w:pPr>
      <w:r>
        <w:t xml:space="preserve">      type: string</w:t>
      </w:r>
    </w:p>
    <w:p w14:paraId="097FCDE9" w14:textId="77777777" w:rsidR="002E2596" w:rsidRDefault="002E2596" w:rsidP="002E2596">
      <w:pPr>
        <w:pStyle w:val="PL"/>
      </w:pPr>
      <w:r>
        <w:t xml:space="preserve">    ReservationFailureReason:</w:t>
      </w:r>
    </w:p>
    <w:p w14:paraId="070B1E04" w14:textId="77777777" w:rsidR="002E2596" w:rsidRDefault="002E2596" w:rsidP="002E2596">
      <w:pPr>
        <w:pStyle w:val="PL"/>
      </w:pPr>
      <w:r>
        <w:t xml:space="preserve">      description: &gt;-</w:t>
      </w:r>
    </w:p>
    <w:p w14:paraId="508B4609" w14:textId="77777777" w:rsidR="002E2596" w:rsidRDefault="002E2596" w:rsidP="002E2596">
      <w:pPr>
        <w:pStyle w:val="PL"/>
      </w:pPr>
      <w:r>
        <w:t xml:space="preserve">        An attribute that specifies the additional reason information if the reservation is failed. </w:t>
      </w:r>
    </w:p>
    <w:p w14:paraId="0A0AA529" w14:textId="77777777" w:rsidR="002E2596" w:rsidRDefault="002E2596" w:rsidP="002E2596">
      <w:pPr>
        <w:pStyle w:val="PL"/>
      </w:pPr>
      <w:r>
        <w:t xml:space="preserve">      type: string</w:t>
      </w:r>
    </w:p>
    <w:p w14:paraId="556EB9DC" w14:textId="77777777" w:rsidR="002E2596" w:rsidRDefault="002E2596" w:rsidP="002E2596">
      <w:pPr>
        <w:pStyle w:val="PL"/>
      </w:pPr>
    </w:p>
    <w:p w14:paraId="13DD0DF5" w14:textId="77777777" w:rsidR="002E2596" w:rsidRDefault="002E2596" w:rsidP="002E2596">
      <w:pPr>
        <w:pStyle w:val="PL"/>
      </w:pPr>
    </w:p>
    <w:p w14:paraId="226D2C19" w14:textId="77777777" w:rsidR="002E2596" w:rsidRDefault="002E2596" w:rsidP="002E2596">
      <w:pPr>
        <w:pStyle w:val="PL"/>
      </w:pPr>
    </w:p>
    <w:p w14:paraId="5141887B" w14:textId="77777777" w:rsidR="002E2596" w:rsidRDefault="002E2596" w:rsidP="002E2596">
      <w:pPr>
        <w:pStyle w:val="PL"/>
      </w:pPr>
      <w:r>
        <w:t>#------------ Definition of concrete IOCs ----------------------------------------</w:t>
      </w:r>
    </w:p>
    <w:p w14:paraId="5A1DC8DF" w14:textId="77777777" w:rsidR="002E2596" w:rsidRDefault="002E2596" w:rsidP="002E2596">
      <w:pPr>
        <w:pStyle w:val="PL"/>
      </w:pPr>
    </w:p>
    <w:p w14:paraId="43B00C52" w14:textId="77777777" w:rsidR="002E2596" w:rsidRDefault="002E2596" w:rsidP="002E2596">
      <w:pPr>
        <w:pStyle w:val="PL"/>
      </w:pPr>
      <w:r>
        <w:t xml:space="preserve">    MnS:</w:t>
      </w:r>
    </w:p>
    <w:p w14:paraId="53D5828D" w14:textId="77777777" w:rsidR="002E2596" w:rsidRDefault="002E2596" w:rsidP="002E2596">
      <w:pPr>
        <w:pStyle w:val="PL"/>
      </w:pPr>
      <w:r>
        <w:t xml:space="preserve">      oneOf:</w:t>
      </w:r>
    </w:p>
    <w:p w14:paraId="40FE301E" w14:textId="77777777" w:rsidR="002E2596" w:rsidRDefault="002E2596" w:rsidP="002E2596">
      <w:pPr>
        <w:pStyle w:val="PL"/>
      </w:pPr>
      <w:r>
        <w:t xml:space="preserve">        - type: object</w:t>
      </w:r>
    </w:p>
    <w:p w14:paraId="7288C104" w14:textId="77777777" w:rsidR="002E2596" w:rsidRDefault="002E2596" w:rsidP="002E2596">
      <w:pPr>
        <w:pStyle w:val="PL"/>
      </w:pPr>
      <w:r>
        <w:t xml:space="preserve">          properties:</w:t>
      </w:r>
    </w:p>
    <w:p w14:paraId="0361B9A8" w14:textId="77777777" w:rsidR="002E2596" w:rsidRDefault="002E2596" w:rsidP="002E2596">
      <w:pPr>
        <w:pStyle w:val="PL"/>
      </w:pPr>
      <w:r>
        <w:t xml:space="preserve">            SubNetwork:</w:t>
      </w:r>
    </w:p>
    <w:p w14:paraId="571C179B" w14:textId="77777777" w:rsidR="002E2596" w:rsidRDefault="002E2596" w:rsidP="002E2596">
      <w:pPr>
        <w:pStyle w:val="PL"/>
      </w:pPr>
      <w:r>
        <w:t xml:space="preserve">              $ref: '#/components/schemas/SubNetwork-Multiple'</w:t>
      </w:r>
    </w:p>
    <w:p w14:paraId="6BC26A46" w14:textId="77777777" w:rsidR="002E2596" w:rsidRDefault="002E2596" w:rsidP="002E2596">
      <w:pPr>
        <w:pStyle w:val="PL"/>
      </w:pPr>
      <w:r>
        <w:t>#        - type: object</w:t>
      </w:r>
    </w:p>
    <w:p w14:paraId="1C73FEE3" w14:textId="77777777" w:rsidR="002E2596" w:rsidRDefault="002E2596" w:rsidP="002E2596">
      <w:pPr>
        <w:pStyle w:val="PL"/>
      </w:pPr>
      <w:r>
        <w:t>#          properties:</w:t>
      </w:r>
    </w:p>
    <w:p w14:paraId="2905FCE5" w14:textId="77777777" w:rsidR="002E2596" w:rsidRDefault="002E2596" w:rsidP="002E2596">
      <w:pPr>
        <w:pStyle w:val="PL"/>
      </w:pPr>
      <w:r>
        <w:t>#            ManagedElement:</w:t>
      </w:r>
    </w:p>
    <w:p w14:paraId="65C39A08" w14:textId="77777777" w:rsidR="002E2596" w:rsidRDefault="002E2596" w:rsidP="002E2596">
      <w:pPr>
        <w:pStyle w:val="PL"/>
      </w:pPr>
      <w:r>
        <w:t>#              $ref: '#/components/schemas/ManagedElement-Multiple'</w:t>
      </w:r>
    </w:p>
    <w:p w14:paraId="1BF911A1" w14:textId="77777777" w:rsidR="002E2596" w:rsidRDefault="002E2596" w:rsidP="002E2596">
      <w:pPr>
        <w:pStyle w:val="PL"/>
      </w:pPr>
    </w:p>
    <w:p w14:paraId="3D261678" w14:textId="77777777" w:rsidR="002E2596" w:rsidRDefault="002E2596" w:rsidP="002E2596">
      <w:pPr>
        <w:pStyle w:val="PL"/>
      </w:pPr>
      <w:r>
        <w:t xml:space="preserve">    SubNetwork-Single:</w:t>
      </w:r>
    </w:p>
    <w:p w14:paraId="7938D048" w14:textId="77777777" w:rsidR="002E2596" w:rsidRDefault="002E2596" w:rsidP="002E2596">
      <w:pPr>
        <w:pStyle w:val="PL"/>
      </w:pPr>
      <w:r>
        <w:t xml:space="preserve">      allOf:</w:t>
      </w:r>
    </w:p>
    <w:p w14:paraId="139B606E" w14:textId="77777777" w:rsidR="002E2596" w:rsidRDefault="002E2596" w:rsidP="002E2596">
      <w:pPr>
        <w:pStyle w:val="PL"/>
      </w:pPr>
      <w:r>
        <w:t xml:space="preserve">        - $ref: 'TS28623_GenericNrm.yaml#/components/schemas/Top'</w:t>
      </w:r>
    </w:p>
    <w:p w14:paraId="4ACF229E" w14:textId="77777777" w:rsidR="002E2596" w:rsidRDefault="002E2596" w:rsidP="002E2596">
      <w:pPr>
        <w:pStyle w:val="PL"/>
      </w:pPr>
      <w:r>
        <w:t xml:space="preserve">        - type: object</w:t>
      </w:r>
    </w:p>
    <w:p w14:paraId="076FEC41" w14:textId="77777777" w:rsidR="002E2596" w:rsidRDefault="002E2596" w:rsidP="002E2596">
      <w:pPr>
        <w:pStyle w:val="PL"/>
      </w:pPr>
      <w:r>
        <w:t xml:space="preserve">          properties:</w:t>
      </w:r>
    </w:p>
    <w:p w14:paraId="6BC73FD2" w14:textId="77777777" w:rsidR="002E2596" w:rsidRDefault="002E2596" w:rsidP="002E2596">
      <w:pPr>
        <w:pStyle w:val="PL"/>
      </w:pPr>
      <w:r>
        <w:t xml:space="preserve">            attributes:</w:t>
      </w:r>
    </w:p>
    <w:p w14:paraId="55E83CB2" w14:textId="77777777" w:rsidR="002E2596" w:rsidRDefault="002E2596" w:rsidP="002E2596">
      <w:pPr>
        <w:pStyle w:val="PL"/>
      </w:pPr>
      <w:r>
        <w:t xml:space="preserve">              allOf:</w:t>
      </w:r>
    </w:p>
    <w:p w14:paraId="496D5799" w14:textId="77777777" w:rsidR="002E2596" w:rsidRDefault="002E2596" w:rsidP="002E2596">
      <w:pPr>
        <w:pStyle w:val="PL"/>
      </w:pPr>
      <w:r>
        <w:t xml:space="preserve">                - $ref: 'TS28623_GenericNrm.yaml#/components/schemas/SubNetwork-Attr'</w:t>
      </w:r>
    </w:p>
    <w:p w14:paraId="02C667BF" w14:textId="77777777" w:rsidR="002E2596" w:rsidRDefault="002E2596" w:rsidP="002E2596">
      <w:pPr>
        <w:pStyle w:val="PL"/>
      </w:pPr>
      <w:r>
        <w:t xml:space="preserve">        - $ref: 'TS28623_GenericNrm.yaml#/components/schemas/SubNetwork-ncO'</w:t>
      </w:r>
    </w:p>
    <w:p w14:paraId="1086B1BA" w14:textId="77777777" w:rsidR="002E2596" w:rsidRDefault="002E2596" w:rsidP="002E2596">
      <w:pPr>
        <w:pStyle w:val="PL"/>
      </w:pPr>
      <w:r>
        <w:t xml:space="preserve">        - type: object</w:t>
      </w:r>
    </w:p>
    <w:p w14:paraId="1A5CEDEA" w14:textId="77777777" w:rsidR="002E2596" w:rsidRDefault="002E2596" w:rsidP="002E2596">
      <w:pPr>
        <w:pStyle w:val="PL"/>
      </w:pPr>
      <w:r>
        <w:t xml:space="preserve">          properties:</w:t>
      </w:r>
    </w:p>
    <w:p w14:paraId="7A1FDD1B" w14:textId="77777777" w:rsidR="002E2596" w:rsidRDefault="002E2596" w:rsidP="002E2596">
      <w:pPr>
        <w:pStyle w:val="PL"/>
      </w:pPr>
      <w:r>
        <w:t xml:space="preserve">            SubNetwork:</w:t>
      </w:r>
    </w:p>
    <w:p w14:paraId="3372505E" w14:textId="77777777" w:rsidR="002E2596" w:rsidRDefault="002E2596" w:rsidP="002E2596">
      <w:pPr>
        <w:pStyle w:val="PL"/>
      </w:pPr>
      <w:r>
        <w:t xml:space="preserve">              $ref: '#/components/schemas/SubNetwork-Multiple'</w:t>
      </w:r>
    </w:p>
    <w:p w14:paraId="4381EDDB" w14:textId="77777777" w:rsidR="002E2596" w:rsidRDefault="002E2596" w:rsidP="002E2596">
      <w:pPr>
        <w:pStyle w:val="PL"/>
      </w:pPr>
      <w:r>
        <w:t xml:space="preserve">            NetworkSlice:</w:t>
      </w:r>
    </w:p>
    <w:p w14:paraId="6A8EBDE0" w14:textId="77777777" w:rsidR="002E2596" w:rsidRDefault="002E2596" w:rsidP="002E2596">
      <w:pPr>
        <w:pStyle w:val="PL"/>
      </w:pPr>
      <w:r>
        <w:t xml:space="preserve">              $ref: '#/components/schemas/NetworkSlice-Multiple'</w:t>
      </w:r>
    </w:p>
    <w:p w14:paraId="011739FB" w14:textId="77777777" w:rsidR="002E2596" w:rsidRDefault="002E2596" w:rsidP="002E2596">
      <w:pPr>
        <w:pStyle w:val="PL"/>
      </w:pPr>
      <w:r>
        <w:t xml:space="preserve">            NetworkSliceSubnet:</w:t>
      </w:r>
    </w:p>
    <w:p w14:paraId="73181278" w14:textId="77777777" w:rsidR="002E2596" w:rsidRDefault="002E2596" w:rsidP="002E2596">
      <w:pPr>
        <w:pStyle w:val="PL"/>
      </w:pPr>
      <w:r>
        <w:t xml:space="preserve">              $ref: '#/components/schemas/NetworkSliceSubnet-Multiple'</w:t>
      </w:r>
    </w:p>
    <w:p w14:paraId="7D897FF3" w14:textId="77777777" w:rsidR="002E2596" w:rsidRDefault="002E2596" w:rsidP="002E2596">
      <w:pPr>
        <w:pStyle w:val="PL"/>
      </w:pPr>
      <w:r>
        <w:t xml:space="preserve">            EP_Transport:</w:t>
      </w:r>
    </w:p>
    <w:p w14:paraId="1EFE8A7C" w14:textId="77777777" w:rsidR="002E2596" w:rsidRDefault="002E2596" w:rsidP="002E2596">
      <w:pPr>
        <w:pStyle w:val="PL"/>
      </w:pPr>
      <w:r>
        <w:lastRenderedPageBreak/>
        <w:t xml:space="preserve">              $ref: '#/components/schemas/EP_Transport-Multiple'</w:t>
      </w:r>
    </w:p>
    <w:p w14:paraId="26137E9B" w14:textId="77777777" w:rsidR="002E2596" w:rsidRDefault="002E2596" w:rsidP="002E2596">
      <w:pPr>
        <w:pStyle w:val="PL"/>
      </w:pPr>
      <w:r>
        <w:t xml:space="preserve">            NetworkSliceSubnetProviderCapabilities:</w:t>
      </w:r>
    </w:p>
    <w:p w14:paraId="54ECC5B1" w14:textId="77777777" w:rsidR="002E2596" w:rsidRDefault="002E2596" w:rsidP="002E2596">
      <w:pPr>
        <w:pStyle w:val="PL"/>
      </w:pPr>
      <w:r>
        <w:t xml:space="preserve">              $ref: '#/components/schemas/NetworkSliceSubnetProviderCapabilities-Multiple'</w:t>
      </w:r>
    </w:p>
    <w:p w14:paraId="1A68F8C9" w14:textId="77777777" w:rsidR="002E2596" w:rsidRDefault="002E2596" w:rsidP="002E2596">
      <w:pPr>
        <w:pStyle w:val="PL"/>
      </w:pPr>
      <w:r>
        <w:t xml:space="preserve">            FeasibilityCheckAndReservationJob:</w:t>
      </w:r>
    </w:p>
    <w:p w14:paraId="481CF68F" w14:textId="77777777" w:rsidR="002E2596" w:rsidRDefault="002E2596" w:rsidP="002E2596">
      <w:pPr>
        <w:pStyle w:val="PL"/>
      </w:pPr>
      <w:r>
        <w:t xml:space="preserve">              $ref: '#/components/schemas/FeasibilityCheckAndReservationJob-Multiple'</w:t>
      </w:r>
    </w:p>
    <w:p w14:paraId="1A2BA6FD" w14:textId="77777777" w:rsidR="002E2596" w:rsidRDefault="002E2596" w:rsidP="002E2596">
      <w:pPr>
        <w:pStyle w:val="PL"/>
      </w:pPr>
    </w:p>
    <w:p w14:paraId="17B205FD" w14:textId="77777777" w:rsidR="002E2596" w:rsidRDefault="002E2596" w:rsidP="002E2596">
      <w:pPr>
        <w:pStyle w:val="PL"/>
      </w:pPr>
    </w:p>
    <w:p w14:paraId="239C78BA" w14:textId="77777777" w:rsidR="002E2596" w:rsidRDefault="002E2596" w:rsidP="002E2596">
      <w:pPr>
        <w:pStyle w:val="PL"/>
      </w:pPr>
      <w:r>
        <w:t xml:space="preserve">    NetworkSlice-Single:</w:t>
      </w:r>
    </w:p>
    <w:p w14:paraId="44D04BCA" w14:textId="77777777" w:rsidR="002E2596" w:rsidRDefault="002E2596" w:rsidP="002E2596">
      <w:pPr>
        <w:pStyle w:val="PL"/>
      </w:pPr>
      <w:r>
        <w:t xml:space="preserve">      allOf:</w:t>
      </w:r>
    </w:p>
    <w:p w14:paraId="05F86485" w14:textId="77777777" w:rsidR="002E2596" w:rsidRDefault="002E2596" w:rsidP="002E2596">
      <w:pPr>
        <w:pStyle w:val="PL"/>
      </w:pPr>
      <w:r>
        <w:t xml:space="preserve">        - $ref: 'TS28623_GenericNrm.yaml#/components/schemas/Top'</w:t>
      </w:r>
    </w:p>
    <w:p w14:paraId="2534F784" w14:textId="77777777" w:rsidR="002E2596" w:rsidRDefault="002E2596" w:rsidP="002E2596">
      <w:pPr>
        <w:pStyle w:val="PL"/>
      </w:pPr>
      <w:r>
        <w:t xml:space="preserve">        - type: object</w:t>
      </w:r>
    </w:p>
    <w:p w14:paraId="7C085B71" w14:textId="77777777" w:rsidR="002E2596" w:rsidRDefault="002E2596" w:rsidP="002E2596">
      <w:pPr>
        <w:pStyle w:val="PL"/>
      </w:pPr>
      <w:r>
        <w:t xml:space="preserve">          properties:</w:t>
      </w:r>
    </w:p>
    <w:p w14:paraId="67A8EBBE" w14:textId="77777777" w:rsidR="002E2596" w:rsidRDefault="002E2596" w:rsidP="002E2596">
      <w:pPr>
        <w:pStyle w:val="PL"/>
      </w:pPr>
      <w:r>
        <w:t xml:space="preserve">            attributes:</w:t>
      </w:r>
    </w:p>
    <w:p w14:paraId="5668D53A" w14:textId="77777777" w:rsidR="002E2596" w:rsidRDefault="002E2596" w:rsidP="002E2596">
      <w:pPr>
        <w:pStyle w:val="PL"/>
      </w:pPr>
      <w:r>
        <w:t xml:space="preserve">              allOf:</w:t>
      </w:r>
    </w:p>
    <w:p w14:paraId="0EC8FFEB" w14:textId="77777777" w:rsidR="002E2596" w:rsidRDefault="002E2596" w:rsidP="002E2596">
      <w:pPr>
        <w:pStyle w:val="PL"/>
      </w:pPr>
      <w:r>
        <w:t xml:space="preserve">                - type: object</w:t>
      </w:r>
    </w:p>
    <w:p w14:paraId="500E98C9" w14:textId="77777777" w:rsidR="002E2596" w:rsidRDefault="002E2596" w:rsidP="002E2596">
      <w:pPr>
        <w:pStyle w:val="PL"/>
      </w:pPr>
      <w:r>
        <w:t xml:space="preserve">                  properties:</w:t>
      </w:r>
    </w:p>
    <w:p w14:paraId="5B083C9F" w14:textId="77777777" w:rsidR="002E2596" w:rsidRDefault="002E2596" w:rsidP="002E2596">
      <w:pPr>
        <w:pStyle w:val="PL"/>
      </w:pPr>
      <w:r>
        <w:t xml:space="preserve">                    networkSliceSubnetRef:</w:t>
      </w:r>
    </w:p>
    <w:p w14:paraId="660A854A" w14:textId="77777777" w:rsidR="002E2596" w:rsidRDefault="002E2596" w:rsidP="002E2596">
      <w:pPr>
        <w:pStyle w:val="PL"/>
      </w:pPr>
      <w:r>
        <w:t xml:space="preserve">                      $ref: 'TS28623_ComDefs.yaml#/components/schemas/Dn'</w:t>
      </w:r>
    </w:p>
    <w:p w14:paraId="3CA84671" w14:textId="77777777" w:rsidR="002E2596" w:rsidRDefault="002E2596" w:rsidP="002E2596">
      <w:pPr>
        <w:pStyle w:val="PL"/>
      </w:pPr>
      <w:r>
        <w:t xml:space="preserve">                    operationalState:</w:t>
      </w:r>
    </w:p>
    <w:p w14:paraId="1EA33FBC" w14:textId="77777777" w:rsidR="002E2596" w:rsidRDefault="002E2596" w:rsidP="002E2596">
      <w:pPr>
        <w:pStyle w:val="PL"/>
      </w:pPr>
      <w:r>
        <w:t xml:space="preserve">                      $ref: 'TS28623_ComDefs.yaml#/components/schemas/OperationalState'</w:t>
      </w:r>
    </w:p>
    <w:p w14:paraId="77D0CB3D" w14:textId="77777777" w:rsidR="002E2596" w:rsidRDefault="002E2596" w:rsidP="002E2596">
      <w:pPr>
        <w:pStyle w:val="PL"/>
      </w:pPr>
      <w:r>
        <w:t xml:space="preserve">                    administrativeState:</w:t>
      </w:r>
    </w:p>
    <w:p w14:paraId="2011C8FD" w14:textId="77777777" w:rsidR="002E2596" w:rsidRDefault="002E2596" w:rsidP="002E2596">
      <w:pPr>
        <w:pStyle w:val="PL"/>
      </w:pPr>
      <w:r>
        <w:t xml:space="preserve">                      $ref: 'TS28623_ComDefs.yaml#/components/schemas/AdministrativeState'</w:t>
      </w:r>
    </w:p>
    <w:p w14:paraId="6558660D" w14:textId="77777777" w:rsidR="002E2596" w:rsidRDefault="002E2596" w:rsidP="002E2596">
      <w:pPr>
        <w:pStyle w:val="PL"/>
      </w:pPr>
      <w:r>
        <w:t xml:space="preserve">                    serviceProfileList:</w:t>
      </w:r>
    </w:p>
    <w:p w14:paraId="0B500041" w14:textId="77777777" w:rsidR="002E2596" w:rsidRDefault="002E2596" w:rsidP="002E2596">
      <w:pPr>
        <w:pStyle w:val="PL"/>
      </w:pPr>
      <w:r>
        <w:t xml:space="preserve">                      $ref: '#/components/schemas/ServiceProfileList'</w:t>
      </w:r>
    </w:p>
    <w:p w14:paraId="172676F0" w14:textId="77777777" w:rsidR="002E2596" w:rsidRDefault="002E2596" w:rsidP="002E2596">
      <w:pPr>
        <w:pStyle w:val="PL"/>
      </w:pPr>
    </w:p>
    <w:p w14:paraId="39AD86F1" w14:textId="77777777" w:rsidR="002E2596" w:rsidRDefault="002E2596" w:rsidP="002E2596">
      <w:pPr>
        <w:pStyle w:val="PL"/>
      </w:pPr>
      <w:r>
        <w:t xml:space="preserve">    NetworkSliceSubnet-Single:</w:t>
      </w:r>
    </w:p>
    <w:p w14:paraId="511E9667" w14:textId="77777777" w:rsidR="002E2596" w:rsidRDefault="002E2596" w:rsidP="002E2596">
      <w:pPr>
        <w:pStyle w:val="PL"/>
      </w:pPr>
      <w:r>
        <w:t xml:space="preserve">      allOf:</w:t>
      </w:r>
    </w:p>
    <w:p w14:paraId="1D7CD8DE" w14:textId="77777777" w:rsidR="002E2596" w:rsidRDefault="002E2596" w:rsidP="002E2596">
      <w:pPr>
        <w:pStyle w:val="PL"/>
      </w:pPr>
      <w:r>
        <w:t xml:space="preserve">        - $ref: 'TS28623_GenericNrm.yaml#/components/schemas/Top'</w:t>
      </w:r>
    </w:p>
    <w:p w14:paraId="59988241" w14:textId="77777777" w:rsidR="002E2596" w:rsidRDefault="002E2596" w:rsidP="002E2596">
      <w:pPr>
        <w:pStyle w:val="PL"/>
      </w:pPr>
      <w:r>
        <w:t xml:space="preserve">        - type: object</w:t>
      </w:r>
    </w:p>
    <w:p w14:paraId="4AC9EE00" w14:textId="77777777" w:rsidR="002E2596" w:rsidRDefault="002E2596" w:rsidP="002E2596">
      <w:pPr>
        <w:pStyle w:val="PL"/>
      </w:pPr>
      <w:r>
        <w:t xml:space="preserve">          properties:</w:t>
      </w:r>
    </w:p>
    <w:p w14:paraId="3FBC4F8A" w14:textId="77777777" w:rsidR="002E2596" w:rsidRDefault="002E2596" w:rsidP="002E2596">
      <w:pPr>
        <w:pStyle w:val="PL"/>
      </w:pPr>
      <w:r>
        <w:t xml:space="preserve">            attributes:</w:t>
      </w:r>
    </w:p>
    <w:p w14:paraId="36443D4C" w14:textId="77777777" w:rsidR="002E2596" w:rsidRDefault="002E2596" w:rsidP="002E2596">
      <w:pPr>
        <w:pStyle w:val="PL"/>
      </w:pPr>
      <w:r>
        <w:t xml:space="preserve">              allOf:</w:t>
      </w:r>
    </w:p>
    <w:p w14:paraId="72F0501E" w14:textId="77777777" w:rsidR="002E2596" w:rsidRDefault="002E2596" w:rsidP="002E2596">
      <w:pPr>
        <w:pStyle w:val="PL"/>
      </w:pPr>
      <w:r>
        <w:t xml:space="preserve">                - type: object</w:t>
      </w:r>
    </w:p>
    <w:p w14:paraId="083E81FE" w14:textId="77777777" w:rsidR="002E2596" w:rsidRDefault="002E2596" w:rsidP="002E2596">
      <w:pPr>
        <w:pStyle w:val="PL"/>
      </w:pPr>
      <w:r>
        <w:t xml:space="preserve">                  properties:</w:t>
      </w:r>
    </w:p>
    <w:p w14:paraId="610DA0BF" w14:textId="77777777" w:rsidR="002E2596" w:rsidRDefault="002E2596" w:rsidP="002E2596">
      <w:pPr>
        <w:pStyle w:val="PL"/>
      </w:pPr>
      <w:r>
        <w:t xml:space="preserve">                    managedFunctionRefList:</w:t>
      </w:r>
    </w:p>
    <w:p w14:paraId="62DCB76C" w14:textId="77777777" w:rsidR="002E2596" w:rsidRDefault="002E2596" w:rsidP="002E2596">
      <w:pPr>
        <w:pStyle w:val="PL"/>
      </w:pPr>
      <w:r>
        <w:t xml:space="preserve">                      $ref: 'TS28623_ComDefs.yaml#/components/schemas/DnList'</w:t>
      </w:r>
    </w:p>
    <w:p w14:paraId="487583A0" w14:textId="77777777" w:rsidR="002E2596" w:rsidRDefault="002E2596" w:rsidP="002E2596">
      <w:pPr>
        <w:pStyle w:val="PL"/>
      </w:pPr>
      <w:r>
        <w:t xml:space="preserve">                    networkSliceSubnetRefList:</w:t>
      </w:r>
    </w:p>
    <w:p w14:paraId="5F475F59" w14:textId="77777777" w:rsidR="002E2596" w:rsidRDefault="002E2596" w:rsidP="002E2596">
      <w:pPr>
        <w:pStyle w:val="PL"/>
      </w:pPr>
      <w:r>
        <w:t xml:space="preserve">                      $ref: 'TS28623_ComDefs.yaml#/components/schemas/DnList'</w:t>
      </w:r>
    </w:p>
    <w:p w14:paraId="5021CB72" w14:textId="77777777" w:rsidR="002E2596" w:rsidRDefault="002E2596" w:rsidP="002E2596">
      <w:pPr>
        <w:pStyle w:val="PL"/>
      </w:pPr>
      <w:r>
        <w:t xml:space="preserve">                    operationalState:</w:t>
      </w:r>
    </w:p>
    <w:p w14:paraId="3B86C6C1" w14:textId="77777777" w:rsidR="002E2596" w:rsidRDefault="002E2596" w:rsidP="002E2596">
      <w:pPr>
        <w:pStyle w:val="PL"/>
      </w:pPr>
      <w:r>
        <w:t xml:space="preserve">                      $ref: 'TS28623_ComDefs.yaml#/components/schemas/OperationalState'</w:t>
      </w:r>
    </w:p>
    <w:p w14:paraId="3C83BAFF" w14:textId="77777777" w:rsidR="002E2596" w:rsidRDefault="002E2596" w:rsidP="002E2596">
      <w:pPr>
        <w:pStyle w:val="PL"/>
      </w:pPr>
      <w:r>
        <w:t xml:space="preserve">                    administrativeState:</w:t>
      </w:r>
    </w:p>
    <w:p w14:paraId="24A99D28" w14:textId="77777777" w:rsidR="002E2596" w:rsidRDefault="002E2596" w:rsidP="002E2596">
      <w:pPr>
        <w:pStyle w:val="PL"/>
      </w:pPr>
      <w:r>
        <w:t xml:space="preserve">                      $ref: 'TS28623_ComDefs.yaml#/components/schemas/AdministrativeState'</w:t>
      </w:r>
    </w:p>
    <w:p w14:paraId="19FEDD2D" w14:textId="77777777" w:rsidR="002E2596" w:rsidRDefault="002E2596" w:rsidP="002E2596">
      <w:pPr>
        <w:pStyle w:val="PL"/>
      </w:pPr>
      <w:r>
        <w:t xml:space="preserve">                    nsInfo:</w:t>
      </w:r>
    </w:p>
    <w:p w14:paraId="6177D26D" w14:textId="77777777" w:rsidR="002E2596" w:rsidRDefault="002E2596" w:rsidP="002E2596">
      <w:pPr>
        <w:pStyle w:val="PL"/>
      </w:pPr>
      <w:r>
        <w:t xml:space="preserve">                      $ref: '#/components/schemas/NsInfo'</w:t>
      </w:r>
    </w:p>
    <w:p w14:paraId="4CD07996" w14:textId="77777777" w:rsidR="002E2596" w:rsidRDefault="002E2596" w:rsidP="002E2596">
      <w:pPr>
        <w:pStyle w:val="PL"/>
      </w:pPr>
      <w:r>
        <w:t xml:space="preserve">                    sliceProfileList:</w:t>
      </w:r>
    </w:p>
    <w:p w14:paraId="74D54F19" w14:textId="77777777" w:rsidR="002E2596" w:rsidRDefault="002E2596" w:rsidP="002E2596">
      <w:pPr>
        <w:pStyle w:val="PL"/>
      </w:pPr>
      <w:r>
        <w:t xml:space="preserve">                      $ref: '#/components/schemas/SliceProfileList'</w:t>
      </w:r>
    </w:p>
    <w:p w14:paraId="36486998" w14:textId="77777777" w:rsidR="002E2596" w:rsidRDefault="002E2596" w:rsidP="002E2596">
      <w:pPr>
        <w:pStyle w:val="PL"/>
      </w:pPr>
      <w:r>
        <w:t xml:space="preserve">                    epTransportRefList:</w:t>
      </w:r>
    </w:p>
    <w:p w14:paraId="1307BB45" w14:textId="77777777" w:rsidR="002E2596" w:rsidRDefault="002E2596" w:rsidP="002E2596">
      <w:pPr>
        <w:pStyle w:val="PL"/>
      </w:pPr>
      <w:r>
        <w:t xml:space="preserve">                      $ref: 'TS28623_ComDefs.yaml#/components/schemas/DnList'</w:t>
      </w:r>
    </w:p>
    <w:p w14:paraId="2AA811BF" w14:textId="77777777" w:rsidR="002E2596" w:rsidRDefault="002E2596" w:rsidP="002E2596">
      <w:pPr>
        <w:pStyle w:val="PL"/>
      </w:pPr>
      <w:r>
        <w:t xml:space="preserve">                    priorityLabel:</w:t>
      </w:r>
    </w:p>
    <w:p w14:paraId="0CBD9166" w14:textId="77777777" w:rsidR="002E2596" w:rsidRDefault="002E2596" w:rsidP="002E2596">
      <w:pPr>
        <w:pStyle w:val="PL"/>
      </w:pPr>
      <w:r>
        <w:t xml:space="preserve">                      type: integer</w:t>
      </w:r>
    </w:p>
    <w:p w14:paraId="5F7FB4B1" w14:textId="77777777" w:rsidR="002E2596" w:rsidRDefault="002E2596" w:rsidP="002E2596">
      <w:pPr>
        <w:pStyle w:val="PL"/>
      </w:pPr>
      <w:r>
        <w:t xml:space="preserve">                    networkSliceSubnetType:</w:t>
      </w:r>
    </w:p>
    <w:p w14:paraId="4143E4CF" w14:textId="77777777" w:rsidR="002E2596" w:rsidRDefault="002E2596" w:rsidP="002E2596">
      <w:pPr>
        <w:pStyle w:val="PL"/>
      </w:pPr>
      <w:r>
        <w:t xml:space="preserve">                      type: string</w:t>
      </w:r>
    </w:p>
    <w:p w14:paraId="64ADB25D" w14:textId="77777777" w:rsidR="002E2596" w:rsidRDefault="002E2596" w:rsidP="002E2596">
      <w:pPr>
        <w:pStyle w:val="PL"/>
      </w:pPr>
      <w:r>
        <w:t xml:space="preserve">                      enum:</w:t>
      </w:r>
    </w:p>
    <w:p w14:paraId="76A07977" w14:textId="77777777" w:rsidR="002E2596" w:rsidRDefault="002E2596" w:rsidP="002E2596">
      <w:pPr>
        <w:pStyle w:val="PL"/>
      </w:pPr>
      <w:r>
        <w:t xml:space="preserve">                        - TOP_SLICESUBNET</w:t>
      </w:r>
    </w:p>
    <w:p w14:paraId="0560C8B7" w14:textId="77777777" w:rsidR="002E2596" w:rsidRDefault="002E2596" w:rsidP="002E2596">
      <w:pPr>
        <w:pStyle w:val="PL"/>
      </w:pPr>
      <w:r>
        <w:t xml:space="preserve">                        - RAN_SLICESUBNET</w:t>
      </w:r>
    </w:p>
    <w:p w14:paraId="6D00B8F8" w14:textId="77777777" w:rsidR="002E2596" w:rsidRDefault="002E2596" w:rsidP="002E2596">
      <w:pPr>
        <w:pStyle w:val="PL"/>
      </w:pPr>
      <w:r>
        <w:t xml:space="preserve">                        - CN_SLICESUBNET</w:t>
      </w:r>
    </w:p>
    <w:p w14:paraId="4FC4ED8A" w14:textId="77777777" w:rsidR="002E2596" w:rsidRDefault="002E2596" w:rsidP="002E2596">
      <w:pPr>
        <w:pStyle w:val="PL"/>
      </w:pPr>
    </w:p>
    <w:p w14:paraId="50D9B341" w14:textId="77777777" w:rsidR="002E2596" w:rsidRDefault="002E2596" w:rsidP="002E2596">
      <w:pPr>
        <w:pStyle w:val="PL"/>
      </w:pPr>
      <w:r>
        <w:t xml:space="preserve">    EP_Transport-Single:</w:t>
      </w:r>
    </w:p>
    <w:p w14:paraId="4ABEA293" w14:textId="77777777" w:rsidR="002E2596" w:rsidRDefault="002E2596" w:rsidP="002E2596">
      <w:pPr>
        <w:pStyle w:val="PL"/>
      </w:pPr>
      <w:r>
        <w:t xml:space="preserve">      allOf:</w:t>
      </w:r>
    </w:p>
    <w:p w14:paraId="0E6FB2B4" w14:textId="77777777" w:rsidR="002E2596" w:rsidRDefault="002E2596" w:rsidP="002E2596">
      <w:pPr>
        <w:pStyle w:val="PL"/>
      </w:pPr>
      <w:r>
        <w:t xml:space="preserve">        - $ref: 'TS28623_GenericNrm.yaml#/components/schemas/Top'</w:t>
      </w:r>
    </w:p>
    <w:p w14:paraId="6E2759F0" w14:textId="77777777" w:rsidR="002E2596" w:rsidRDefault="002E2596" w:rsidP="002E2596">
      <w:pPr>
        <w:pStyle w:val="PL"/>
      </w:pPr>
      <w:r>
        <w:t xml:space="preserve">        - type: object</w:t>
      </w:r>
    </w:p>
    <w:p w14:paraId="76B22F04" w14:textId="77777777" w:rsidR="002E2596" w:rsidRDefault="002E2596" w:rsidP="002E2596">
      <w:pPr>
        <w:pStyle w:val="PL"/>
      </w:pPr>
      <w:r>
        <w:t xml:space="preserve">          properties:</w:t>
      </w:r>
    </w:p>
    <w:p w14:paraId="2CC29CC6" w14:textId="77777777" w:rsidR="002E2596" w:rsidRDefault="002E2596" w:rsidP="002E2596">
      <w:pPr>
        <w:pStyle w:val="PL"/>
      </w:pPr>
      <w:r>
        <w:t xml:space="preserve">            attributes:</w:t>
      </w:r>
    </w:p>
    <w:p w14:paraId="41051632" w14:textId="77777777" w:rsidR="002E2596" w:rsidRDefault="002E2596" w:rsidP="002E2596">
      <w:pPr>
        <w:pStyle w:val="PL"/>
      </w:pPr>
      <w:r>
        <w:t xml:space="preserve">              type: object</w:t>
      </w:r>
    </w:p>
    <w:p w14:paraId="7B3153D4" w14:textId="77777777" w:rsidR="002E2596" w:rsidRDefault="002E2596" w:rsidP="002E2596">
      <w:pPr>
        <w:pStyle w:val="PL"/>
      </w:pPr>
      <w:r>
        <w:t xml:space="preserve">              properties:</w:t>
      </w:r>
    </w:p>
    <w:p w14:paraId="2E69D9C9" w14:textId="77777777" w:rsidR="002E2596" w:rsidRDefault="002E2596" w:rsidP="002E2596">
      <w:pPr>
        <w:pStyle w:val="PL"/>
      </w:pPr>
      <w:r>
        <w:t xml:space="preserve">                ipAddress:</w:t>
      </w:r>
    </w:p>
    <w:p w14:paraId="2DD4D1E8" w14:textId="77777777" w:rsidR="002E2596" w:rsidRDefault="002E2596" w:rsidP="002E2596">
      <w:pPr>
        <w:pStyle w:val="PL"/>
      </w:pPr>
      <w:r>
        <w:t xml:space="preserve">                  $ref: '#/components/schemas/IpAddress'</w:t>
      </w:r>
    </w:p>
    <w:p w14:paraId="58857B9C" w14:textId="77777777" w:rsidR="002E2596" w:rsidRDefault="002E2596" w:rsidP="002E2596">
      <w:pPr>
        <w:pStyle w:val="PL"/>
      </w:pPr>
      <w:r>
        <w:t xml:space="preserve">                logicalInterfaceInfo:</w:t>
      </w:r>
    </w:p>
    <w:p w14:paraId="13E3F0B5" w14:textId="77777777" w:rsidR="002E2596" w:rsidRDefault="002E2596" w:rsidP="002E2596">
      <w:pPr>
        <w:pStyle w:val="PL"/>
      </w:pPr>
      <w:r>
        <w:t xml:space="preserve">                  $ref: '#/components/schemas/LogicalInterfaceInfo'</w:t>
      </w:r>
    </w:p>
    <w:p w14:paraId="2A960BD9" w14:textId="77777777" w:rsidR="002E2596" w:rsidRDefault="002E2596" w:rsidP="002E2596">
      <w:pPr>
        <w:pStyle w:val="PL"/>
      </w:pPr>
      <w:r>
        <w:t xml:space="preserve">                nextHopInfo:</w:t>
      </w:r>
    </w:p>
    <w:p w14:paraId="5951513B" w14:textId="77777777" w:rsidR="002E2596" w:rsidRDefault="002E2596" w:rsidP="002E2596">
      <w:pPr>
        <w:pStyle w:val="PL"/>
      </w:pPr>
      <w:r>
        <w:t xml:space="preserve">                  type: string </w:t>
      </w:r>
    </w:p>
    <w:p w14:paraId="1FA636A0" w14:textId="77777777" w:rsidR="002E2596" w:rsidRDefault="002E2596" w:rsidP="002E2596">
      <w:pPr>
        <w:pStyle w:val="PL"/>
      </w:pPr>
      <w:r>
        <w:t xml:space="preserve">                qosProfile:</w:t>
      </w:r>
    </w:p>
    <w:p w14:paraId="468A6B12" w14:textId="77777777" w:rsidR="002E2596" w:rsidRDefault="002E2596" w:rsidP="002E2596">
      <w:pPr>
        <w:pStyle w:val="PL"/>
      </w:pPr>
      <w:r>
        <w:t xml:space="preserve">                  type: string </w:t>
      </w:r>
    </w:p>
    <w:p w14:paraId="473A6E4D" w14:textId="77777777" w:rsidR="002E2596" w:rsidRDefault="002E2596" w:rsidP="002E2596">
      <w:pPr>
        <w:pStyle w:val="PL"/>
      </w:pPr>
      <w:r>
        <w:t xml:space="preserve">                epApplicationRefs:</w:t>
      </w:r>
    </w:p>
    <w:p w14:paraId="27A654DE" w14:textId="77777777" w:rsidR="002E2596" w:rsidRDefault="002E2596" w:rsidP="002E2596">
      <w:pPr>
        <w:pStyle w:val="PL"/>
      </w:pPr>
      <w:r>
        <w:t xml:space="preserve">                  $ref: 'TS28623_ComDefs.yaml#/components/schemas/DnList'</w:t>
      </w:r>
    </w:p>
    <w:p w14:paraId="33129AC5" w14:textId="77777777" w:rsidR="002E2596" w:rsidRDefault="002E2596" w:rsidP="002E2596">
      <w:pPr>
        <w:pStyle w:val="PL"/>
      </w:pPr>
      <w:r>
        <w:t xml:space="preserve">    </w:t>
      </w:r>
    </w:p>
    <w:p w14:paraId="6BC85466" w14:textId="77777777" w:rsidR="002E2596" w:rsidRDefault="002E2596" w:rsidP="002E2596">
      <w:pPr>
        <w:pStyle w:val="PL"/>
      </w:pPr>
      <w:r>
        <w:t xml:space="preserve">    NetworkSliceSubnetProviderCapabilities-Single:</w:t>
      </w:r>
    </w:p>
    <w:p w14:paraId="7F5ACF47" w14:textId="77777777" w:rsidR="002E2596" w:rsidRDefault="002E2596" w:rsidP="002E2596">
      <w:pPr>
        <w:pStyle w:val="PL"/>
      </w:pPr>
      <w:r>
        <w:t xml:space="preserve">      allOf:</w:t>
      </w:r>
    </w:p>
    <w:p w14:paraId="59CECB4E" w14:textId="77777777" w:rsidR="002E2596" w:rsidRDefault="002E2596" w:rsidP="002E2596">
      <w:pPr>
        <w:pStyle w:val="PL"/>
      </w:pPr>
      <w:r>
        <w:lastRenderedPageBreak/>
        <w:t xml:space="preserve">        - $ref: 'TS28623_GenericNrm.yaml#/components/schemas/Top'</w:t>
      </w:r>
    </w:p>
    <w:p w14:paraId="6D5A5A8E" w14:textId="77777777" w:rsidR="002E2596" w:rsidRDefault="002E2596" w:rsidP="002E2596">
      <w:pPr>
        <w:pStyle w:val="PL"/>
      </w:pPr>
      <w:r>
        <w:t xml:space="preserve">        - type: object</w:t>
      </w:r>
    </w:p>
    <w:p w14:paraId="3E50F704" w14:textId="77777777" w:rsidR="002E2596" w:rsidRDefault="002E2596" w:rsidP="002E2596">
      <w:pPr>
        <w:pStyle w:val="PL"/>
      </w:pPr>
      <w:r>
        <w:t xml:space="preserve">          properties:</w:t>
      </w:r>
    </w:p>
    <w:p w14:paraId="432130FD" w14:textId="77777777" w:rsidR="002E2596" w:rsidRDefault="002E2596" w:rsidP="002E2596">
      <w:pPr>
        <w:pStyle w:val="PL"/>
      </w:pPr>
      <w:r>
        <w:t xml:space="preserve">            attributes:</w:t>
      </w:r>
    </w:p>
    <w:p w14:paraId="6B614043" w14:textId="77777777" w:rsidR="002E2596" w:rsidRDefault="002E2596" w:rsidP="002E2596">
      <w:pPr>
        <w:pStyle w:val="PL"/>
      </w:pPr>
      <w:r>
        <w:t xml:space="preserve">              type: object</w:t>
      </w:r>
    </w:p>
    <w:p w14:paraId="0CEB28D4" w14:textId="77777777" w:rsidR="002E2596" w:rsidRDefault="002E2596" w:rsidP="002E2596">
      <w:pPr>
        <w:pStyle w:val="PL"/>
      </w:pPr>
      <w:r>
        <w:t xml:space="preserve">              properties:</w:t>
      </w:r>
    </w:p>
    <w:p w14:paraId="348A0271" w14:textId="77777777" w:rsidR="002E2596" w:rsidRDefault="002E2596" w:rsidP="002E2596">
      <w:pPr>
        <w:pStyle w:val="PL"/>
      </w:pPr>
      <w:r>
        <w:t xml:space="preserve">                dLlatency: </w:t>
      </w:r>
    </w:p>
    <w:p w14:paraId="2D8C7016" w14:textId="77777777" w:rsidR="002E2596" w:rsidRDefault="002E2596" w:rsidP="002E2596">
      <w:pPr>
        <w:pStyle w:val="PL"/>
      </w:pPr>
      <w:r>
        <w:t xml:space="preserve">                  type: integer</w:t>
      </w:r>
    </w:p>
    <w:p w14:paraId="7FB4B6F5" w14:textId="77777777" w:rsidR="002E2596" w:rsidRDefault="002E2596" w:rsidP="002E2596">
      <w:pPr>
        <w:pStyle w:val="PL"/>
      </w:pPr>
      <w:r>
        <w:t xml:space="preserve">                uLlatency:</w:t>
      </w:r>
    </w:p>
    <w:p w14:paraId="52DBD355" w14:textId="77777777" w:rsidR="002E2596" w:rsidRDefault="002E2596" w:rsidP="002E2596">
      <w:pPr>
        <w:pStyle w:val="PL"/>
      </w:pPr>
      <w:r>
        <w:t xml:space="preserve">                  type: integer</w:t>
      </w:r>
    </w:p>
    <w:p w14:paraId="5647474F" w14:textId="77777777" w:rsidR="002E2596" w:rsidRDefault="002E2596" w:rsidP="002E2596">
      <w:pPr>
        <w:pStyle w:val="PL"/>
      </w:pPr>
      <w:r>
        <w:t xml:space="preserve">                dLThptPerSliceSubnet:</w:t>
      </w:r>
    </w:p>
    <w:p w14:paraId="07877CF7" w14:textId="77777777" w:rsidR="002E2596" w:rsidRDefault="002E2596" w:rsidP="002E2596">
      <w:pPr>
        <w:pStyle w:val="PL"/>
      </w:pPr>
      <w:r>
        <w:t xml:space="preserve">                  $ref: '#/components/schemas/XLThpt'</w:t>
      </w:r>
    </w:p>
    <w:p w14:paraId="73D1CC58" w14:textId="77777777" w:rsidR="002E2596" w:rsidRDefault="002E2596" w:rsidP="002E2596">
      <w:pPr>
        <w:pStyle w:val="PL"/>
      </w:pPr>
      <w:r>
        <w:t xml:space="preserve">                uLThptPerSliceSubnet:</w:t>
      </w:r>
    </w:p>
    <w:p w14:paraId="52994A26" w14:textId="77777777" w:rsidR="002E2596" w:rsidRDefault="002E2596" w:rsidP="002E2596">
      <w:pPr>
        <w:pStyle w:val="PL"/>
      </w:pPr>
      <w:r>
        <w:t xml:space="preserve">                  $ref: '#/components/schemas/XLThpt'</w:t>
      </w:r>
    </w:p>
    <w:p w14:paraId="5DBE6926" w14:textId="77777777" w:rsidR="002E2596" w:rsidRDefault="002E2596" w:rsidP="002E2596">
      <w:pPr>
        <w:pStyle w:val="PL"/>
      </w:pPr>
      <w:r>
        <w:t xml:space="preserve">                coverageAreaTAList:</w:t>
      </w:r>
    </w:p>
    <w:p w14:paraId="6CD4AC5F" w14:textId="77777777" w:rsidR="002E2596" w:rsidRDefault="002E2596" w:rsidP="002E2596">
      <w:pPr>
        <w:pStyle w:val="PL"/>
      </w:pPr>
      <w:r>
        <w:t xml:space="preserve">                  $ref: 'TS28541_NrNrm.yaml#/components/schemas/NrTacList'</w:t>
      </w:r>
    </w:p>
    <w:p w14:paraId="35E5A2FC" w14:textId="77777777" w:rsidR="002E2596" w:rsidRDefault="002E2596" w:rsidP="002E2596">
      <w:pPr>
        <w:pStyle w:val="PL"/>
      </w:pPr>
      <w:r>
        <w:t xml:space="preserve">    FeasibilityCheckAndReservationJob-Single:</w:t>
      </w:r>
    </w:p>
    <w:p w14:paraId="45AA7BBB" w14:textId="77777777" w:rsidR="002E2596" w:rsidRDefault="002E2596" w:rsidP="002E2596">
      <w:pPr>
        <w:pStyle w:val="PL"/>
      </w:pPr>
      <w:r>
        <w:t xml:space="preserve">      allOf:</w:t>
      </w:r>
    </w:p>
    <w:p w14:paraId="38599B23" w14:textId="77777777" w:rsidR="002E2596" w:rsidRDefault="002E2596" w:rsidP="002E2596">
      <w:pPr>
        <w:pStyle w:val="PL"/>
      </w:pPr>
      <w:r>
        <w:t xml:space="preserve">        - $ref: 'TS28623_GenericNrm.yaml#/components/schemas/Top'     </w:t>
      </w:r>
    </w:p>
    <w:p w14:paraId="60A15E43" w14:textId="77777777" w:rsidR="002E2596" w:rsidRDefault="002E2596" w:rsidP="002E2596">
      <w:pPr>
        <w:pStyle w:val="PL"/>
      </w:pPr>
      <w:r>
        <w:t xml:space="preserve">        - type: object</w:t>
      </w:r>
    </w:p>
    <w:p w14:paraId="29AA144C" w14:textId="77777777" w:rsidR="002E2596" w:rsidRDefault="002E2596" w:rsidP="002E2596">
      <w:pPr>
        <w:pStyle w:val="PL"/>
      </w:pPr>
      <w:r>
        <w:t xml:space="preserve">          properties: </w:t>
      </w:r>
    </w:p>
    <w:p w14:paraId="7CD966EC" w14:textId="77777777" w:rsidR="002E2596" w:rsidRDefault="002E2596" w:rsidP="002E2596">
      <w:pPr>
        <w:pStyle w:val="PL"/>
      </w:pPr>
      <w:r>
        <w:t xml:space="preserve">            attributes:</w:t>
      </w:r>
    </w:p>
    <w:p w14:paraId="3B4E583B" w14:textId="77777777" w:rsidR="002E2596" w:rsidRDefault="002E2596" w:rsidP="002E2596">
      <w:pPr>
        <w:pStyle w:val="PL"/>
      </w:pPr>
      <w:r>
        <w:t xml:space="preserve">              type: object</w:t>
      </w:r>
    </w:p>
    <w:p w14:paraId="479BA9DF" w14:textId="77777777" w:rsidR="002E2596" w:rsidRDefault="002E2596" w:rsidP="002E2596">
      <w:pPr>
        <w:pStyle w:val="PL"/>
      </w:pPr>
      <w:r>
        <w:t xml:space="preserve">              properties:</w:t>
      </w:r>
    </w:p>
    <w:p w14:paraId="39D0B311" w14:textId="77777777" w:rsidR="002E2596" w:rsidRDefault="002E2596" w:rsidP="002E2596">
      <w:pPr>
        <w:pStyle w:val="PL"/>
      </w:pPr>
      <w:r>
        <w:t xml:space="preserve">                profile:</w:t>
      </w:r>
    </w:p>
    <w:p w14:paraId="167271F7" w14:textId="77777777" w:rsidR="002E2596" w:rsidRDefault="002E2596" w:rsidP="002E2596">
      <w:pPr>
        <w:pStyle w:val="PL"/>
      </w:pPr>
      <w:r>
        <w:t xml:space="preserve">                  oneOf: </w:t>
      </w:r>
    </w:p>
    <w:p w14:paraId="3F8ABB97" w14:textId="77777777" w:rsidR="002E2596" w:rsidRDefault="002E2596" w:rsidP="002E2596">
      <w:pPr>
        <w:pStyle w:val="PL"/>
      </w:pPr>
      <w:r>
        <w:t xml:space="preserve">                    - $ref: '#/components/schemas/SliceProfile'</w:t>
      </w:r>
    </w:p>
    <w:p w14:paraId="484B65CC" w14:textId="77777777" w:rsidR="002E2596" w:rsidRDefault="002E2596" w:rsidP="002E2596">
      <w:pPr>
        <w:pStyle w:val="PL"/>
      </w:pPr>
      <w:r>
        <w:t xml:space="preserve">                    - $ref: '#/components/schemas/ServiceProfile'</w:t>
      </w:r>
    </w:p>
    <w:p w14:paraId="0F8D2A10" w14:textId="77777777" w:rsidR="002E2596" w:rsidRDefault="002E2596" w:rsidP="002E2596">
      <w:pPr>
        <w:pStyle w:val="PL"/>
      </w:pPr>
      <w:r>
        <w:t xml:space="preserve">                resourceReservation:</w:t>
      </w:r>
    </w:p>
    <w:p w14:paraId="35937151" w14:textId="77777777" w:rsidR="002E2596" w:rsidRDefault="002E2596" w:rsidP="002E2596">
      <w:pPr>
        <w:pStyle w:val="PL"/>
      </w:pPr>
      <w:r>
        <w:t xml:space="preserve">                  $ref: '#/components/schemas/ResourceReservation'</w:t>
      </w:r>
    </w:p>
    <w:p w14:paraId="746F1188" w14:textId="77777777" w:rsidR="002E2596" w:rsidRDefault="002E2596" w:rsidP="002E2596">
      <w:pPr>
        <w:pStyle w:val="PL"/>
      </w:pPr>
      <w:r>
        <w:t xml:space="preserve">                recommendationRequest:</w:t>
      </w:r>
    </w:p>
    <w:p w14:paraId="640077D4" w14:textId="77777777" w:rsidR="002E2596" w:rsidRDefault="002E2596" w:rsidP="002E2596">
      <w:pPr>
        <w:pStyle w:val="PL"/>
      </w:pPr>
      <w:r>
        <w:t xml:space="preserve">                  $ref: '#/components/schemas/RecommendationRequest'</w:t>
      </w:r>
    </w:p>
    <w:p w14:paraId="0101EFBD" w14:textId="77777777" w:rsidR="002E2596" w:rsidRDefault="002E2596" w:rsidP="002E2596">
      <w:pPr>
        <w:pStyle w:val="PL"/>
      </w:pPr>
      <w:r>
        <w:t xml:space="preserve">                requestedReservationExpiration:</w:t>
      </w:r>
    </w:p>
    <w:p w14:paraId="4256D278" w14:textId="77777777" w:rsidR="002E2596" w:rsidRDefault="002E2596" w:rsidP="002E2596">
      <w:pPr>
        <w:pStyle w:val="PL"/>
      </w:pPr>
      <w:r>
        <w:t xml:space="preserve">                  $ref: '#/components/schemas/RequestedReservationExpiration'</w:t>
      </w:r>
    </w:p>
    <w:p w14:paraId="17D510E7" w14:textId="77777777" w:rsidR="002E2596" w:rsidRDefault="002E2596" w:rsidP="002E2596">
      <w:pPr>
        <w:pStyle w:val="PL"/>
      </w:pPr>
      <w:r>
        <w:t xml:space="preserve">                processMonitor:</w:t>
      </w:r>
    </w:p>
    <w:p w14:paraId="63F61B8C" w14:textId="77777777" w:rsidR="002E2596" w:rsidRDefault="002E2596" w:rsidP="002E2596">
      <w:pPr>
        <w:pStyle w:val="PL"/>
      </w:pPr>
      <w:r>
        <w:t xml:space="preserve">                  $ref: 'TS28623_GenericNrm.yaml#/components/schemas/ProcessMonitor'</w:t>
      </w:r>
    </w:p>
    <w:p w14:paraId="738BBB73" w14:textId="77777777" w:rsidR="002E2596" w:rsidRDefault="002E2596" w:rsidP="002E2596">
      <w:pPr>
        <w:pStyle w:val="PL"/>
      </w:pPr>
      <w:r>
        <w:t xml:space="preserve">                feasibilityResult:</w:t>
      </w:r>
    </w:p>
    <w:p w14:paraId="52A312B4" w14:textId="77777777" w:rsidR="002E2596" w:rsidRDefault="002E2596" w:rsidP="002E2596">
      <w:pPr>
        <w:pStyle w:val="PL"/>
      </w:pPr>
      <w:r>
        <w:t xml:space="preserve">                  $ref: '#/components/schemas/FeasibilityResult'</w:t>
      </w:r>
    </w:p>
    <w:p w14:paraId="55115AD5" w14:textId="77777777" w:rsidR="002E2596" w:rsidRDefault="002E2596" w:rsidP="002E2596">
      <w:pPr>
        <w:pStyle w:val="PL"/>
      </w:pPr>
      <w:r>
        <w:t xml:space="preserve">                inFeasibleReason:</w:t>
      </w:r>
    </w:p>
    <w:p w14:paraId="15D6763F" w14:textId="77777777" w:rsidR="002E2596" w:rsidRDefault="002E2596" w:rsidP="002E2596">
      <w:pPr>
        <w:pStyle w:val="PL"/>
      </w:pPr>
      <w:r>
        <w:t xml:space="preserve">                  $ref: '#/components/schemas/InFeasibleReason'</w:t>
      </w:r>
    </w:p>
    <w:p w14:paraId="5F8312B2" w14:textId="77777777" w:rsidR="002E2596" w:rsidRDefault="002E2596" w:rsidP="002E2596">
      <w:pPr>
        <w:pStyle w:val="PL"/>
      </w:pPr>
      <w:r>
        <w:t xml:space="preserve">                resourceReservationStatus:</w:t>
      </w:r>
    </w:p>
    <w:p w14:paraId="42711F44" w14:textId="77777777" w:rsidR="002E2596" w:rsidRDefault="002E2596" w:rsidP="002E2596">
      <w:pPr>
        <w:pStyle w:val="PL"/>
      </w:pPr>
      <w:r>
        <w:t xml:space="preserve">                  $ref: '#/components/schemas/ResourceReservationStatus'</w:t>
      </w:r>
    </w:p>
    <w:p w14:paraId="08C93D10" w14:textId="77777777" w:rsidR="002E2596" w:rsidRDefault="002E2596" w:rsidP="002E2596">
      <w:pPr>
        <w:pStyle w:val="PL"/>
      </w:pPr>
      <w:r>
        <w:t xml:space="preserve">                reservationFailureReason:</w:t>
      </w:r>
    </w:p>
    <w:p w14:paraId="2B383B9F" w14:textId="77777777" w:rsidR="002E2596" w:rsidRDefault="002E2596" w:rsidP="002E2596">
      <w:pPr>
        <w:pStyle w:val="PL"/>
      </w:pPr>
      <w:r>
        <w:t xml:space="preserve">                  $ref: '#/components/schemas/ReservationFailureReason'</w:t>
      </w:r>
    </w:p>
    <w:p w14:paraId="27540E11" w14:textId="77777777" w:rsidR="002E2596" w:rsidRDefault="002E2596" w:rsidP="002E2596">
      <w:pPr>
        <w:pStyle w:val="PL"/>
      </w:pPr>
    </w:p>
    <w:p w14:paraId="5EAC6AB4" w14:textId="77777777" w:rsidR="002E2596" w:rsidRDefault="002E2596" w:rsidP="002E2596">
      <w:pPr>
        <w:pStyle w:val="PL"/>
      </w:pPr>
      <w:r>
        <w:t xml:space="preserve">                reservationExpiration:</w:t>
      </w:r>
    </w:p>
    <w:p w14:paraId="17867501" w14:textId="77777777" w:rsidR="002E2596" w:rsidRDefault="002E2596" w:rsidP="002E2596">
      <w:pPr>
        <w:pStyle w:val="PL"/>
      </w:pPr>
      <w:r>
        <w:t xml:space="preserve">                  $ref: '#/components/schemas/ReservationExpiration'</w:t>
      </w:r>
    </w:p>
    <w:p w14:paraId="1C435346" w14:textId="77777777" w:rsidR="002E2596" w:rsidRDefault="002E2596" w:rsidP="002E2596">
      <w:pPr>
        <w:pStyle w:val="PL"/>
      </w:pPr>
      <w:r>
        <w:t xml:space="preserve">                recommendedRequirements:</w:t>
      </w:r>
    </w:p>
    <w:p w14:paraId="5DDE68D6" w14:textId="77777777" w:rsidR="002E2596" w:rsidRDefault="002E2596" w:rsidP="002E2596">
      <w:pPr>
        <w:pStyle w:val="PL"/>
      </w:pPr>
      <w:r>
        <w:t xml:space="preserve">                  $ref: '#/components/schemas/RecommendedRequirements'</w:t>
      </w:r>
    </w:p>
    <w:p w14:paraId="3868D3BA" w14:textId="77777777" w:rsidR="002E2596" w:rsidRDefault="002E2596" w:rsidP="002E2596">
      <w:pPr>
        <w:pStyle w:val="PL"/>
      </w:pPr>
    </w:p>
    <w:p w14:paraId="288F5552" w14:textId="77777777" w:rsidR="002E2596" w:rsidRDefault="002E2596" w:rsidP="002E2596">
      <w:pPr>
        <w:pStyle w:val="PL"/>
      </w:pPr>
      <w:r>
        <w:t>#-------- Definition of JSON arrays for name-contained IOCs ----------------------</w:t>
      </w:r>
    </w:p>
    <w:p w14:paraId="1DC900F6" w14:textId="77777777" w:rsidR="002E2596" w:rsidRDefault="002E2596" w:rsidP="002E2596">
      <w:pPr>
        <w:pStyle w:val="PL"/>
      </w:pPr>
      <w:r>
        <w:t xml:space="preserve">    SubNetwork-Multiple:</w:t>
      </w:r>
    </w:p>
    <w:p w14:paraId="43368C7F" w14:textId="77777777" w:rsidR="002E2596" w:rsidRDefault="002E2596" w:rsidP="002E2596">
      <w:pPr>
        <w:pStyle w:val="PL"/>
      </w:pPr>
      <w:r>
        <w:t xml:space="preserve">      type: array</w:t>
      </w:r>
    </w:p>
    <w:p w14:paraId="1EB8C7A5" w14:textId="77777777" w:rsidR="002E2596" w:rsidRDefault="002E2596" w:rsidP="002E2596">
      <w:pPr>
        <w:pStyle w:val="PL"/>
      </w:pPr>
      <w:r>
        <w:t xml:space="preserve">      items:</w:t>
      </w:r>
    </w:p>
    <w:p w14:paraId="31CFC0CF" w14:textId="77777777" w:rsidR="002E2596" w:rsidRDefault="002E2596" w:rsidP="002E2596">
      <w:pPr>
        <w:pStyle w:val="PL"/>
      </w:pPr>
      <w:r>
        <w:t xml:space="preserve">        $ref: '#/components/schemas/SubNetwork-Single'</w:t>
      </w:r>
    </w:p>
    <w:p w14:paraId="0A24A410" w14:textId="77777777" w:rsidR="002E2596" w:rsidRDefault="002E2596" w:rsidP="002E2596">
      <w:pPr>
        <w:pStyle w:val="PL"/>
      </w:pPr>
    </w:p>
    <w:p w14:paraId="3AB6ABA4" w14:textId="77777777" w:rsidR="002E2596" w:rsidRDefault="002E2596" w:rsidP="002E2596">
      <w:pPr>
        <w:pStyle w:val="PL"/>
      </w:pPr>
      <w:r>
        <w:t xml:space="preserve">    NetworkSlice-Multiple:</w:t>
      </w:r>
    </w:p>
    <w:p w14:paraId="0CE38467" w14:textId="77777777" w:rsidR="002E2596" w:rsidRDefault="002E2596" w:rsidP="002E2596">
      <w:pPr>
        <w:pStyle w:val="PL"/>
      </w:pPr>
      <w:r>
        <w:t xml:space="preserve">      type: array</w:t>
      </w:r>
    </w:p>
    <w:p w14:paraId="0F5B2462" w14:textId="77777777" w:rsidR="002E2596" w:rsidRDefault="002E2596" w:rsidP="002E2596">
      <w:pPr>
        <w:pStyle w:val="PL"/>
      </w:pPr>
      <w:r>
        <w:t xml:space="preserve">      items:</w:t>
      </w:r>
    </w:p>
    <w:p w14:paraId="368F8996" w14:textId="77777777" w:rsidR="002E2596" w:rsidRDefault="002E2596" w:rsidP="002E2596">
      <w:pPr>
        <w:pStyle w:val="PL"/>
      </w:pPr>
      <w:r>
        <w:t xml:space="preserve">        $ref: '#/components/schemas/NetworkSlice-Single'</w:t>
      </w:r>
    </w:p>
    <w:p w14:paraId="3B9E0BFF" w14:textId="77777777" w:rsidR="002E2596" w:rsidRDefault="002E2596" w:rsidP="002E2596">
      <w:pPr>
        <w:pStyle w:val="PL"/>
      </w:pPr>
    </w:p>
    <w:p w14:paraId="393EFA92" w14:textId="77777777" w:rsidR="002E2596" w:rsidRDefault="002E2596" w:rsidP="002E2596">
      <w:pPr>
        <w:pStyle w:val="PL"/>
      </w:pPr>
      <w:r>
        <w:t xml:space="preserve">    NetworkSliceSubnet-Multiple:</w:t>
      </w:r>
    </w:p>
    <w:p w14:paraId="401F9113" w14:textId="77777777" w:rsidR="002E2596" w:rsidRDefault="002E2596" w:rsidP="002E2596">
      <w:pPr>
        <w:pStyle w:val="PL"/>
      </w:pPr>
      <w:r>
        <w:t xml:space="preserve">      type: array</w:t>
      </w:r>
    </w:p>
    <w:p w14:paraId="160D5E2C" w14:textId="77777777" w:rsidR="002E2596" w:rsidRDefault="002E2596" w:rsidP="002E2596">
      <w:pPr>
        <w:pStyle w:val="PL"/>
      </w:pPr>
      <w:r>
        <w:t xml:space="preserve">      items:</w:t>
      </w:r>
    </w:p>
    <w:p w14:paraId="19E2706A" w14:textId="77777777" w:rsidR="002E2596" w:rsidRDefault="002E2596" w:rsidP="002E2596">
      <w:pPr>
        <w:pStyle w:val="PL"/>
      </w:pPr>
      <w:r>
        <w:t xml:space="preserve">        $ref: '#/components/schemas/NetworkSliceSubnet-Single'</w:t>
      </w:r>
    </w:p>
    <w:p w14:paraId="1EFF4F5A" w14:textId="77777777" w:rsidR="002E2596" w:rsidRDefault="002E2596" w:rsidP="002E2596">
      <w:pPr>
        <w:pStyle w:val="PL"/>
      </w:pPr>
      <w:r>
        <w:t xml:space="preserve">                      </w:t>
      </w:r>
    </w:p>
    <w:p w14:paraId="4393F60E" w14:textId="77777777" w:rsidR="002E2596" w:rsidRDefault="002E2596" w:rsidP="002E2596">
      <w:pPr>
        <w:pStyle w:val="PL"/>
      </w:pPr>
      <w:r>
        <w:t xml:space="preserve">    EP_Transport-Multiple:</w:t>
      </w:r>
    </w:p>
    <w:p w14:paraId="1E534012" w14:textId="77777777" w:rsidR="002E2596" w:rsidRDefault="002E2596" w:rsidP="002E2596">
      <w:pPr>
        <w:pStyle w:val="PL"/>
      </w:pPr>
      <w:r>
        <w:t xml:space="preserve">      type: array</w:t>
      </w:r>
    </w:p>
    <w:p w14:paraId="7ACDA2DD" w14:textId="77777777" w:rsidR="002E2596" w:rsidRDefault="002E2596" w:rsidP="002E2596">
      <w:pPr>
        <w:pStyle w:val="PL"/>
      </w:pPr>
      <w:r>
        <w:t xml:space="preserve">      items:</w:t>
      </w:r>
    </w:p>
    <w:p w14:paraId="3DEDFE8F" w14:textId="77777777" w:rsidR="002E2596" w:rsidRDefault="002E2596" w:rsidP="002E2596">
      <w:pPr>
        <w:pStyle w:val="PL"/>
      </w:pPr>
      <w:r>
        <w:t xml:space="preserve">        $ref: '#/components/schemas/EP_Transport-Single'</w:t>
      </w:r>
    </w:p>
    <w:p w14:paraId="6E4B7A9B" w14:textId="77777777" w:rsidR="002E2596" w:rsidRDefault="002E2596" w:rsidP="002E2596">
      <w:pPr>
        <w:pStyle w:val="PL"/>
      </w:pPr>
      <w:r>
        <w:t xml:space="preserve">    </w:t>
      </w:r>
    </w:p>
    <w:p w14:paraId="60AB7129" w14:textId="77777777" w:rsidR="002E2596" w:rsidRDefault="002E2596" w:rsidP="002E2596">
      <w:pPr>
        <w:pStyle w:val="PL"/>
      </w:pPr>
      <w:r>
        <w:t xml:space="preserve">    NetworkSliceSubnetProviderCapabilities-Multiple:</w:t>
      </w:r>
    </w:p>
    <w:p w14:paraId="2C211E9E" w14:textId="77777777" w:rsidR="002E2596" w:rsidRDefault="002E2596" w:rsidP="002E2596">
      <w:pPr>
        <w:pStyle w:val="PL"/>
      </w:pPr>
      <w:r>
        <w:t xml:space="preserve">      type: array</w:t>
      </w:r>
    </w:p>
    <w:p w14:paraId="0DA05C62" w14:textId="77777777" w:rsidR="002E2596" w:rsidRDefault="002E2596" w:rsidP="002E2596">
      <w:pPr>
        <w:pStyle w:val="PL"/>
      </w:pPr>
      <w:r>
        <w:t xml:space="preserve">      items:</w:t>
      </w:r>
    </w:p>
    <w:p w14:paraId="5C04CBEE" w14:textId="77777777" w:rsidR="002E2596" w:rsidRDefault="002E2596" w:rsidP="002E2596">
      <w:pPr>
        <w:pStyle w:val="PL"/>
      </w:pPr>
      <w:r>
        <w:t xml:space="preserve">        $ref: '#/components/schemas/NetworkSliceSubnetProviderCapabilities-Single'</w:t>
      </w:r>
    </w:p>
    <w:p w14:paraId="3F10495F" w14:textId="77777777" w:rsidR="002E2596" w:rsidRDefault="002E2596" w:rsidP="002E2596">
      <w:pPr>
        <w:pStyle w:val="PL"/>
      </w:pPr>
      <w:r>
        <w:t xml:space="preserve">    FeasibilityCheckAndReservationJob-Multiple:</w:t>
      </w:r>
    </w:p>
    <w:p w14:paraId="6EDB882B" w14:textId="77777777" w:rsidR="002E2596" w:rsidRDefault="002E2596" w:rsidP="002E2596">
      <w:pPr>
        <w:pStyle w:val="PL"/>
      </w:pPr>
      <w:r>
        <w:t xml:space="preserve">      type: array</w:t>
      </w:r>
    </w:p>
    <w:p w14:paraId="7703BE79" w14:textId="77777777" w:rsidR="002E2596" w:rsidRDefault="002E2596" w:rsidP="002E2596">
      <w:pPr>
        <w:pStyle w:val="PL"/>
      </w:pPr>
      <w:r>
        <w:t xml:space="preserve">      items:</w:t>
      </w:r>
    </w:p>
    <w:p w14:paraId="65AF14AD" w14:textId="77777777" w:rsidR="002E2596" w:rsidRDefault="002E2596" w:rsidP="002E2596">
      <w:pPr>
        <w:pStyle w:val="PL"/>
      </w:pPr>
      <w:r>
        <w:lastRenderedPageBreak/>
        <w:t xml:space="preserve">        $ref: '#/components/schemas/FeasibilityCheckAndReservationJob-Single'   </w:t>
      </w:r>
    </w:p>
    <w:p w14:paraId="08B92045" w14:textId="77777777" w:rsidR="002E2596" w:rsidRDefault="002E2596" w:rsidP="002E2596">
      <w:pPr>
        <w:pStyle w:val="PL"/>
      </w:pPr>
      <w:r>
        <w:t xml:space="preserve">        </w:t>
      </w:r>
    </w:p>
    <w:p w14:paraId="4117AE5D" w14:textId="77777777" w:rsidR="002E2596" w:rsidRDefault="002E2596" w:rsidP="002E2596">
      <w:pPr>
        <w:pStyle w:val="PL"/>
      </w:pPr>
      <w:r>
        <w:t>#------------ Definitions in TS 28.541 for TS 28.532 -----------------------------</w:t>
      </w:r>
    </w:p>
    <w:p w14:paraId="44890193" w14:textId="77777777" w:rsidR="002E2596" w:rsidRDefault="002E2596" w:rsidP="002E2596">
      <w:pPr>
        <w:pStyle w:val="PL"/>
      </w:pPr>
    </w:p>
    <w:p w14:paraId="570E2B6F" w14:textId="77777777" w:rsidR="002E2596" w:rsidRDefault="002E2596" w:rsidP="002E2596">
      <w:pPr>
        <w:pStyle w:val="PL"/>
      </w:pPr>
      <w:r>
        <w:t xml:space="preserve">    resources-sliceNrm:</w:t>
      </w:r>
    </w:p>
    <w:p w14:paraId="55A522A8" w14:textId="77777777" w:rsidR="002E2596" w:rsidRDefault="002E2596" w:rsidP="002E2596">
      <w:pPr>
        <w:pStyle w:val="PL"/>
      </w:pPr>
      <w:r>
        <w:t xml:space="preserve">      oneOf:</w:t>
      </w:r>
    </w:p>
    <w:p w14:paraId="3B2F5EFF" w14:textId="77777777" w:rsidR="002E2596" w:rsidRDefault="002E2596" w:rsidP="002E2596">
      <w:pPr>
        <w:pStyle w:val="PL"/>
      </w:pPr>
      <w:r>
        <w:t xml:space="preserve">       - $ref: '#/components/schemas/MnS'</w:t>
      </w:r>
    </w:p>
    <w:p w14:paraId="235C3FEB" w14:textId="77777777" w:rsidR="002E2596" w:rsidRDefault="002E2596" w:rsidP="002E2596">
      <w:pPr>
        <w:pStyle w:val="PL"/>
      </w:pPr>
      <w:r>
        <w:t xml:space="preserve">               </w:t>
      </w:r>
    </w:p>
    <w:p w14:paraId="250CE7B3" w14:textId="77777777" w:rsidR="002E2596" w:rsidRDefault="002E2596" w:rsidP="002E2596">
      <w:pPr>
        <w:pStyle w:val="PL"/>
      </w:pPr>
      <w:r>
        <w:t xml:space="preserve">       - $ref: '#/components/schemas/SubNetwork-Single'</w:t>
      </w:r>
    </w:p>
    <w:p w14:paraId="7B2182E2" w14:textId="77777777" w:rsidR="002E2596" w:rsidRDefault="002E2596" w:rsidP="002E2596">
      <w:pPr>
        <w:pStyle w:val="PL"/>
      </w:pPr>
      <w:r>
        <w:t xml:space="preserve">       - $ref: '#/components/schemas/NetworkSlice-Single'</w:t>
      </w:r>
    </w:p>
    <w:p w14:paraId="4FA71588" w14:textId="77777777" w:rsidR="002E2596" w:rsidRDefault="002E2596" w:rsidP="002E2596">
      <w:pPr>
        <w:pStyle w:val="PL"/>
      </w:pPr>
      <w:r>
        <w:t xml:space="preserve">       - $ref: '#/components/schemas/NetworkSliceSubnet-Single'</w:t>
      </w:r>
    </w:p>
    <w:p w14:paraId="57F1DEF1" w14:textId="77777777" w:rsidR="002E2596" w:rsidRDefault="002E2596" w:rsidP="002E2596">
      <w:pPr>
        <w:pStyle w:val="PL"/>
      </w:pPr>
      <w:r>
        <w:t xml:space="preserve">       - $ref: '#/components/schemas/EP_Transport-Single'</w:t>
      </w:r>
    </w:p>
    <w:p w14:paraId="7502A9E6" w14:textId="77777777" w:rsidR="002E2596" w:rsidRDefault="002E2596" w:rsidP="002E2596">
      <w:pPr>
        <w:pStyle w:val="PL"/>
      </w:pPr>
      <w:r>
        <w:t xml:space="preserve">       - $ref: '#/components/schemas/NetworkSliceSubnetProviderCapabilities-Single'</w:t>
      </w:r>
    </w:p>
    <w:p w14:paraId="023CE168" w14:textId="77777777" w:rsidR="002E2596" w:rsidRDefault="002E2596" w:rsidP="002E2596">
      <w:pPr>
        <w:pStyle w:val="PL"/>
      </w:pPr>
      <w:r>
        <w:t xml:space="preserve">       - $ref: '#/components/schemas/FeasibilityCheckAndReservationJob-Single'       </w:t>
      </w:r>
    </w:p>
    <w:p w14:paraId="74A00834" w14:textId="77777777" w:rsidR="002E2596" w:rsidRPr="002A399E" w:rsidRDefault="002E2596" w:rsidP="002E2596">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1DFFAC53" w14:textId="77777777" w:rsidR="002E2596" w:rsidRDefault="002E2596" w:rsidP="00F51B3E">
      <w:pPr>
        <w:pStyle w:val="PL"/>
      </w:pPr>
    </w:p>
    <w:p w14:paraId="23FB181B" w14:textId="77777777" w:rsidR="00121124" w:rsidRDefault="00121124" w:rsidP="001211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11D9C35E"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749F" w14:textId="2CEFEB92" w:rsidR="00121124" w:rsidRDefault="009B677F" w:rsidP="00B17022">
            <w:pPr>
              <w:jc w:val="center"/>
              <w:rPr>
                <w:rFonts w:ascii="Arial" w:hAnsi="Arial" w:cs="Arial"/>
                <w:b/>
                <w:bCs/>
                <w:sz w:val="28"/>
                <w:szCs w:val="28"/>
                <w:lang w:val="en-US"/>
              </w:rPr>
            </w:pPr>
            <w:r>
              <w:rPr>
                <w:rFonts w:ascii="Arial" w:hAnsi="Arial" w:cs="Arial"/>
                <w:b/>
                <w:bCs/>
                <w:sz w:val="28"/>
                <w:szCs w:val="28"/>
                <w:lang w:eastAsia="zh-CN"/>
              </w:rPr>
              <w:t>Start of 6</w:t>
            </w:r>
            <w:r w:rsidRPr="009B677F">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121124">
              <w:rPr>
                <w:rFonts w:ascii="Arial" w:hAnsi="Arial" w:cs="Arial"/>
                <w:b/>
                <w:bCs/>
                <w:sz w:val="28"/>
                <w:szCs w:val="28"/>
                <w:lang w:eastAsia="zh-CN"/>
              </w:rPr>
              <w:t>Change</w:t>
            </w:r>
          </w:p>
        </w:tc>
      </w:tr>
    </w:tbl>
    <w:p w14:paraId="6A28AB30" w14:textId="77777777" w:rsidR="00121124" w:rsidRDefault="00121124" w:rsidP="00121124">
      <w:pPr>
        <w:rPr>
          <w:noProof/>
        </w:rPr>
      </w:pPr>
    </w:p>
    <w:p w14:paraId="07D01660" w14:textId="7F55FA40" w:rsidR="004F10CC" w:rsidRPr="001722E6" w:rsidRDefault="004F10CC" w:rsidP="00121124">
      <w:pPr>
        <w:rPr>
          <w:b/>
          <w:bCs/>
          <w:noProof/>
          <w:color w:val="FF0000"/>
        </w:rPr>
      </w:pPr>
      <w:r w:rsidRPr="001722E6">
        <w:rPr>
          <w:b/>
          <w:bCs/>
          <w:noProof/>
          <w:color w:val="FF0000"/>
        </w:rPr>
        <w:t xml:space="preserve">Following modules to be updated: </w:t>
      </w:r>
    </w:p>
    <w:p w14:paraId="4026FAB3" w14:textId="77777777" w:rsidR="004F10CC" w:rsidRDefault="004F10CC" w:rsidP="00121124">
      <w:pPr>
        <w:rPr>
          <w:noProof/>
        </w:rPr>
      </w:pPr>
    </w:p>
    <w:p w14:paraId="4D918877" w14:textId="77777777" w:rsidR="00462C37" w:rsidRDefault="00462C37" w:rsidP="00462C37">
      <w:pPr>
        <w:pStyle w:val="Heading1"/>
        <w:rPr>
          <w:noProof/>
        </w:rPr>
      </w:pPr>
      <w:bookmarkStart w:id="224" w:name="_Toc67990712"/>
      <w:r>
        <w:rPr>
          <w:noProof/>
        </w:rPr>
        <w:t>N.2</w:t>
      </w:r>
      <w:r>
        <w:rPr>
          <w:noProof/>
        </w:rPr>
        <w:tab/>
        <w:t>Modules</w:t>
      </w:r>
      <w:bookmarkEnd w:id="224"/>
    </w:p>
    <w:p w14:paraId="0B69786F" w14:textId="77777777" w:rsidR="00921B17" w:rsidRDefault="00921B17" w:rsidP="00921B17">
      <w:pPr>
        <w:pStyle w:val="Heading2"/>
        <w:rPr>
          <w:noProof/>
        </w:rPr>
      </w:pPr>
      <w:r>
        <w:rPr>
          <w:noProof/>
        </w:rPr>
        <w:t>N.2.1</w:t>
      </w:r>
      <w:r>
        <w:rPr>
          <w:noProof/>
        </w:rPr>
        <w:tab/>
        <w:t>module _3gpp-ns-nrm-networkslice.yang</w:t>
      </w:r>
    </w:p>
    <w:p w14:paraId="683DEA80" w14:textId="77777777" w:rsidR="00921B17" w:rsidRDefault="00921B17" w:rsidP="00921B17">
      <w:pPr>
        <w:pStyle w:val="PL"/>
      </w:pPr>
      <w:r>
        <w:t>&lt;CODE BEGINS&gt;</w:t>
      </w:r>
    </w:p>
    <w:p w14:paraId="2A5A28D6" w14:textId="77777777" w:rsidR="00921B17" w:rsidRDefault="00921B17" w:rsidP="00921B17">
      <w:pPr>
        <w:pStyle w:val="PL"/>
      </w:pPr>
      <w:r>
        <w:t>module _3gpp-ns-nrm-networkslice {</w:t>
      </w:r>
    </w:p>
    <w:p w14:paraId="5FDD68A4" w14:textId="77777777" w:rsidR="00921B17" w:rsidRDefault="00921B17" w:rsidP="00921B17">
      <w:pPr>
        <w:pStyle w:val="PL"/>
      </w:pPr>
      <w:r>
        <w:t xml:space="preserve">  yang-version 1.1;</w:t>
      </w:r>
    </w:p>
    <w:p w14:paraId="4C043FAF" w14:textId="77777777" w:rsidR="00921B17" w:rsidRDefault="00921B17" w:rsidP="00921B17">
      <w:pPr>
        <w:pStyle w:val="PL"/>
      </w:pPr>
      <w:r>
        <w:t xml:space="preserve">  namespace urn:3gpp:sa5:_3gpp-ns-nrm-networkslice;</w:t>
      </w:r>
    </w:p>
    <w:p w14:paraId="5A0BE9D3" w14:textId="77777777" w:rsidR="00921B17" w:rsidRDefault="00921B17" w:rsidP="00921B17">
      <w:pPr>
        <w:pStyle w:val="PL"/>
      </w:pPr>
      <w:r>
        <w:t xml:space="preserve">  prefix ns3gpp;</w:t>
      </w:r>
    </w:p>
    <w:p w14:paraId="161627E9" w14:textId="77777777" w:rsidR="00921B17" w:rsidRDefault="00921B17" w:rsidP="00921B17">
      <w:pPr>
        <w:pStyle w:val="PL"/>
      </w:pPr>
    </w:p>
    <w:p w14:paraId="6B05CA77" w14:textId="77777777" w:rsidR="00921B17" w:rsidRDefault="00921B17" w:rsidP="00921B17">
      <w:pPr>
        <w:pStyle w:val="PL"/>
      </w:pPr>
      <w:r>
        <w:t xml:space="preserve">  import _3gpp-ns-nrm-networkslicesubnet { prefix nss3gpp; }</w:t>
      </w:r>
    </w:p>
    <w:p w14:paraId="5835399B" w14:textId="77777777" w:rsidR="00921B17" w:rsidRDefault="00921B17" w:rsidP="00921B17">
      <w:pPr>
        <w:pStyle w:val="PL"/>
      </w:pPr>
      <w:r>
        <w:t xml:space="preserve">  import _3gpp-common-subnetwork { prefix subnet3gpp; }</w:t>
      </w:r>
    </w:p>
    <w:p w14:paraId="0CEFCB40" w14:textId="77777777" w:rsidR="00921B17" w:rsidRDefault="00921B17" w:rsidP="00921B17">
      <w:pPr>
        <w:pStyle w:val="PL"/>
      </w:pPr>
      <w:r>
        <w:t xml:space="preserve">  import _3gpp-common-yang-types { prefix types3gpp; }</w:t>
      </w:r>
    </w:p>
    <w:p w14:paraId="665504DA" w14:textId="77777777" w:rsidR="00921B17" w:rsidRDefault="00921B17" w:rsidP="00921B17">
      <w:pPr>
        <w:pStyle w:val="PL"/>
      </w:pPr>
      <w:r>
        <w:t xml:space="preserve">  import _3gpp-common-top { prefix top3gpp; }</w:t>
      </w:r>
    </w:p>
    <w:p w14:paraId="66A81EA5" w14:textId="77777777" w:rsidR="00921B17" w:rsidRDefault="00921B17" w:rsidP="00921B17">
      <w:pPr>
        <w:pStyle w:val="PL"/>
      </w:pPr>
    </w:p>
    <w:p w14:paraId="5AAC9F05" w14:textId="77777777" w:rsidR="00921B17" w:rsidRDefault="00921B17" w:rsidP="00921B17">
      <w:pPr>
        <w:pStyle w:val="PL"/>
      </w:pPr>
      <w:r>
        <w:t xml:space="preserve">  include _3gpp-ns-nrm-serviceprofile;</w:t>
      </w:r>
    </w:p>
    <w:p w14:paraId="2B5D5F0E" w14:textId="77777777" w:rsidR="00921B17" w:rsidRDefault="00921B17" w:rsidP="00921B17">
      <w:pPr>
        <w:pStyle w:val="PL"/>
      </w:pPr>
    </w:p>
    <w:p w14:paraId="38146691" w14:textId="77777777" w:rsidR="00921B17" w:rsidRDefault="00921B17" w:rsidP="00921B17">
      <w:pPr>
        <w:pStyle w:val="PL"/>
      </w:pPr>
      <w:r>
        <w:t xml:space="preserve">  organization "3GPP SA5";</w:t>
      </w:r>
    </w:p>
    <w:p w14:paraId="01AF9149" w14:textId="77777777" w:rsidR="00921B17" w:rsidRDefault="00921B17" w:rsidP="00921B17">
      <w:pPr>
        <w:pStyle w:val="PL"/>
      </w:pPr>
      <w:r>
        <w:t xml:space="preserve">  contact </w:t>
      </w:r>
    </w:p>
    <w:p w14:paraId="4765515F" w14:textId="77777777" w:rsidR="00921B17" w:rsidRDefault="00921B17" w:rsidP="00921B17">
      <w:pPr>
        <w:pStyle w:val="PL"/>
      </w:pPr>
      <w:r>
        <w:t xml:space="preserve">    "https://www.3gpp.org/DynaReport/TSG-WG--S5--officials.htm?Itemid=464";</w:t>
      </w:r>
    </w:p>
    <w:p w14:paraId="14EF77AB" w14:textId="77777777" w:rsidR="00921B17" w:rsidRDefault="00921B17" w:rsidP="00921B17">
      <w:pPr>
        <w:pStyle w:val="PL"/>
      </w:pPr>
      <w:r>
        <w:t xml:space="preserve">  description "A network slice instance in a 5G network.";</w:t>
      </w:r>
    </w:p>
    <w:p w14:paraId="41CE908C" w14:textId="77777777" w:rsidR="00921B17" w:rsidRDefault="00921B17" w:rsidP="00921B17">
      <w:pPr>
        <w:pStyle w:val="PL"/>
      </w:pPr>
      <w:r>
        <w:t xml:space="preserve">  reference "3GPP TS 28.541</w:t>
      </w:r>
    </w:p>
    <w:p w14:paraId="2C8C11E5" w14:textId="77777777" w:rsidR="00921B17" w:rsidRDefault="00921B17" w:rsidP="00921B17">
      <w:pPr>
        <w:pStyle w:val="PL"/>
      </w:pPr>
      <w:r>
        <w:t xml:space="preserve">    Management and orchestration; </w:t>
      </w:r>
    </w:p>
    <w:p w14:paraId="1497392A" w14:textId="77777777" w:rsidR="00921B17" w:rsidRDefault="00921B17" w:rsidP="00921B17">
      <w:pPr>
        <w:pStyle w:val="PL"/>
      </w:pPr>
      <w:r>
        <w:t xml:space="preserve">    5G Network Resource Model (NRM);</w:t>
      </w:r>
    </w:p>
    <w:p w14:paraId="0878B1DD" w14:textId="77777777" w:rsidR="00921B17" w:rsidRDefault="00921B17" w:rsidP="00921B17">
      <w:pPr>
        <w:pStyle w:val="PL"/>
      </w:pPr>
      <w:r>
        <w:t xml:space="preserve">    Information model definitions for network slice NRM (chapter 6)</w:t>
      </w:r>
    </w:p>
    <w:p w14:paraId="194C2834" w14:textId="77777777" w:rsidR="00921B17" w:rsidRDefault="00921B17" w:rsidP="00921B17">
      <w:pPr>
        <w:pStyle w:val="PL"/>
      </w:pPr>
      <w:r>
        <w:t xml:space="preserve">    ";</w:t>
      </w:r>
    </w:p>
    <w:p w14:paraId="19AF2038" w14:textId="77777777" w:rsidR="00921B17" w:rsidRDefault="00921B17" w:rsidP="00921B17">
      <w:pPr>
        <w:pStyle w:val="PL"/>
      </w:pPr>
    </w:p>
    <w:p w14:paraId="6E73C933" w14:textId="77777777" w:rsidR="00921B17" w:rsidRDefault="00921B17" w:rsidP="00921B17">
      <w:pPr>
        <w:pStyle w:val="PL"/>
      </w:pPr>
      <w:r>
        <w:t xml:space="preserve">  revision 2020-06-02 {</w:t>
      </w:r>
    </w:p>
    <w:p w14:paraId="6AFAA6F4" w14:textId="77777777" w:rsidR="00921B17" w:rsidRDefault="00921B17" w:rsidP="00921B17">
      <w:pPr>
        <w:pStyle w:val="PL"/>
      </w:pPr>
      <w:r>
        <w:t xml:space="preserve">    reference "CR-0485, CR-0508";</w:t>
      </w:r>
    </w:p>
    <w:p w14:paraId="2CE3E18B" w14:textId="77777777" w:rsidR="00921B17" w:rsidRDefault="00921B17" w:rsidP="00921B17">
      <w:pPr>
        <w:pStyle w:val="PL"/>
      </w:pPr>
      <w:r>
        <w:t xml:space="preserve">  }</w:t>
      </w:r>
    </w:p>
    <w:p w14:paraId="3D50518F" w14:textId="77777777" w:rsidR="00921B17" w:rsidRDefault="00921B17" w:rsidP="00921B17">
      <w:pPr>
        <w:pStyle w:val="PL"/>
      </w:pPr>
    </w:p>
    <w:p w14:paraId="4D55C067" w14:textId="77777777" w:rsidR="00921B17" w:rsidRDefault="00921B17" w:rsidP="00921B17">
      <w:pPr>
        <w:pStyle w:val="PL"/>
      </w:pPr>
      <w:r>
        <w:t xml:space="preserve">  revision 2020-02-19 {</w:t>
      </w:r>
    </w:p>
    <w:p w14:paraId="6DC30702" w14:textId="77777777" w:rsidR="00921B17" w:rsidRDefault="00921B17" w:rsidP="00921B17">
      <w:pPr>
        <w:pStyle w:val="PL"/>
      </w:pPr>
      <w:r>
        <w:t xml:space="preserve">    description "Introduction of YANG definitions for network slice NRM";</w:t>
      </w:r>
    </w:p>
    <w:p w14:paraId="6DF0BE87" w14:textId="77777777" w:rsidR="00921B17" w:rsidRDefault="00921B17" w:rsidP="00921B17">
      <w:pPr>
        <w:pStyle w:val="PL"/>
      </w:pPr>
      <w:r>
        <w:t xml:space="preserve">    reference "CR-0458";</w:t>
      </w:r>
    </w:p>
    <w:p w14:paraId="47CA22F9" w14:textId="77777777" w:rsidR="00921B17" w:rsidRDefault="00921B17" w:rsidP="00921B17">
      <w:pPr>
        <w:pStyle w:val="PL"/>
      </w:pPr>
      <w:r>
        <w:t xml:space="preserve">  }</w:t>
      </w:r>
    </w:p>
    <w:p w14:paraId="30AC93E2" w14:textId="77777777" w:rsidR="00921B17" w:rsidRDefault="00921B17" w:rsidP="00921B17">
      <w:pPr>
        <w:pStyle w:val="PL"/>
      </w:pPr>
    </w:p>
    <w:p w14:paraId="67B20E61" w14:textId="77777777" w:rsidR="00921B17" w:rsidRDefault="00921B17" w:rsidP="00921B17">
      <w:pPr>
        <w:pStyle w:val="PL"/>
      </w:pPr>
      <w:r>
        <w:t xml:space="preserve">  grouping NetworkSliceGrp {</w:t>
      </w:r>
    </w:p>
    <w:p w14:paraId="34DE91CE" w14:textId="77777777" w:rsidR="00921B17" w:rsidRDefault="00921B17" w:rsidP="00921B17">
      <w:pPr>
        <w:pStyle w:val="PL"/>
      </w:pPr>
    </w:p>
    <w:p w14:paraId="598C5B42" w14:textId="77777777" w:rsidR="00921B17" w:rsidRDefault="00921B17" w:rsidP="00921B17">
      <w:pPr>
        <w:pStyle w:val="PL"/>
      </w:pPr>
      <w:r>
        <w:t xml:space="preserve">    uses subnet3gpp:SubNetworkGrp;   // Inherits from SubNetwork</w:t>
      </w:r>
    </w:p>
    <w:p w14:paraId="7895E17E" w14:textId="77777777" w:rsidR="00921B17" w:rsidRDefault="00921B17" w:rsidP="00921B17">
      <w:pPr>
        <w:pStyle w:val="PL"/>
      </w:pPr>
    </w:p>
    <w:p w14:paraId="28F89BE8" w14:textId="77777777" w:rsidR="00921B17" w:rsidRDefault="00921B17" w:rsidP="00921B17">
      <w:pPr>
        <w:pStyle w:val="PL"/>
      </w:pPr>
      <w:r>
        <w:t xml:space="preserve">    leaf operationalState {</w:t>
      </w:r>
    </w:p>
    <w:p w14:paraId="6481D3F1" w14:textId="77777777" w:rsidR="00921B17" w:rsidRDefault="00921B17" w:rsidP="00921B17">
      <w:pPr>
        <w:pStyle w:val="PL"/>
      </w:pPr>
      <w:r>
        <w:t xml:space="preserve">      description "The operational state of the network slice instance. </w:t>
      </w:r>
    </w:p>
    <w:p w14:paraId="63ACBB63" w14:textId="77777777" w:rsidR="00921B17" w:rsidRDefault="00921B17" w:rsidP="00921B17">
      <w:pPr>
        <w:pStyle w:val="PL"/>
      </w:pPr>
      <w:r>
        <w:t xml:space="preserve">        It describes whether or not the resource is physically installed </w:t>
      </w:r>
    </w:p>
    <w:p w14:paraId="749DA1F3" w14:textId="77777777" w:rsidR="00921B17" w:rsidRDefault="00921B17" w:rsidP="00921B17">
      <w:pPr>
        <w:pStyle w:val="PL"/>
      </w:pPr>
      <w:r>
        <w:t xml:space="preserve">        and working.";</w:t>
      </w:r>
    </w:p>
    <w:p w14:paraId="5E5AD113" w14:textId="77777777" w:rsidR="00921B17" w:rsidRDefault="00921B17" w:rsidP="00921B17">
      <w:pPr>
        <w:pStyle w:val="PL"/>
      </w:pPr>
      <w:r>
        <w:t xml:space="preserve">      config false;</w:t>
      </w:r>
    </w:p>
    <w:p w14:paraId="5D13B206" w14:textId="77777777" w:rsidR="00921B17" w:rsidRDefault="00921B17" w:rsidP="00921B17">
      <w:pPr>
        <w:pStyle w:val="PL"/>
      </w:pPr>
      <w:r>
        <w:t xml:space="preserve">      type types3gpp:OperationalState;</w:t>
      </w:r>
    </w:p>
    <w:p w14:paraId="57A16E23" w14:textId="77777777" w:rsidR="00921B17" w:rsidRDefault="00921B17" w:rsidP="00921B17">
      <w:pPr>
        <w:pStyle w:val="PL"/>
      </w:pPr>
      <w:r>
        <w:t xml:space="preserve">    }</w:t>
      </w:r>
    </w:p>
    <w:p w14:paraId="670B2C60" w14:textId="77777777" w:rsidR="00921B17" w:rsidRDefault="00921B17" w:rsidP="00921B17">
      <w:pPr>
        <w:pStyle w:val="PL"/>
      </w:pPr>
    </w:p>
    <w:p w14:paraId="32B23BCA" w14:textId="77777777" w:rsidR="00921B17" w:rsidRDefault="00921B17" w:rsidP="00921B17">
      <w:pPr>
        <w:pStyle w:val="PL"/>
      </w:pPr>
      <w:r>
        <w:t xml:space="preserve">    leaf administrativeState {</w:t>
      </w:r>
    </w:p>
    <w:p w14:paraId="7AAC70D9" w14:textId="77777777" w:rsidR="00921B17" w:rsidRDefault="00921B17" w:rsidP="00921B17">
      <w:pPr>
        <w:pStyle w:val="PL"/>
      </w:pPr>
      <w:r>
        <w:t xml:space="preserve">      description "The administrative state of the network slice instance. </w:t>
      </w:r>
    </w:p>
    <w:p w14:paraId="44722513" w14:textId="77777777" w:rsidR="00921B17" w:rsidRDefault="00921B17" w:rsidP="00921B17">
      <w:pPr>
        <w:pStyle w:val="PL"/>
      </w:pPr>
      <w:r>
        <w:t xml:space="preserve">        It describes the permission to use or prohibition against </w:t>
      </w:r>
    </w:p>
    <w:p w14:paraId="6A0527A3" w14:textId="77777777" w:rsidR="00921B17" w:rsidRDefault="00921B17" w:rsidP="00921B17">
      <w:pPr>
        <w:pStyle w:val="PL"/>
      </w:pPr>
      <w:r>
        <w:t xml:space="preserve">        using the instance, imposed through the OAM services.";</w:t>
      </w:r>
    </w:p>
    <w:p w14:paraId="62CE7AF8" w14:textId="77777777" w:rsidR="00921B17" w:rsidRDefault="00921B17" w:rsidP="00921B17">
      <w:pPr>
        <w:pStyle w:val="PL"/>
      </w:pPr>
      <w:r>
        <w:t xml:space="preserve">      type types3gpp:AdministrativeState;</w:t>
      </w:r>
    </w:p>
    <w:p w14:paraId="2650655F" w14:textId="77777777" w:rsidR="00921B17" w:rsidRDefault="00921B17" w:rsidP="00921B17">
      <w:pPr>
        <w:pStyle w:val="PL"/>
      </w:pPr>
      <w:r>
        <w:t xml:space="preserve">    }</w:t>
      </w:r>
    </w:p>
    <w:p w14:paraId="754DA8DA" w14:textId="77777777" w:rsidR="00921B17" w:rsidRDefault="00921B17" w:rsidP="00921B17">
      <w:pPr>
        <w:pStyle w:val="PL"/>
      </w:pPr>
    </w:p>
    <w:p w14:paraId="3F53AE01" w14:textId="77777777" w:rsidR="00921B17" w:rsidRDefault="00921B17" w:rsidP="00921B17">
      <w:pPr>
        <w:pStyle w:val="PL"/>
      </w:pPr>
      <w:r>
        <w:t xml:space="preserve">    list serviceProfileList {</w:t>
      </w:r>
    </w:p>
    <w:p w14:paraId="08472B1E" w14:textId="77777777" w:rsidR="00921B17" w:rsidRDefault="00921B17" w:rsidP="00921B17">
      <w:pPr>
        <w:pStyle w:val="PL"/>
      </w:pPr>
      <w:r>
        <w:t xml:space="preserve">      description "A list of service profiles supported by the network </w:t>
      </w:r>
    </w:p>
    <w:p w14:paraId="2D4DCDB4" w14:textId="77777777" w:rsidR="00921B17" w:rsidRDefault="00921B17" w:rsidP="00921B17">
      <w:pPr>
        <w:pStyle w:val="PL"/>
      </w:pPr>
      <w:r>
        <w:t xml:space="preserve">        slice instance.";</w:t>
      </w:r>
    </w:p>
    <w:p w14:paraId="1CD947E3" w14:textId="77777777" w:rsidR="00921B17" w:rsidRDefault="00921B17" w:rsidP="00921B17">
      <w:pPr>
        <w:pStyle w:val="PL"/>
      </w:pPr>
      <w:r>
        <w:t xml:space="preserve">      key serviceProfileId;</w:t>
      </w:r>
    </w:p>
    <w:p w14:paraId="56A78C9B" w14:textId="77777777" w:rsidR="00921B17" w:rsidRDefault="00921B17" w:rsidP="00921B17">
      <w:pPr>
        <w:pStyle w:val="PL"/>
      </w:pPr>
      <w:r>
        <w:t xml:space="preserve">      uses ServiceProfileGrp;</w:t>
      </w:r>
    </w:p>
    <w:p w14:paraId="74C9F889" w14:textId="77777777" w:rsidR="00921B17" w:rsidRDefault="00921B17" w:rsidP="00921B17">
      <w:pPr>
        <w:pStyle w:val="PL"/>
      </w:pPr>
      <w:r>
        <w:t xml:space="preserve">    }</w:t>
      </w:r>
    </w:p>
    <w:p w14:paraId="0350A4FF" w14:textId="77777777" w:rsidR="00921B17" w:rsidRDefault="00921B17" w:rsidP="00921B17">
      <w:pPr>
        <w:pStyle w:val="PL"/>
      </w:pPr>
    </w:p>
    <w:p w14:paraId="47D67C9D" w14:textId="77777777" w:rsidR="00921B17" w:rsidRDefault="00921B17" w:rsidP="00921B17">
      <w:pPr>
        <w:pStyle w:val="PL"/>
      </w:pPr>
      <w:r>
        <w:t xml:space="preserve">    leaf networkSliceSubnetRef {</w:t>
      </w:r>
    </w:p>
    <w:p w14:paraId="0A7772CD" w14:textId="77777777" w:rsidR="00921B17" w:rsidRDefault="00921B17" w:rsidP="00921B17">
      <w:pPr>
        <w:pStyle w:val="PL"/>
      </w:pPr>
      <w:r>
        <w:t xml:space="preserve">      type leafref {</w:t>
      </w:r>
    </w:p>
    <w:p w14:paraId="237BCBD6" w14:textId="77777777" w:rsidR="00921B17" w:rsidRDefault="00921B17" w:rsidP="00921B17">
      <w:pPr>
        <w:pStyle w:val="PL"/>
      </w:pPr>
      <w:r>
        <w:t xml:space="preserve">        path /nss3gpp:NetworkSliceSubnet/nss3gpp:id;</w:t>
      </w:r>
    </w:p>
    <w:p w14:paraId="5F478E68" w14:textId="77777777" w:rsidR="00921B17" w:rsidRDefault="00921B17" w:rsidP="00921B17">
      <w:pPr>
        <w:pStyle w:val="PL"/>
      </w:pPr>
      <w:r>
        <w:t xml:space="preserve">      }</w:t>
      </w:r>
    </w:p>
    <w:p w14:paraId="572F186D" w14:textId="77777777" w:rsidR="00921B17" w:rsidRDefault="00921B17" w:rsidP="00921B17">
      <w:pPr>
        <w:pStyle w:val="PL"/>
      </w:pPr>
      <w:r>
        <w:t xml:space="preserve">      description "The NetworkSliceSubnet that the NetworkSlice is </w:t>
      </w:r>
    </w:p>
    <w:p w14:paraId="44C8F5F9" w14:textId="77777777" w:rsidR="00921B17" w:rsidRDefault="00921B17" w:rsidP="00921B17">
      <w:pPr>
        <w:pStyle w:val="PL"/>
      </w:pPr>
      <w:r>
        <w:t xml:space="preserve">        associated with.";</w:t>
      </w:r>
    </w:p>
    <w:p w14:paraId="6C912C45" w14:textId="77777777" w:rsidR="00921B17" w:rsidRDefault="00921B17" w:rsidP="00921B17">
      <w:pPr>
        <w:pStyle w:val="PL"/>
      </w:pPr>
      <w:r>
        <w:t xml:space="preserve">    }</w:t>
      </w:r>
    </w:p>
    <w:p w14:paraId="185C329A" w14:textId="77777777" w:rsidR="00921B17" w:rsidRDefault="00921B17" w:rsidP="00921B17">
      <w:pPr>
        <w:pStyle w:val="PL"/>
      </w:pPr>
      <w:r>
        <w:t xml:space="preserve">  }</w:t>
      </w:r>
    </w:p>
    <w:p w14:paraId="240E0834" w14:textId="77777777" w:rsidR="00921B17" w:rsidRDefault="00921B17" w:rsidP="00921B17">
      <w:pPr>
        <w:pStyle w:val="PL"/>
      </w:pPr>
    </w:p>
    <w:p w14:paraId="495D6697" w14:textId="77777777" w:rsidR="00921B17" w:rsidRDefault="00921B17" w:rsidP="00921B17">
      <w:pPr>
        <w:pStyle w:val="PL"/>
      </w:pPr>
      <w:r>
        <w:t xml:space="preserve">  list NetworkSlice {</w:t>
      </w:r>
    </w:p>
    <w:p w14:paraId="1F35956F" w14:textId="77777777" w:rsidR="00921B17" w:rsidRDefault="00921B17" w:rsidP="00921B17">
      <w:pPr>
        <w:pStyle w:val="PL"/>
      </w:pPr>
      <w:r>
        <w:t xml:space="preserve">    description "Represents the properties of a network slice instance in </w:t>
      </w:r>
    </w:p>
    <w:p w14:paraId="65B29059" w14:textId="77777777" w:rsidR="00921B17" w:rsidRDefault="00921B17" w:rsidP="00921B17">
      <w:pPr>
        <w:pStyle w:val="PL"/>
      </w:pPr>
      <w:r>
        <w:t xml:space="preserve">      a 5G network.";</w:t>
      </w:r>
    </w:p>
    <w:p w14:paraId="0E589C0C" w14:textId="77777777" w:rsidR="00921B17" w:rsidRDefault="00921B17" w:rsidP="00921B17">
      <w:pPr>
        <w:pStyle w:val="PL"/>
      </w:pPr>
      <w:r>
        <w:t xml:space="preserve">    key id;</w:t>
      </w:r>
    </w:p>
    <w:p w14:paraId="7867398B" w14:textId="77777777" w:rsidR="00921B17" w:rsidRDefault="00921B17" w:rsidP="00921B17">
      <w:pPr>
        <w:pStyle w:val="PL"/>
      </w:pPr>
      <w:r>
        <w:t xml:space="preserve">    </w:t>
      </w:r>
    </w:p>
    <w:p w14:paraId="2B178AC0" w14:textId="77777777" w:rsidR="00921B17" w:rsidRDefault="00921B17" w:rsidP="00921B17">
      <w:pPr>
        <w:pStyle w:val="PL"/>
      </w:pPr>
      <w:r>
        <w:t xml:space="preserve">    container attributes {</w:t>
      </w:r>
    </w:p>
    <w:p w14:paraId="4132A7F7" w14:textId="77777777" w:rsidR="00921B17" w:rsidRDefault="00921B17" w:rsidP="00921B17">
      <w:pPr>
        <w:pStyle w:val="PL"/>
      </w:pPr>
      <w:r>
        <w:t xml:space="preserve">      uses NetworkSliceGrp;</w:t>
      </w:r>
    </w:p>
    <w:p w14:paraId="4F627BC2" w14:textId="77777777" w:rsidR="00921B17" w:rsidRDefault="00921B17" w:rsidP="00921B17">
      <w:pPr>
        <w:pStyle w:val="PL"/>
      </w:pPr>
      <w:r>
        <w:t xml:space="preserve">    }</w:t>
      </w:r>
    </w:p>
    <w:p w14:paraId="103290D4" w14:textId="77777777" w:rsidR="00921B17" w:rsidRDefault="00921B17" w:rsidP="00921B17">
      <w:pPr>
        <w:pStyle w:val="PL"/>
      </w:pPr>
      <w:r>
        <w:t xml:space="preserve">    </w:t>
      </w:r>
    </w:p>
    <w:p w14:paraId="7EEAD633" w14:textId="77777777" w:rsidR="00921B17" w:rsidRDefault="00921B17" w:rsidP="00921B17">
      <w:pPr>
        <w:pStyle w:val="PL"/>
      </w:pPr>
      <w:r>
        <w:t xml:space="preserve">    uses top3gpp:Top_Grp;</w:t>
      </w:r>
    </w:p>
    <w:p w14:paraId="122863C8" w14:textId="77777777" w:rsidR="00921B17" w:rsidRDefault="00921B17" w:rsidP="00921B17">
      <w:pPr>
        <w:pStyle w:val="PL"/>
      </w:pPr>
      <w:r>
        <w:t xml:space="preserve">  }</w:t>
      </w:r>
    </w:p>
    <w:p w14:paraId="3288AFDF" w14:textId="77777777" w:rsidR="00921B17" w:rsidRDefault="00921B17" w:rsidP="00921B17">
      <w:pPr>
        <w:pStyle w:val="PL"/>
      </w:pPr>
      <w:r>
        <w:t>}</w:t>
      </w:r>
    </w:p>
    <w:p w14:paraId="40CFCB0A" w14:textId="77777777" w:rsidR="00921B17" w:rsidRDefault="00921B17" w:rsidP="00921B17">
      <w:pPr>
        <w:pStyle w:val="PL"/>
      </w:pPr>
      <w:r>
        <w:t>&lt;CODE ENDS&gt;</w:t>
      </w:r>
    </w:p>
    <w:p w14:paraId="7EAD0DFA" w14:textId="77777777" w:rsidR="00921B17" w:rsidRDefault="00921B17" w:rsidP="00921B17">
      <w:pPr>
        <w:pStyle w:val="PL"/>
      </w:pPr>
    </w:p>
    <w:p w14:paraId="57AB25C9" w14:textId="77777777" w:rsidR="004D202F" w:rsidRDefault="004D202F" w:rsidP="004D202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202F" w14:paraId="25594DF3" w14:textId="77777777" w:rsidTr="00B745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D56A3B" w14:textId="61CB743A" w:rsidR="004D202F" w:rsidRDefault="004D202F" w:rsidP="00B745E0">
            <w:pPr>
              <w:jc w:val="center"/>
              <w:rPr>
                <w:rFonts w:ascii="Arial" w:hAnsi="Arial" w:cs="Arial"/>
                <w:b/>
                <w:bCs/>
                <w:sz w:val="28"/>
                <w:szCs w:val="28"/>
                <w:lang w:val="en-US"/>
              </w:rPr>
            </w:pPr>
            <w:r>
              <w:rPr>
                <w:rFonts w:ascii="Arial" w:hAnsi="Arial" w:cs="Arial"/>
                <w:b/>
                <w:bCs/>
                <w:sz w:val="28"/>
                <w:szCs w:val="28"/>
                <w:lang w:eastAsia="zh-CN"/>
              </w:rPr>
              <w:t>Start of 7</w:t>
            </w:r>
            <w:r w:rsidRPr="009B677F">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E10280F" w14:textId="77777777" w:rsidR="004D202F" w:rsidRDefault="004D202F" w:rsidP="004D202F">
      <w:pPr>
        <w:rPr>
          <w:noProof/>
        </w:rPr>
      </w:pPr>
    </w:p>
    <w:p w14:paraId="096DE306" w14:textId="77777777" w:rsidR="004D202F" w:rsidRDefault="004D202F" w:rsidP="00921B17">
      <w:pPr>
        <w:pStyle w:val="PL"/>
      </w:pPr>
    </w:p>
    <w:p w14:paraId="22706A85" w14:textId="77777777" w:rsidR="00921B17" w:rsidRPr="00CF3CE0" w:rsidRDefault="00921B17" w:rsidP="00921B17">
      <w:pPr>
        <w:pStyle w:val="PL"/>
      </w:pPr>
    </w:p>
    <w:p w14:paraId="4DB33AA5" w14:textId="77777777" w:rsidR="00921B17" w:rsidRPr="00CF3CE0" w:rsidRDefault="00921B17" w:rsidP="00921B17">
      <w:pPr>
        <w:pStyle w:val="Heading2"/>
      </w:pPr>
      <w:r w:rsidRPr="00CF3CE0">
        <w:t>N.2.4</w:t>
      </w:r>
      <w:r w:rsidRPr="00CF3CE0">
        <w:tab/>
        <w:t>module _3gpp-ns-nrm-</w:t>
      </w:r>
      <w:proofErr w:type="gramStart"/>
      <w:r w:rsidRPr="00CF3CE0">
        <w:t>serviceprofile.yang</w:t>
      </w:r>
      <w:proofErr w:type="gramEnd"/>
    </w:p>
    <w:p w14:paraId="6FDDACF9" w14:textId="77777777" w:rsidR="00921B17" w:rsidRDefault="00921B17" w:rsidP="00921B17">
      <w:pPr>
        <w:pStyle w:val="PL"/>
      </w:pPr>
      <w:r>
        <w:t>&lt;CODE BEGINS&gt;</w:t>
      </w:r>
    </w:p>
    <w:p w14:paraId="2641AEEA" w14:textId="77777777" w:rsidR="00921B17" w:rsidRPr="00C34F65" w:rsidRDefault="00921B17" w:rsidP="00921B17">
      <w:pPr>
        <w:pStyle w:val="PL"/>
      </w:pPr>
      <w:r w:rsidRPr="00C34F65">
        <w:t>submodule _3gpp-ns-nrm-serviceprofile {</w:t>
      </w:r>
    </w:p>
    <w:p w14:paraId="40E0148F" w14:textId="77777777" w:rsidR="00921B17" w:rsidRPr="00C34F65" w:rsidRDefault="00921B17" w:rsidP="00921B17">
      <w:pPr>
        <w:pStyle w:val="PL"/>
      </w:pPr>
      <w:r w:rsidRPr="00C34F65">
        <w:t xml:space="preserve">  yang-version 1.1;</w:t>
      </w:r>
    </w:p>
    <w:p w14:paraId="6F818BB6" w14:textId="77777777" w:rsidR="00921B17" w:rsidRPr="00C34F65" w:rsidRDefault="00921B17" w:rsidP="00921B17">
      <w:pPr>
        <w:pStyle w:val="PL"/>
      </w:pPr>
      <w:r w:rsidRPr="00C34F65">
        <w:t xml:space="preserve">  belongs-to _3gpp-ns-nrm-networkslice { prefix ns3gpp; }</w:t>
      </w:r>
    </w:p>
    <w:p w14:paraId="57D9B62F" w14:textId="77777777" w:rsidR="00921B17" w:rsidRPr="00C34F65" w:rsidRDefault="00921B17" w:rsidP="00921B17">
      <w:pPr>
        <w:pStyle w:val="PL"/>
      </w:pPr>
    </w:p>
    <w:p w14:paraId="562F06A9" w14:textId="77777777" w:rsidR="00921B17" w:rsidRPr="00C34F65" w:rsidRDefault="00921B17" w:rsidP="00921B17">
      <w:pPr>
        <w:pStyle w:val="PL"/>
      </w:pPr>
      <w:r w:rsidRPr="00C34F65">
        <w:t xml:space="preserve">  import _3gpp-common-yang-types { prefix types3gpp; }</w:t>
      </w:r>
    </w:p>
    <w:p w14:paraId="651F5636" w14:textId="77777777" w:rsidR="00921B17" w:rsidRPr="00C34F65" w:rsidRDefault="00921B17" w:rsidP="00921B17">
      <w:pPr>
        <w:pStyle w:val="PL"/>
      </w:pPr>
      <w:r w:rsidRPr="00C34F65">
        <w:t xml:space="preserve">  import _3gpp-5g-common-yang-types { prefix types5g3gpp; }</w:t>
      </w:r>
    </w:p>
    <w:p w14:paraId="7E3B4721" w14:textId="77777777" w:rsidR="00921B17" w:rsidRPr="00C34F65" w:rsidRDefault="00921B17" w:rsidP="00921B17">
      <w:pPr>
        <w:pStyle w:val="PL"/>
      </w:pPr>
      <w:r w:rsidRPr="00C34F65">
        <w:t xml:space="preserve">  import _3gpp-ns-nrm-common { prefix ns3cmn; }</w:t>
      </w:r>
    </w:p>
    <w:p w14:paraId="4324C44F" w14:textId="77777777" w:rsidR="00921B17" w:rsidRPr="00C34F65" w:rsidRDefault="00921B17" w:rsidP="00921B17">
      <w:pPr>
        <w:pStyle w:val="PL"/>
      </w:pPr>
    </w:p>
    <w:p w14:paraId="748BE655" w14:textId="77777777" w:rsidR="00921B17" w:rsidRPr="00C34F65" w:rsidRDefault="00921B17" w:rsidP="00921B17">
      <w:pPr>
        <w:pStyle w:val="PL"/>
      </w:pPr>
      <w:r w:rsidRPr="00C34F65">
        <w:t xml:space="preserve">  organization "3GPP SA5";</w:t>
      </w:r>
    </w:p>
    <w:p w14:paraId="361050B4" w14:textId="77777777" w:rsidR="00921B17" w:rsidRPr="00C34F65" w:rsidRDefault="00921B17" w:rsidP="00921B17">
      <w:pPr>
        <w:pStyle w:val="PL"/>
      </w:pPr>
      <w:r w:rsidRPr="00C34F65">
        <w:t xml:space="preserve">  contact </w:t>
      </w:r>
    </w:p>
    <w:p w14:paraId="2AF4CCC1" w14:textId="77777777" w:rsidR="00921B17" w:rsidRPr="00C34F65" w:rsidRDefault="00921B17" w:rsidP="00921B17">
      <w:pPr>
        <w:pStyle w:val="PL"/>
      </w:pPr>
      <w:r w:rsidRPr="00C34F65">
        <w:t xml:space="preserve">    "https://www.3gpp.org/DynaReport/TSG-WG--S5--officials.htm?Itemid=464";</w:t>
      </w:r>
    </w:p>
    <w:p w14:paraId="0C5FC6E8" w14:textId="77777777" w:rsidR="00921B17" w:rsidRPr="00C34F65" w:rsidRDefault="00921B17" w:rsidP="00921B17">
      <w:pPr>
        <w:pStyle w:val="PL"/>
      </w:pPr>
      <w:r w:rsidRPr="00C34F65">
        <w:t xml:space="preserve">  description "A network slice instance in a 5G network.";</w:t>
      </w:r>
    </w:p>
    <w:p w14:paraId="515E6E00" w14:textId="77777777" w:rsidR="00921B17" w:rsidRPr="00C34F65" w:rsidRDefault="00921B17" w:rsidP="00921B17">
      <w:pPr>
        <w:pStyle w:val="PL"/>
      </w:pPr>
      <w:r w:rsidRPr="00C34F65">
        <w:t xml:space="preserve">  reference "3GPP TS 28.541</w:t>
      </w:r>
    </w:p>
    <w:p w14:paraId="2EAEC6ED" w14:textId="77777777" w:rsidR="00921B17" w:rsidRPr="00C34F65" w:rsidRDefault="00921B17" w:rsidP="00921B17">
      <w:pPr>
        <w:pStyle w:val="PL"/>
      </w:pPr>
      <w:r w:rsidRPr="00C34F65">
        <w:t xml:space="preserve">    Management and orchestration; </w:t>
      </w:r>
    </w:p>
    <w:p w14:paraId="02122C2C" w14:textId="77777777" w:rsidR="00921B17" w:rsidRPr="00C34F65" w:rsidRDefault="00921B17" w:rsidP="00921B17">
      <w:pPr>
        <w:pStyle w:val="PL"/>
      </w:pPr>
      <w:r w:rsidRPr="00C34F65">
        <w:t xml:space="preserve">    5G Network Resource Model (NRM);</w:t>
      </w:r>
    </w:p>
    <w:p w14:paraId="0E353EB2" w14:textId="77777777" w:rsidR="00921B17" w:rsidRPr="00C34F65" w:rsidRDefault="00921B17" w:rsidP="00921B17">
      <w:pPr>
        <w:pStyle w:val="PL"/>
      </w:pPr>
      <w:r w:rsidRPr="00C34F65">
        <w:t xml:space="preserve">    Information model definitions for network slice NRM (chapter 6)</w:t>
      </w:r>
    </w:p>
    <w:p w14:paraId="2BB2FAAD" w14:textId="77777777" w:rsidR="00921B17" w:rsidRPr="00C34F65" w:rsidRDefault="00921B17" w:rsidP="00921B17">
      <w:pPr>
        <w:pStyle w:val="PL"/>
      </w:pPr>
      <w:r w:rsidRPr="00C34F65">
        <w:t xml:space="preserve">    ";</w:t>
      </w:r>
    </w:p>
    <w:p w14:paraId="0C477852" w14:textId="77777777" w:rsidR="00921B17" w:rsidRPr="00C34F65" w:rsidRDefault="00921B17" w:rsidP="00921B17">
      <w:pPr>
        <w:pStyle w:val="PL"/>
      </w:pPr>
    </w:p>
    <w:p w14:paraId="2CDFA17B" w14:textId="77777777" w:rsidR="00921B17" w:rsidRPr="00C34F65" w:rsidRDefault="00921B17" w:rsidP="00921B17">
      <w:pPr>
        <w:pStyle w:val="PL"/>
      </w:pPr>
      <w:r w:rsidRPr="00C34F65">
        <w:t xml:space="preserve">  revision 2020-06-02 {</w:t>
      </w:r>
    </w:p>
    <w:p w14:paraId="1A42AE4C" w14:textId="77777777" w:rsidR="00921B17" w:rsidRPr="00C34F65" w:rsidRDefault="00921B17" w:rsidP="00921B17">
      <w:pPr>
        <w:pStyle w:val="PL"/>
      </w:pPr>
      <w:r w:rsidRPr="00C34F65">
        <w:t xml:space="preserve">    reference "CR-0485, CR-0508";</w:t>
      </w:r>
    </w:p>
    <w:p w14:paraId="0B255F72" w14:textId="77777777" w:rsidR="00921B17" w:rsidRPr="00C34F65" w:rsidRDefault="00921B17" w:rsidP="00921B17">
      <w:pPr>
        <w:pStyle w:val="PL"/>
      </w:pPr>
      <w:r w:rsidRPr="00C34F65">
        <w:t xml:space="preserve">  }</w:t>
      </w:r>
    </w:p>
    <w:p w14:paraId="33CB56FB" w14:textId="77777777" w:rsidR="00921B17" w:rsidRPr="00C34F65" w:rsidRDefault="00921B17" w:rsidP="00921B17">
      <w:pPr>
        <w:pStyle w:val="PL"/>
      </w:pPr>
    </w:p>
    <w:p w14:paraId="1AD4A85D" w14:textId="77777777" w:rsidR="00921B17" w:rsidRPr="00C34F65" w:rsidRDefault="00921B17" w:rsidP="00921B17">
      <w:pPr>
        <w:pStyle w:val="PL"/>
      </w:pPr>
      <w:r w:rsidRPr="00C34F65">
        <w:t xml:space="preserve">  revision 2020-02-19 {</w:t>
      </w:r>
    </w:p>
    <w:p w14:paraId="6B4BAEB5" w14:textId="77777777" w:rsidR="00921B17" w:rsidRPr="00C34F65" w:rsidRDefault="00921B17" w:rsidP="00921B17">
      <w:pPr>
        <w:pStyle w:val="PL"/>
      </w:pPr>
      <w:r w:rsidRPr="00C34F65">
        <w:t xml:space="preserve">    description "Introduction of YANG definitions for network slice NRM";</w:t>
      </w:r>
    </w:p>
    <w:p w14:paraId="517A3510" w14:textId="77777777" w:rsidR="00921B17" w:rsidRPr="00C34F65" w:rsidRDefault="00921B17" w:rsidP="00921B17">
      <w:pPr>
        <w:pStyle w:val="PL"/>
      </w:pPr>
      <w:r w:rsidRPr="00C34F65">
        <w:t xml:space="preserve">    reference "CR-0458";</w:t>
      </w:r>
    </w:p>
    <w:p w14:paraId="58528273" w14:textId="77777777" w:rsidR="00921B17" w:rsidRPr="00C34F65" w:rsidRDefault="00921B17" w:rsidP="00921B17">
      <w:pPr>
        <w:pStyle w:val="PL"/>
      </w:pPr>
      <w:r w:rsidRPr="00C34F65">
        <w:lastRenderedPageBreak/>
        <w:t xml:space="preserve">  }</w:t>
      </w:r>
    </w:p>
    <w:p w14:paraId="7063553C" w14:textId="77777777" w:rsidR="00921B17" w:rsidRPr="00C34F65" w:rsidRDefault="00921B17" w:rsidP="00921B17">
      <w:pPr>
        <w:pStyle w:val="PL"/>
      </w:pPr>
    </w:p>
    <w:p w14:paraId="2DC9C85F" w14:textId="77777777" w:rsidR="00921B17" w:rsidRPr="00C34F65" w:rsidRDefault="00921B17" w:rsidP="00921B17">
      <w:pPr>
        <w:pStyle w:val="PL"/>
      </w:pPr>
      <w:r w:rsidRPr="00C34F65">
        <w:t xml:space="preserve">  revision 2019-06-23 {</w:t>
      </w:r>
    </w:p>
    <w:p w14:paraId="3118BBCE" w14:textId="77777777" w:rsidR="00921B17" w:rsidRPr="00C34F65" w:rsidRDefault="00921B17" w:rsidP="00921B17">
      <w:pPr>
        <w:pStyle w:val="PL"/>
      </w:pPr>
      <w:r w:rsidRPr="00C34F65">
        <w:t xml:space="preserve">    description "Initial revision";</w:t>
      </w:r>
    </w:p>
    <w:p w14:paraId="1CE998C4" w14:textId="77777777" w:rsidR="00921B17" w:rsidRPr="00C34F65" w:rsidRDefault="00921B17" w:rsidP="00921B17">
      <w:pPr>
        <w:pStyle w:val="PL"/>
      </w:pPr>
      <w:r w:rsidRPr="00C34F65">
        <w:t xml:space="preserve">    reference "3GPP TS 28.541 V15.X.XX";</w:t>
      </w:r>
    </w:p>
    <w:p w14:paraId="48966341" w14:textId="77777777" w:rsidR="00921B17" w:rsidRPr="00C34F65" w:rsidRDefault="00921B17" w:rsidP="00921B17">
      <w:pPr>
        <w:pStyle w:val="PL"/>
      </w:pPr>
      <w:r w:rsidRPr="00C34F65">
        <w:t xml:space="preserve">  }</w:t>
      </w:r>
    </w:p>
    <w:p w14:paraId="4C6A9C77" w14:textId="77777777" w:rsidR="00921B17" w:rsidRPr="00C34F65" w:rsidRDefault="00921B17" w:rsidP="00921B17">
      <w:pPr>
        <w:pStyle w:val="PL"/>
      </w:pPr>
    </w:p>
    <w:p w14:paraId="310151A1" w14:textId="77777777" w:rsidR="00921B17" w:rsidRPr="00C34F65" w:rsidRDefault="00921B17" w:rsidP="00921B17">
      <w:pPr>
        <w:pStyle w:val="PL"/>
      </w:pPr>
      <w:r w:rsidRPr="00C34F65">
        <w:t xml:space="preserve">  typedef availability-percentage {</w:t>
      </w:r>
    </w:p>
    <w:p w14:paraId="1AA56382" w14:textId="77777777" w:rsidR="00921B17" w:rsidRPr="00C34F65" w:rsidRDefault="00921B17" w:rsidP="00921B17">
      <w:pPr>
        <w:pStyle w:val="PL"/>
      </w:pPr>
      <w:r w:rsidRPr="00C34F65">
        <w:t xml:space="preserve">    description "</w:t>
      </w:r>
    </w:p>
    <w:p w14:paraId="55E739C8" w14:textId="77777777" w:rsidR="00921B17" w:rsidRPr="00C34F65" w:rsidRDefault="00921B17" w:rsidP="00921B17">
      <w:pPr>
        <w:pStyle w:val="PL"/>
      </w:pPr>
      <w:r w:rsidRPr="00C34F65">
        <w:t xml:space="preserve">      Percentage value of the amount of time the end-to-end communication </w:t>
      </w:r>
    </w:p>
    <w:p w14:paraId="22A09968" w14:textId="77777777" w:rsidR="00921B17" w:rsidRPr="00C34F65" w:rsidRDefault="00921B17" w:rsidP="00921B17">
      <w:pPr>
        <w:pStyle w:val="PL"/>
      </w:pPr>
      <w:r w:rsidRPr="00C34F65">
        <w:t xml:space="preserve">      service is delivered according to an agreed QoS, divided by the amount </w:t>
      </w:r>
    </w:p>
    <w:p w14:paraId="0629E5E7" w14:textId="77777777" w:rsidR="00921B17" w:rsidRPr="00C34F65" w:rsidRDefault="00921B17" w:rsidP="00921B17">
      <w:pPr>
        <w:pStyle w:val="PL"/>
      </w:pPr>
      <w:r w:rsidRPr="00C34F65">
        <w:t xml:space="preserve">      of time the system is expected to deliver the end-to-end service </w:t>
      </w:r>
    </w:p>
    <w:p w14:paraId="10658E76" w14:textId="77777777" w:rsidR="00921B17" w:rsidRPr="00C34F65" w:rsidRDefault="00921B17" w:rsidP="00921B17">
      <w:pPr>
        <w:pStyle w:val="PL"/>
      </w:pPr>
      <w:r w:rsidRPr="00C34F65">
        <w:t xml:space="preserve">      according to the specification in a specific area.";</w:t>
      </w:r>
    </w:p>
    <w:p w14:paraId="2316F98B" w14:textId="77777777" w:rsidR="00921B17" w:rsidRPr="00C34F65" w:rsidRDefault="00921B17" w:rsidP="00921B17">
      <w:pPr>
        <w:pStyle w:val="PL"/>
      </w:pPr>
      <w:r w:rsidRPr="00C34F65">
        <w:t xml:space="preserve">    reference "3GPP TS 22.261 3.1";</w:t>
      </w:r>
    </w:p>
    <w:p w14:paraId="43701792" w14:textId="77777777" w:rsidR="00921B17" w:rsidRPr="00C34F65" w:rsidRDefault="00921B17" w:rsidP="00921B17">
      <w:pPr>
        <w:pStyle w:val="PL"/>
      </w:pPr>
      <w:r w:rsidRPr="00C34F65">
        <w:t xml:space="preserve">    type decimal64 { </w:t>
      </w:r>
    </w:p>
    <w:p w14:paraId="3E452038" w14:textId="77777777" w:rsidR="00921B17" w:rsidRPr="00C34F65" w:rsidRDefault="00921B17" w:rsidP="00921B17">
      <w:pPr>
        <w:pStyle w:val="PL"/>
      </w:pPr>
      <w:r w:rsidRPr="00C34F65">
        <w:t xml:space="preserve">      fraction-digits 4; // E.g. 99.9999</w:t>
      </w:r>
    </w:p>
    <w:p w14:paraId="7CF1D88F" w14:textId="77777777" w:rsidR="00921B17" w:rsidRPr="00C34F65" w:rsidRDefault="00921B17" w:rsidP="00921B17">
      <w:pPr>
        <w:pStyle w:val="PL"/>
      </w:pPr>
      <w:r w:rsidRPr="00C34F65">
        <w:t xml:space="preserve">      range 0..100;</w:t>
      </w:r>
    </w:p>
    <w:p w14:paraId="650DEC72" w14:textId="77777777" w:rsidR="00921B17" w:rsidRPr="00C34F65" w:rsidRDefault="00921B17" w:rsidP="00921B17">
      <w:pPr>
        <w:pStyle w:val="PL"/>
      </w:pPr>
      <w:r w:rsidRPr="00C34F65">
        <w:t xml:space="preserve">    }</w:t>
      </w:r>
    </w:p>
    <w:p w14:paraId="6234AD0D" w14:textId="77777777" w:rsidR="00921B17" w:rsidRPr="00C34F65" w:rsidRDefault="00921B17" w:rsidP="00921B17">
      <w:pPr>
        <w:pStyle w:val="PL"/>
      </w:pPr>
      <w:r w:rsidRPr="00C34F65">
        <w:t xml:space="preserve">  }</w:t>
      </w:r>
    </w:p>
    <w:p w14:paraId="19DFAB2F" w14:textId="77777777" w:rsidR="00921B17" w:rsidRPr="00C34F65" w:rsidRDefault="00921B17" w:rsidP="00921B17">
      <w:pPr>
        <w:pStyle w:val="PL"/>
      </w:pPr>
    </w:p>
    <w:p w14:paraId="34B6ED49" w14:textId="77777777" w:rsidR="00921B17" w:rsidRPr="00C34F65" w:rsidRDefault="00921B17" w:rsidP="00921B17">
      <w:pPr>
        <w:pStyle w:val="PL"/>
      </w:pPr>
      <w:r w:rsidRPr="00C34F65">
        <w:t xml:space="preserve">  typedef V2XMode-enum {</w:t>
      </w:r>
    </w:p>
    <w:p w14:paraId="68B9E0BC" w14:textId="77777777" w:rsidR="00921B17" w:rsidRPr="00C34F65" w:rsidRDefault="00921B17" w:rsidP="00921B17">
      <w:pPr>
        <w:pStyle w:val="PL"/>
      </w:pPr>
      <w:r w:rsidRPr="00C34F65">
        <w:t xml:space="preserve">    type enumeration {</w:t>
      </w:r>
    </w:p>
    <w:p w14:paraId="3DEF769F" w14:textId="77777777" w:rsidR="00921B17" w:rsidRPr="00C34F65" w:rsidRDefault="00921B17" w:rsidP="00921B17">
      <w:pPr>
        <w:pStyle w:val="PL"/>
      </w:pPr>
      <w:r w:rsidRPr="00C34F65">
        <w:t xml:space="preserve">      enum NOT_SUPPORTED;</w:t>
      </w:r>
    </w:p>
    <w:p w14:paraId="26A681F0" w14:textId="77777777" w:rsidR="00921B17" w:rsidRPr="00C34F65" w:rsidRDefault="00921B17" w:rsidP="00921B17">
      <w:pPr>
        <w:pStyle w:val="PL"/>
      </w:pPr>
      <w:r w:rsidRPr="00C34F65">
        <w:t xml:space="preserve">      enum SUPPORTED_BY_NR;</w:t>
      </w:r>
    </w:p>
    <w:p w14:paraId="5CD3954C" w14:textId="77777777" w:rsidR="00921B17" w:rsidRPr="00C34F65" w:rsidRDefault="00921B17" w:rsidP="00921B17">
      <w:pPr>
        <w:pStyle w:val="PL"/>
      </w:pPr>
      <w:r w:rsidRPr="00C34F65">
        <w:t xml:space="preserve">    }</w:t>
      </w:r>
    </w:p>
    <w:p w14:paraId="3C137EE5" w14:textId="77777777" w:rsidR="00921B17" w:rsidRPr="00C34F65" w:rsidRDefault="00921B17" w:rsidP="00921B17">
      <w:pPr>
        <w:pStyle w:val="PL"/>
      </w:pPr>
      <w:r w:rsidRPr="00C34F65">
        <w:t xml:space="preserve">  }</w:t>
      </w:r>
    </w:p>
    <w:p w14:paraId="52F7DB73" w14:textId="77777777" w:rsidR="00921B17" w:rsidRPr="00C34F65" w:rsidRDefault="00921B17" w:rsidP="00921B17">
      <w:pPr>
        <w:pStyle w:val="PL"/>
      </w:pPr>
    </w:p>
    <w:p w14:paraId="09AAB6D4" w14:textId="77777777" w:rsidR="00921B17" w:rsidRPr="00C34F65" w:rsidRDefault="00921B17" w:rsidP="00921B17">
      <w:pPr>
        <w:pStyle w:val="PL"/>
      </w:pPr>
      <w:r w:rsidRPr="00C34F65">
        <w:t xml:space="preserve">  grouping ServiceProfileGrp {</w:t>
      </w:r>
    </w:p>
    <w:p w14:paraId="753493A4" w14:textId="77777777" w:rsidR="00921B17" w:rsidRPr="00C34F65" w:rsidRDefault="00921B17" w:rsidP="00921B17">
      <w:pPr>
        <w:pStyle w:val="PL"/>
      </w:pPr>
    </w:p>
    <w:p w14:paraId="7D10F65B" w14:textId="77777777" w:rsidR="00921B17" w:rsidRPr="00C34F65" w:rsidRDefault="00921B17" w:rsidP="00921B17">
      <w:pPr>
        <w:pStyle w:val="PL"/>
      </w:pPr>
      <w:r w:rsidRPr="00C34F65">
        <w:t xml:space="preserve">    leaf serviceProfileId {</w:t>
      </w:r>
    </w:p>
    <w:p w14:paraId="0EC803F6" w14:textId="77777777" w:rsidR="00921B17" w:rsidRPr="00C34F65" w:rsidRDefault="00921B17" w:rsidP="00921B17">
      <w:pPr>
        <w:pStyle w:val="PL"/>
      </w:pPr>
      <w:r w:rsidRPr="00C34F65">
        <w:t xml:space="preserve">      description "Service profile identifier.";</w:t>
      </w:r>
    </w:p>
    <w:p w14:paraId="2A4CB46F" w14:textId="77777777" w:rsidR="00921B17" w:rsidRPr="00C34F65" w:rsidRDefault="00921B17" w:rsidP="00921B17">
      <w:pPr>
        <w:pStyle w:val="PL"/>
      </w:pPr>
      <w:r w:rsidRPr="00C34F65">
        <w:t xml:space="preserve">      type types3gpp:DistinguishedName;</w:t>
      </w:r>
    </w:p>
    <w:p w14:paraId="5BB2C56A" w14:textId="77777777" w:rsidR="00921B17" w:rsidRPr="00C34F65" w:rsidRDefault="00921B17" w:rsidP="00921B17">
      <w:pPr>
        <w:pStyle w:val="PL"/>
      </w:pPr>
      <w:r w:rsidRPr="00C34F65">
        <w:t xml:space="preserve">    }</w:t>
      </w:r>
    </w:p>
    <w:p w14:paraId="744C4B19" w14:textId="77777777" w:rsidR="00921B17" w:rsidRPr="00C34F65" w:rsidRDefault="00921B17" w:rsidP="00921B17">
      <w:pPr>
        <w:pStyle w:val="PL"/>
      </w:pPr>
    </w:p>
    <w:p w14:paraId="2DE9E4E3" w14:textId="77777777" w:rsidR="00921B17" w:rsidRPr="00C34F65" w:rsidRDefault="00921B17" w:rsidP="00921B17">
      <w:pPr>
        <w:pStyle w:val="PL"/>
      </w:pPr>
      <w:r w:rsidRPr="00C34F65">
        <w:t xml:space="preserve">    list sNSSAIList {</w:t>
      </w:r>
    </w:p>
    <w:p w14:paraId="00FE9409" w14:textId="77777777" w:rsidR="00921B17" w:rsidRPr="00C34F65" w:rsidRDefault="00921B17" w:rsidP="00921B17">
      <w:pPr>
        <w:pStyle w:val="PL"/>
      </w:pPr>
      <w:r w:rsidRPr="00C34F65">
        <w:t xml:space="preserve">      description "The S-NSSAI list to be supported by the new NSI to be </w:t>
      </w:r>
    </w:p>
    <w:p w14:paraId="4181E041" w14:textId="77777777" w:rsidR="00921B17" w:rsidRPr="00C34F65" w:rsidRDefault="00921B17" w:rsidP="00921B17">
      <w:pPr>
        <w:pStyle w:val="PL"/>
      </w:pPr>
      <w:r w:rsidRPr="00C34F65">
        <w:t xml:space="preserve">        created or the existing NSI to be re-used.";</w:t>
      </w:r>
    </w:p>
    <w:p w14:paraId="2E85064A" w14:textId="77777777" w:rsidR="00921B17" w:rsidRPr="00C34F65" w:rsidRDefault="00921B17" w:rsidP="00921B17">
      <w:pPr>
        <w:pStyle w:val="PL"/>
      </w:pPr>
      <w:r w:rsidRPr="00C34F65">
        <w:t xml:space="preserve">      min-elements 1;</w:t>
      </w:r>
    </w:p>
    <w:p w14:paraId="404F20AC" w14:textId="77777777" w:rsidR="00921B17" w:rsidRPr="00C34F65" w:rsidRDefault="00921B17" w:rsidP="00921B17">
      <w:pPr>
        <w:pStyle w:val="PL"/>
      </w:pPr>
      <w:r w:rsidRPr="00C34F65">
        <w:t xml:space="preserve">      key idx;</w:t>
      </w:r>
    </w:p>
    <w:p w14:paraId="36A52D84" w14:textId="77777777" w:rsidR="00921B17" w:rsidRPr="00C34F65" w:rsidRDefault="00921B17" w:rsidP="00921B17">
      <w:pPr>
        <w:pStyle w:val="PL"/>
      </w:pPr>
      <w:r w:rsidRPr="00C34F65">
        <w:t xml:space="preserve">      unique "sst sd";</w:t>
      </w:r>
    </w:p>
    <w:p w14:paraId="79D00248" w14:textId="77777777" w:rsidR="00921B17" w:rsidRPr="00C34F65" w:rsidRDefault="00921B17" w:rsidP="00921B17">
      <w:pPr>
        <w:pStyle w:val="PL"/>
      </w:pPr>
      <w:r w:rsidRPr="00C34F65">
        <w:t xml:space="preserve">      leaf idx {</w:t>
      </w:r>
    </w:p>
    <w:p w14:paraId="3BF4827C" w14:textId="77777777" w:rsidR="00921B17" w:rsidRPr="00C34F65" w:rsidRDefault="00921B17" w:rsidP="00921B17">
      <w:pPr>
        <w:pStyle w:val="PL"/>
      </w:pPr>
      <w:r w:rsidRPr="00C34F65">
        <w:t xml:space="preserve">        description "Synthetic index for the element.";</w:t>
      </w:r>
    </w:p>
    <w:p w14:paraId="2E3EB27A" w14:textId="77777777" w:rsidR="00921B17" w:rsidRPr="00C34F65" w:rsidRDefault="00921B17" w:rsidP="00921B17">
      <w:pPr>
        <w:pStyle w:val="PL"/>
      </w:pPr>
      <w:r w:rsidRPr="00C34F65">
        <w:t xml:space="preserve">        type uint32;</w:t>
      </w:r>
    </w:p>
    <w:p w14:paraId="3651CD95" w14:textId="77777777" w:rsidR="00921B17" w:rsidRPr="00C34F65" w:rsidRDefault="00921B17" w:rsidP="00921B17">
      <w:pPr>
        <w:pStyle w:val="PL"/>
      </w:pPr>
      <w:r w:rsidRPr="00C34F65">
        <w:t xml:space="preserve">      }</w:t>
      </w:r>
    </w:p>
    <w:p w14:paraId="7B48B01B" w14:textId="77777777" w:rsidR="00921B17" w:rsidRPr="00C34F65" w:rsidRDefault="00921B17" w:rsidP="00921B17">
      <w:pPr>
        <w:pStyle w:val="PL"/>
      </w:pPr>
      <w:r w:rsidRPr="00C34F65">
        <w:t xml:space="preserve">      uses types5g3gpp:SNssai;</w:t>
      </w:r>
    </w:p>
    <w:p w14:paraId="2E98F9FD" w14:textId="77777777" w:rsidR="00921B17" w:rsidRPr="00C34F65" w:rsidRDefault="00921B17" w:rsidP="00921B17">
      <w:pPr>
        <w:pStyle w:val="PL"/>
      </w:pPr>
      <w:r w:rsidRPr="00C34F65">
        <w:t xml:space="preserve">    }</w:t>
      </w:r>
    </w:p>
    <w:p w14:paraId="3DBB3441" w14:textId="77777777" w:rsidR="00921B17" w:rsidRPr="00C34F65" w:rsidRDefault="00921B17" w:rsidP="00921B17">
      <w:pPr>
        <w:pStyle w:val="PL"/>
      </w:pPr>
    </w:p>
    <w:p w14:paraId="51D0772E" w14:textId="77777777" w:rsidR="00921B17" w:rsidRPr="00C34F65" w:rsidRDefault="00921B17" w:rsidP="00921B17">
      <w:pPr>
        <w:pStyle w:val="PL"/>
      </w:pPr>
      <w:r w:rsidRPr="00C34F65">
        <w:t xml:space="preserve">    list pLMNIdList {</w:t>
      </w:r>
    </w:p>
    <w:p w14:paraId="45790A2F" w14:textId="77777777" w:rsidR="00921B17" w:rsidRPr="00C34F65" w:rsidRDefault="00921B17" w:rsidP="00921B17">
      <w:pPr>
        <w:pStyle w:val="PL"/>
      </w:pPr>
      <w:r w:rsidRPr="00C34F65">
        <w:t xml:space="preserve">      description "List of PLMN IDs.";</w:t>
      </w:r>
    </w:p>
    <w:p w14:paraId="4F888B2F" w14:textId="77777777" w:rsidR="00921B17" w:rsidRPr="00C34F65" w:rsidRDefault="00921B17" w:rsidP="00921B17">
      <w:pPr>
        <w:pStyle w:val="PL"/>
      </w:pPr>
      <w:r w:rsidRPr="00C34F65">
        <w:t xml:space="preserve">      min-elements 1;</w:t>
      </w:r>
    </w:p>
    <w:p w14:paraId="4450694F" w14:textId="77777777" w:rsidR="00921B17" w:rsidRPr="00C34F65" w:rsidRDefault="00921B17" w:rsidP="00921B17">
      <w:pPr>
        <w:pStyle w:val="PL"/>
      </w:pPr>
      <w:r w:rsidRPr="00C34F65">
        <w:t xml:space="preserve">      key "mcc mnc";</w:t>
      </w:r>
    </w:p>
    <w:p w14:paraId="5BE4D05E" w14:textId="77777777" w:rsidR="00921B17" w:rsidRPr="00C34F65" w:rsidRDefault="00921B17" w:rsidP="00921B17">
      <w:pPr>
        <w:pStyle w:val="PL"/>
      </w:pPr>
      <w:r w:rsidRPr="00C34F65">
        <w:t xml:space="preserve">      ordered-by user;</w:t>
      </w:r>
    </w:p>
    <w:p w14:paraId="741A89BA" w14:textId="77777777" w:rsidR="00921B17" w:rsidRPr="00C34F65" w:rsidRDefault="00921B17" w:rsidP="00921B17">
      <w:pPr>
        <w:pStyle w:val="PL"/>
      </w:pPr>
      <w:r w:rsidRPr="00C34F65">
        <w:t xml:space="preserve">      uses types3gpp:PLMNId;</w:t>
      </w:r>
    </w:p>
    <w:p w14:paraId="39228DC5" w14:textId="77777777" w:rsidR="00921B17" w:rsidRPr="00C34F65" w:rsidRDefault="00921B17" w:rsidP="00921B17">
      <w:pPr>
        <w:pStyle w:val="PL"/>
      </w:pPr>
      <w:r w:rsidRPr="00C34F65">
        <w:t xml:space="preserve">    }</w:t>
      </w:r>
    </w:p>
    <w:p w14:paraId="7DA5994D" w14:textId="77777777" w:rsidR="00921B17" w:rsidRPr="00C34F65" w:rsidRDefault="00921B17" w:rsidP="00921B17">
      <w:pPr>
        <w:pStyle w:val="PL"/>
      </w:pPr>
    </w:p>
    <w:p w14:paraId="54F71DE6" w14:textId="77777777" w:rsidR="00921B17" w:rsidRPr="00C34F65" w:rsidRDefault="00921B17" w:rsidP="00921B17">
      <w:pPr>
        <w:pStyle w:val="PL"/>
      </w:pPr>
      <w:r w:rsidRPr="00C34F65">
        <w:t xml:space="preserve">    leaf maxNumberofUEs {</w:t>
      </w:r>
    </w:p>
    <w:p w14:paraId="2742F55F" w14:textId="77777777" w:rsidR="00921B17" w:rsidRPr="00C34F65" w:rsidRDefault="00921B17" w:rsidP="00921B17">
      <w:pPr>
        <w:pStyle w:val="PL"/>
      </w:pPr>
      <w:r w:rsidRPr="00C34F65">
        <w:t xml:space="preserve">      description "The maximum number of UEs that may simultaneously </w:t>
      </w:r>
    </w:p>
    <w:p w14:paraId="4ECBF7CE" w14:textId="77777777" w:rsidR="00921B17" w:rsidRPr="00C34F65" w:rsidRDefault="00921B17" w:rsidP="00921B17">
      <w:pPr>
        <w:pStyle w:val="PL"/>
      </w:pPr>
      <w:r w:rsidRPr="00C34F65">
        <w:t xml:space="preserve">        access the network slice instance.";</w:t>
      </w:r>
    </w:p>
    <w:p w14:paraId="01EE7FD1" w14:textId="77777777" w:rsidR="00921B17" w:rsidRPr="00C34F65" w:rsidRDefault="00921B17" w:rsidP="00921B17">
      <w:pPr>
        <w:pStyle w:val="PL"/>
      </w:pPr>
      <w:r w:rsidRPr="00C34F65">
        <w:t xml:space="preserve">      mandatory true;</w:t>
      </w:r>
    </w:p>
    <w:p w14:paraId="35AA3092" w14:textId="77777777" w:rsidR="00921B17" w:rsidRPr="00C34F65" w:rsidRDefault="00921B17" w:rsidP="00921B17">
      <w:pPr>
        <w:pStyle w:val="PL"/>
      </w:pPr>
      <w:r w:rsidRPr="00C34F65">
        <w:t xml:space="preserve">      type uint64;</w:t>
      </w:r>
    </w:p>
    <w:p w14:paraId="5D161AFF" w14:textId="77777777" w:rsidR="00921B17" w:rsidRPr="00C34F65" w:rsidRDefault="00921B17" w:rsidP="00921B17">
      <w:pPr>
        <w:pStyle w:val="PL"/>
      </w:pPr>
      <w:r w:rsidRPr="00C34F65">
        <w:t xml:space="preserve">    }</w:t>
      </w:r>
    </w:p>
    <w:p w14:paraId="34167DD5" w14:textId="77777777" w:rsidR="00921B17" w:rsidRPr="00C34F65" w:rsidRDefault="00921B17" w:rsidP="00921B17">
      <w:pPr>
        <w:pStyle w:val="PL"/>
      </w:pPr>
    </w:p>
    <w:p w14:paraId="5DE61C02" w14:textId="77777777" w:rsidR="00921B17" w:rsidRPr="00C34F65" w:rsidRDefault="00921B17" w:rsidP="00921B17">
      <w:pPr>
        <w:pStyle w:val="PL"/>
      </w:pPr>
      <w:r w:rsidRPr="00C34F65">
        <w:t xml:space="preserve">    leaf-list coverageArea {</w:t>
      </w:r>
    </w:p>
    <w:p w14:paraId="5FCD6B71" w14:textId="77777777" w:rsidR="00921B17" w:rsidRPr="00C34F65" w:rsidRDefault="00921B17" w:rsidP="00921B17">
      <w:pPr>
        <w:pStyle w:val="PL"/>
      </w:pPr>
      <w:r w:rsidRPr="00C34F65">
        <w:t xml:space="preserve">       min-elements 1;</w:t>
      </w:r>
    </w:p>
    <w:p w14:paraId="669FAB69" w14:textId="77777777" w:rsidR="00921B17" w:rsidRPr="00C34F65" w:rsidRDefault="00921B17" w:rsidP="00921B17">
      <w:pPr>
        <w:pStyle w:val="PL"/>
      </w:pPr>
      <w:r w:rsidRPr="00C34F65">
        <w:t xml:space="preserve">       description "A list of TrackingAreas where the NSI can be selected.";</w:t>
      </w:r>
    </w:p>
    <w:p w14:paraId="167FC16D" w14:textId="77777777" w:rsidR="00921B17" w:rsidRPr="00C34F65" w:rsidRDefault="00921B17" w:rsidP="00921B17">
      <w:pPr>
        <w:pStyle w:val="PL"/>
      </w:pPr>
      <w:r w:rsidRPr="00C34F65">
        <w:t xml:space="preserve">       type types3gpp:Tac;</w:t>
      </w:r>
    </w:p>
    <w:p w14:paraId="3E2C23C0" w14:textId="77777777" w:rsidR="00921B17" w:rsidRPr="00C34F65" w:rsidRDefault="00921B17" w:rsidP="00921B17">
      <w:pPr>
        <w:pStyle w:val="PL"/>
      </w:pPr>
      <w:r w:rsidRPr="00C34F65">
        <w:t xml:space="preserve">    }</w:t>
      </w:r>
    </w:p>
    <w:p w14:paraId="3E645C95" w14:textId="77777777" w:rsidR="00921B17" w:rsidRPr="00C34F65" w:rsidRDefault="00921B17" w:rsidP="00921B17">
      <w:pPr>
        <w:pStyle w:val="PL"/>
      </w:pPr>
    </w:p>
    <w:p w14:paraId="2B40A62F" w14:textId="77777777" w:rsidR="00921B17" w:rsidRPr="00C34F65" w:rsidRDefault="00921B17" w:rsidP="00921B17">
      <w:pPr>
        <w:pStyle w:val="PL"/>
      </w:pPr>
      <w:r w:rsidRPr="00C34F65">
        <w:t xml:space="preserve">    leaf latency {</w:t>
      </w:r>
    </w:p>
    <w:p w14:paraId="6A341BAF" w14:textId="77777777" w:rsidR="00921B17" w:rsidRPr="00C34F65" w:rsidRDefault="00921B17" w:rsidP="00921B17">
      <w:pPr>
        <w:pStyle w:val="PL"/>
      </w:pPr>
      <w:r w:rsidRPr="00C34F65">
        <w:t xml:space="preserve">      description "The packet transmission latency (milliseconds) through </w:t>
      </w:r>
    </w:p>
    <w:p w14:paraId="6C16F4C5" w14:textId="77777777" w:rsidR="00921B17" w:rsidRPr="00C34F65" w:rsidRDefault="00921B17" w:rsidP="00921B17">
      <w:pPr>
        <w:pStyle w:val="PL"/>
      </w:pPr>
      <w:r w:rsidRPr="00C34F65">
        <w:t xml:space="preserve">        the RAN, CN, and TN part of 5G network, used to evaluate utilization </w:t>
      </w:r>
    </w:p>
    <w:p w14:paraId="47B90E7F" w14:textId="77777777" w:rsidR="00921B17" w:rsidRPr="00C34F65" w:rsidRDefault="00921B17" w:rsidP="00921B17">
      <w:pPr>
        <w:pStyle w:val="PL"/>
      </w:pPr>
      <w:r w:rsidRPr="00C34F65">
        <w:t xml:space="preserve">        performance of the end-to-end network slice instance.";</w:t>
      </w:r>
    </w:p>
    <w:p w14:paraId="216DEB64" w14:textId="77777777" w:rsidR="00921B17" w:rsidRPr="00C34F65" w:rsidRDefault="00921B17" w:rsidP="00921B17">
      <w:pPr>
        <w:pStyle w:val="PL"/>
      </w:pPr>
      <w:r w:rsidRPr="00C34F65">
        <w:t xml:space="preserve">      reference "3GPP TS 28.554 clause 6.3.1";</w:t>
      </w:r>
    </w:p>
    <w:p w14:paraId="10EC1939" w14:textId="77777777" w:rsidR="00921B17" w:rsidRPr="00C34F65" w:rsidRDefault="00921B17" w:rsidP="00921B17">
      <w:pPr>
        <w:pStyle w:val="PL"/>
      </w:pPr>
      <w:r w:rsidRPr="00C34F65">
        <w:t xml:space="preserve">      mandatory true;</w:t>
      </w:r>
    </w:p>
    <w:p w14:paraId="4C905488" w14:textId="77777777" w:rsidR="00921B17" w:rsidRPr="00C34F65" w:rsidRDefault="00921B17" w:rsidP="00921B17">
      <w:pPr>
        <w:pStyle w:val="PL"/>
      </w:pPr>
      <w:r w:rsidRPr="00C34F65">
        <w:t xml:space="preserve">      type uint16;</w:t>
      </w:r>
    </w:p>
    <w:p w14:paraId="5807C16B" w14:textId="77777777" w:rsidR="00921B17" w:rsidRPr="00C34F65" w:rsidRDefault="00921B17" w:rsidP="00921B17">
      <w:pPr>
        <w:pStyle w:val="PL"/>
      </w:pPr>
      <w:r w:rsidRPr="00C34F65">
        <w:t xml:space="preserve">      units milliseconds;</w:t>
      </w:r>
    </w:p>
    <w:p w14:paraId="3C9401CF" w14:textId="77777777" w:rsidR="00921B17" w:rsidRPr="00C34F65" w:rsidRDefault="00921B17" w:rsidP="00921B17">
      <w:pPr>
        <w:pStyle w:val="PL"/>
      </w:pPr>
      <w:r w:rsidRPr="00C34F65">
        <w:t xml:space="preserve">    }</w:t>
      </w:r>
    </w:p>
    <w:p w14:paraId="1516372C" w14:textId="77777777" w:rsidR="00921B17" w:rsidRPr="00C34F65" w:rsidRDefault="00921B17" w:rsidP="00921B17">
      <w:pPr>
        <w:pStyle w:val="PL"/>
      </w:pPr>
    </w:p>
    <w:p w14:paraId="104F45B7" w14:textId="77777777" w:rsidR="00921B17" w:rsidRPr="00C34F65" w:rsidRDefault="00921B17" w:rsidP="00921B17">
      <w:pPr>
        <w:pStyle w:val="PL"/>
      </w:pPr>
      <w:r w:rsidRPr="00C34F65">
        <w:lastRenderedPageBreak/>
        <w:t xml:space="preserve">    leaf uEMobilityLevel {</w:t>
      </w:r>
    </w:p>
    <w:p w14:paraId="4C322FD5" w14:textId="77777777" w:rsidR="00921B17" w:rsidRPr="00C34F65" w:rsidRDefault="00921B17" w:rsidP="00921B17">
      <w:pPr>
        <w:pStyle w:val="PL"/>
      </w:pPr>
      <w:r w:rsidRPr="00C34F65">
        <w:t xml:space="preserve">      description "The mobility level of UE accessing the network slice </w:t>
      </w:r>
    </w:p>
    <w:p w14:paraId="3C61DA9E" w14:textId="77777777" w:rsidR="00921B17" w:rsidRPr="00C34F65" w:rsidRDefault="00921B17" w:rsidP="00921B17">
      <w:pPr>
        <w:pStyle w:val="PL"/>
      </w:pPr>
      <w:r w:rsidRPr="00C34F65">
        <w:t xml:space="preserve">        instance.";</w:t>
      </w:r>
    </w:p>
    <w:p w14:paraId="110CA9E1" w14:textId="77777777" w:rsidR="00921B17" w:rsidRPr="00C34F65" w:rsidRDefault="00921B17" w:rsidP="00921B17">
      <w:pPr>
        <w:pStyle w:val="PL"/>
      </w:pPr>
      <w:r w:rsidRPr="00C34F65">
        <w:t xml:space="preserve">      reference "3GPP TS 22.261 clause 6.2.1";</w:t>
      </w:r>
    </w:p>
    <w:p w14:paraId="2DDDE558" w14:textId="77777777" w:rsidR="00921B17" w:rsidRPr="00C34F65" w:rsidRDefault="00921B17" w:rsidP="00921B17">
      <w:pPr>
        <w:pStyle w:val="PL"/>
      </w:pPr>
      <w:r w:rsidRPr="00C34F65">
        <w:t xml:space="preserve">      type types3gpp:UeMobilityLevel;</w:t>
      </w:r>
    </w:p>
    <w:p w14:paraId="34B43B2F" w14:textId="77777777" w:rsidR="00921B17" w:rsidRPr="00C34F65" w:rsidRDefault="00921B17" w:rsidP="00921B17">
      <w:pPr>
        <w:pStyle w:val="PL"/>
      </w:pPr>
      <w:r w:rsidRPr="00C34F65">
        <w:t xml:space="preserve">    }</w:t>
      </w:r>
    </w:p>
    <w:p w14:paraId="014F483B" w14:textId="77777777" w:rsidR="00921B17" w:rsidRPr="00C34F65" w:rsidRDefault="00921B17" w:rsidP="00921B17">
      <w:pPr>
        <w:pStyle w:val="PL"/>
      </w:pPr>
    </w:p>
    <w:p w14:paraId="59929DDA" w14:textId="77777777" w:rsidR="00921B17" w:rsidRPr="00C34F65" w:rsidRDefault="00921B17" w:rsidP="00921B17">
      <w:pPr>
        <w:pStyle w:val="PL"/>
      </w:pPr>
      <w:r w:rsidRPr="00C34F65">
        <w:t xml:space="preserve">    leaf resourceSharingLevel {</w:t>
      </w:r>
    </w:p>
    <w:p w14:paraId="68BEAAA8" w14:textId="77777777" w:rsidR="00921B17" w:rsidRPr="00C34F65" w:rsidRDefault="00921B17" w:rsidP="00921B17">
      <w:pPr>
        <w:pStyle w:val="PL"/>
      </w:pPr>
      <w:r w:rsidRPr="00C34F65">
        <w:t xml:space="preserve">      description "Specifies whether the resources to be allocated to the </w:t>
      </w:r>
    </w:p>
    <w:p w14:paraId="75A5DB00" w14:textId="77777777" w:rsidR="00921B17" w:rsidRPr="00C34F65" w:rsidRDefault="00921B17" w:rsidP="00921B17">
      <w:pPr>
        <w:pStyle w:val="PL"/>
      </w:pPr>
      <w:r w:rsidRPr="00C34F65">
        <w:t xml:space="preserve">        network slice instance may be shared with another network slice </w:t>
      </w:r>
    </w:p>
    <w:p w14:paraId="76CF8562" w14:textId="77777777" w:rsidR="00921B17" w:rsidRPr="00C34F65" w:rsidRDefault="00921B17" w:rsidP="00921B17">
      <w:pPr>
        <w:pStyle w:val="PL"/>
      </w:pPr>
      <w:r w:rsidRPr="00C34F65">
        <w:t xml:space="preserve">        instance(s).";</w:t>
      </w:r>
    </w:p>
    <w:p w14:paraId="123D0082" w14:textId="77777777" w:rsidR="00921B17" w:rsidRPr="00C34F65" w:rsidRDefault="00921B17" w:rsidP="00921B17">
      <w:pPr>
        <w:pStyle w:val="PL"/>
      </w:pPr>
      <w:r w:rsidRPr="00C34F65">
        <w:t xml:space="preserve">      type types3gpp:ResourceSharingLevel;</w:t>
      </w:r>
    </w:p>
    <w:p w14:paraId="4949311A" w14:textId="77777777" w:rsidR="00921B17" w:rsidRPr="00C34F65" w:rsidRDefault="00921B17" w:rsidP="00921B17">
      <w:pPr>
        <w:pStyle w:val="PL"/>
      </w:pPr>
      <w:r w:rsidRPr="00C34F65">
        <w:t xml:space="preserve">    }</w:t>
      </w:r>
    </w:p>
    <w:p w14:paraId="17ED7CED" w14:textId="77777777" w:rsidR="00921B17" w:rsidRPr="00C34F65" w:rsidRDefault="00921B17" w:rsidP="00921B17">
      <w:pPr>
        <w:pStyle w:val="PL"/>
      </w:pPr>
    </w:p>
    <w:p w14:paraId="0CDE58B5" w14:textId="77777777" w:rsidR="00921B17" w:rsidRPr="00C34F65" w:rsidRDefault="00921B17" w:rsidP="00921B17">
      <w:pPr>
        <w:pStyle w:val="PL"/>
      </w:pPr>
      <w:r w:rsidRPr="00C34F65">
        <w:t xml:space="preserve">    //Stage2 issue: The sNSSAIList above specifies one or potentially </w:t>
      </w:r>
    </w:p>
    <w:p w14:paraId="48FDCB9B" w14:textId="77777777" w:rsidR="00921B17" w:rsidRPr="00C34F65" w:rsidRDefault="00921B17" w:rsidP="00921B17">
      <w:pPr>
        <w:pStyle w:val="PL"/>
      </w:pPr>
      <w:r w:rsidRPr="00C34F65">
        <w:t xml:space="preserve">    //              several sST objects for the service profile.</w:t>
      </w:r>
    </w:p>
    <w:p w14:paraId="4B78C775" w14:textId="77777777" w:rsidR="00921B17" w:rsidRPr="00C34F65" w:rsidRDefault="00921B17" w:rsidP="00921B17">
      <w:pPr>
        <w:pStyle w:val="PL"/>
      </w:pPr>
      <w:r w:rsidRPr="00C34F65">
        <w:t xml:space="preserve">    //              How do they relate?</w:t>
      </w:r>
    </w:p>
    <w:p w14:paraId="7388BEA6" w14:textId="77777777" w:rsidR="00921B17" w:rsidRPr="00C34F65" w:rsidRDefault="00921B17" w:rsidP="00921B17">
      <w:pPr>
        <w:pStyle w:val="PL"/>
      </w:pPr>
      <w:r w:rsidRPr="00C34F65">
        <w:t xml:space="preserve">    leaf sST {</w:t>
      </w:r>
    </w:p>
    <w:p w14:paraId="6006DCC4" w14:textId="77777777" w:rsidR="00921B17" w:rsidRPr="00C34F65" w:rsidRDefault="00921B17" w:rsidP="00921B17">
      <w:pPr>
        <w:pStyle w:val="PL"/>
      </w:pPr>
      <w:r w:rsidRPr="00C34F65">
        <w:t xml:space="preserve">      description "Specifies the slice/service type. See 3GPP TS 23.501 </w:t>
      </w:r>
    </w:p>
    <w:p w14:paraId="02502BCA" w14:textId="77777777" w:rsidR="00921B17" w:rsidRPr="00C34F65" w:rsidRDefault="00921B17" w:rsidP="00921B17">
      <w:pPr>
        <w:pStyle w:val="PL"/>
      </w:pPr>
      <w:r w:rsidRPr="00C34F65">
        <w:t xml:space="preserve">        for defined values.";</w:t>
      </w:r>
    </w:p>
    <w:p w14:paraId="58AC9D07" w14:textId="77777777" w:rsidR="00921B17" w:rsidRPr="00C34F65" w:rsidRDefault="00921B17" w:rsidP="00921B17">
      <w:pPr>
        <w:pStyle w:val="PL"/>
      </w:pPr>
      <w:r w:rsidRPr="00C34F65">
        <w:t xml:space="preserve">      mandatory true;</w:t>
      </w:r>
    </w:p>
    <w:p w14:paraId="7110FBAB" w14:textId="77777777" w:rsidR="00921B17" w:rsidRPr="00C34F65" w:rsidRDefault="00921B17" w:rsidP="00921B17">
      <w:pPr>
        <w:pStyle w:val="PL"/>
      </w:pPr>
      <w:r w:rsidRPr="00C34F65">
        <w:t xml:space="preserve">      type uint32;</w:t>
      </w:r>
    </w:p>
    <w:p w14:paraId="3393D611" w14:textId="77777777" w:rsidR="00921B17" w:rsidRPr="00C34F65" w:rsidRDefault="00921B17" w:rsidP="00921B17">
      <w:pPr>
        <w:pStyle w:val="PL"/>
      </w:pPr>
      <w:r w:rsidRPr="00C34F65">
        <w:t xml:space="preserve">      reference "3GPP TS 23.501 5.15.2.2";</w:t>
      </w:r>
    </w:p>
    <w:p w14:paraId="49882942" w14:textId="77777777" w:rsidR="00921B17" w:rsidRPr="00C34F65" w:rsidRDefault="00921B17" w:rsidP="00921B17">
      <w:pPr>
        <w:pStyle w:val="PL"/>
      </w:pPr>
      <w:r w:rsidRPr="00C34F65">
        <w:t xml:space="preserve">    }</w:t>
      </w:r>
    </w:p>
    <w:p w14:paraId="07A3B613" w14:textId="77777777" w:rsidR="00921B17" w:rsidRPr="00C34F65" w:rsidRDefault="00921B17" w:rsidP="00921B17">
      <w:pPr>
        <w:pStyle w:val="PL"/>
      </w:pPr>
    </w:p>
    <w:p w14:paraId="2E8CBC5D" w14:textId="77777777" w:rsidR="00921B17" w:rsidRPr="00C34F65" w:rsidRDefault="00921B17" w:rsidP="00921B17">
      <w:pPr>
        <w:pStyle w:val="PL"/>
      </w:pPr>
      <w:r w:rsidRPr="00C34F65">
        <w:t xml:space="preserve">    leaf availability {</w:t>
      </w:r>
    </w:p>
    <w:p w14:paraId="6822FDDF" w14:textId="77777777" w:rsidR="00921B17" w:rsidRPr="00C34F65" w:rsidRDefault="00921B17" w:rsidP="00921B17">
      <w:pPr>
        <w:pStyle w:val="PL"/>
      </w:pPr>
      <w:r w:rsidRPr="00C34F65">
        <w:t xml:space="preserve">      description "The availability requirement for a network slice </w:t>
      </w:r>
    </w:p>
    <w:p w14:paraId="217235CC" w14:textId="77777777" w:rsidR="00921B17" w:rsidRPr="00C34F65" w:rsidRDefault="00921B17" w:rsidP="00921B17">
      <w:pPr>
        <w:pStyle w:val="PL"/>
      </w:pPr>
      <w:r w:rsidRPr="00C34F65">
        <w:t xml:space="preserve">        instance, expressed as a percentage.";</w:t>
      </w:r>
    </w:p>
    <w:p w14:paraId="35868829" w14:textId="77777777" w:rsidR="00921B17" w:rsidRPr="00C34F65" w:rsidRDefault="00921B17" w:rsidP="00921B17">
      <w:pPr>
        <w:pStyle w:val="PL"/>
      </w:pPr>
      <w:r w:rsidRPr="00C34F65">
        <w:t xml:space="preserve">      type availability-percentage;</w:t>
      </w:r>
    </w:p>
    <w:p w14:paraId="05225774" w14:textId="77777777" w:rsidR="00921B17" w:rsidRPr="00C34F65" w:rsidRDefault="00921B17" w:rsidP="00921B17">
      <w:pPr>
        <w:pStyle w:val="PL"/>
      </w:pPr>
      <w:r w:rsidRPr="00C34F65">
        <w:t xml:space="preserve">    }</w:t>
      </w:r>
    </w:p>
    <w:p w14:paraId="1181A65B" w14:textId="77777777" w:rsidR="00921B17" w:rsidRPr="00C34F65" w:rsidRDefault="00921B17" w:rsidP="00921B17">
      <w:pPr>
        <w:pStyle w:val="PL"/>
      </w:pPr>
    </w:p>
    <w:p w14:paraId="35D7A0CA" w14:textId="77777777" w:rsidR="00921B17" w:rsidRPr="00C34F65" w:rsidRDefault="00921B17" w:rsidP="00921B17">
      <w:pPr>
        <w:pStyle w:val="PL"/>
      </w:pPr>
      <w:r w:rsidRPr="00C34F65">
        <w:t xml:space="preserve">    list delayTolerance {</w:t>
      </w:r>
    </w:p>
    <w:p w14:paraId="2C4033E9" w14:textId="77777777" w:rsidR="00921B17" w:rsidRPr="00C34F65" w:rsidRDefault="00921B17" w:rsidP="00921B17">
      <w:pPr>
        <w:pStyle w:val="PL"/>
      </w:pPr>
      <w:r w:rsidRPr="00C34F65">
        <w:t xml:space="preserve">      description "An attribute specifies the properties of service delivery </w:t>
      </w:r>
    </w:p>
    <w:p w14:paraId="361432E8" w14:textId="77777777" w:rsidR="00921B17" w:rsidRPr="00C34F65" w:rsidRDefault="00921B17" w:rsidP="00921B17">
      <w:pPr>
        <w:pStyle w:val="PL"/>
      </w:pPr>
      <w:r w:rsidRPr="00C34F65">
        <w:t xml:space="preserve">        flexibility, especially for the vertical services that are not </w:t>
      </w:r>
    </w:p>
    <w:p w14:paraId="3FF1D023" w14:textId="77777777" w:rsidR="00921B17" w:rsidRPr="00C34F65" w:rsidRDefault="00921B17" w:rsidP="00921B17">
      <w:pPr>
        <w:pStyle w:val="PL"/>
      </w:pPr>
      <w:r w:rsidRPr="00C34F65">
        <w:t xml:space="preserve">        chasing a high system performance.";</w:t>
      </w:r>
    </w:p>
    <w:p w14:paraId="3ACAB119" w14:textId="77777777" w:rsidR="00921B17" w:rsidRPr="00C34F65" w:rsidRDefault="00921B17" w:rsidP="00921B17">
      <w:pPr>
        <w:pStyle w:val="PL"/>
      </w:pPr>
      <w:r w:rsidRPr="00C34F65">
        <w:t xml:space="preserve">      reference "TS 22.104 clause 4.3";</w:t>
      </w:r>
    </w:p>
    <w:p w14:paraId="0CF8D285" w14:textId="77777777" w:rsidR="00921B17" w:rsidRPr="00C34F65" w:rsidRDefault="00921B17" w:rsidP="00921B17">
      <w:pPr>
        <w:pStyle w:val="PL"/>
      </w:pPr>
      <w:r w:rsidRPr="00C34F65">
        <w:t xml:space="preserve">      config false;</w:t>
      </w:r>
    </w:p>
    <w:p w14:paraId="40B0E1E7" w14:textId="77777777" w:rsidR="00921B17" w:rsidRPr="00C34F65" w:rsidRDefault="00921B17" w:rsidP="00921B17">
      <w:pPr>
        <w:pStyle w:val="PL"/>
      </w:pPr>
      <w:r w:rsidRPr="00C34F65">
        <w:t xml:space="preserve">      key idx;</w:t>
      </w:r>
    </w:p>
    <w:p w14:paraId="5CD72D7D" w14:textId="77777777" w:rsidR="00921B17" w:rsidRPr="00C34F65" w:rsidRDefault="00921B17" w:rsidP="00921B17">
      <w:pPr>
        <w:pStyle w:val="PL"/>
      </w:pPr>
      <w:r w:rsidRPr="00C34F65">
        <w:t xml:space="preserve">      max-elements 1;</w:t>
      </w:r>
    </w:p>
    <w:p w14:paraId="45F8F4B1" w14:textId="77777777" w:rsidR="00921B17" w:rsidRPr="00C34F65" w:rsidRDefault="00921B17" w:rsidP="00921B17">
      <w:pPr>
        <w:pStyle w:val="PL"/>
      </w:pPr>
      <w:r w:rsidRPr="00C34F65">
        <w:t xml:space="preserve">      leaf idx {</w:t>
      </w:r>
    </w:p>
    <w:p w14:paraId="7AD013CC" w14:textId="77777777" w:rsidR="00921B17" w:rsidRPr="00C34F65" w:rsidRDefault="00921B17" w:rsidP="00921B17">
      <w:pPr>
        <w:pStyle w:val="PL"/>
      </w:pPr>
      <w:r w:rsidRPr="00C34F65">
        <w:t xml:space="preserve">        description "Synthetic index for the element.";</w:t>
      </w:r>
    </w:p>
    <w:p w14:paraId="1B946FB9" w14:textId="77777777" w:rsidR="00921B17" w:rsidRPr="00C34F65" w:rsidRDefault="00921B17" w:rsidP="00921B17">
      <w:pPr>
        <w:pStyle w:val="PL"/>
      </w:pPr>
      <w:r w:rsidRPr="00C34F65">
        <w:t xml:space="preserve">        type uint32;</w:t>
      </w:r>
    </w:p>
    <w:p w14:paraId="288ED45D" w14:textId="77777777" w:rsidR="00921B17" w:rsidRPr="00C34F65" w:rsidRDefault="00921B17" w:rsidP="00921B17">
      <w:pPr>
        <w:pStyle w:val="PL"/>
      </w:pPr>
      <w:r w:rsidRPr="00C34F65">
        <w:t xml:space="preserve">      }</w:t>
      </w:r>
    </w:p>
    <w:p w14:paraId="0A75CA8E" w14:textId="77777777" w:rsidR="00921B17" w:rsidRPr="00C34F65" w:rsidRDefault="00921B17" w:rsidP="00921B17">
      <w:pPr>
        <w:pStyle w:val="PL"/>
      </w:pPr>
      <w:r w:rsidRPr="00C34F65">
        <w:t xml:space="preserve">      list servAttrCom {</w:t>
      </w:r>
    </w:p>
    <w:p w14:paraId="63E86A19" w14:textId="77777777" w:rsidR="00921B17" w:rsidRPr="00C34F65" w:rsidRDefault="00921B17" w:rsidP="00921B17">
      <w:pPr>
        <w:pStyle w:val="PL"/>
      </w:pPr>
      <w:r w:rsidRPr="00C34F65">
        <w:t xml:space="preserve">        description "This list represents the common properties of service </w:t>
      </w:r>
    </w:p>
    <w:p w14:paraId="663B29FB" w14:textId="77777777" w:rsidR="00921B17" w:rsidRPr="00C34F65" w:rsidRDefault="00921B17" w:rsidP="00921B17">
      <w:pPr>
        <w:pStyle w:val="PL"/>
      </w:pPr>
      <w:r w:rsidRPr="00C34F65">
        <w:t xml:space="preserve">          requirement related attributes.";</w:t>
      </w:r>
    </w:p>
    <w:p w14:paraId="06C6676A" w14:textId="77777777" w:rsidR="00921B17" w:rsidRPr="00C34F65" w:rsidRDefault="00921B17" w:rsidP="00921B17">
      <w:pPr>
        <w:pStyle w:val="PL"/>
      </w:pPr>
      <w:r w:rsidRPr="00C34F65">
        <w:t xml:space="preserve">        reference "GSMA NG.116 corresponding to Attribute categories, </w:t>
      </w:r>
    </w:p>
    <w:p w14:paraId="047A1033" w14:textId="77777777" w:rsidR="00921B17" w:rsidRPr="00C34F65" w:rsidRDefault="00921B17" w:rsidP="00921B17">
      <w:pPr>
        <w:pStyle w:val="PL"/>
      </w:pPr>
      <w:r w:rsidRPr="00C34F65">
        <w:t xml:space="preserve">          tagging and exposure";</w:t>
      </w:r>
    </w:p>
    <w:p w14:paraId="59CC1AF7" w14:textId="77777777" w:rsidR="00921B17" w:rsidRPr="00C34F65" w:rsidRDefault="00921B17" w:rsidP="00921B17">
      <w:pPr>
        <w:pStyle w:val="PL"/>
      </w:pPr>
      <w:r w:rsidRPr="00C34F65">
        <w:t xml:space="preserve">        key idx;</w:t>
      </w:r>
    </w:p>
    <w:p w14:paraId="0633568B" w14:textId="77777777" w:rsidR="00921B17" w:rsidRPr="00C34F65" w:rsidRDefault="00921B17" w:rsidP="00921B17">
      <w:pPr>
        <w:pStyle w:val="PL"/>
      </w:pPr>
      <w:r w:rsidRPr="00C34F65">
        <w:t xml:space="preserve">        max-elements 1;</w:t>
      </w:r>
    </w:p>
    <w:p w14:paraId="7A8BB9AE" w14:textId="77777777" w:rsidR="00921B17" w:rsidRPr="00C34F65" w:rsidRDefault="00921B17" w:rsidP="00921B17">
      <w:pPr>
        <w:pStyle w:val="PL"/>
      </w:pPr>
      <w:r w:rsidRPr="00C34F65">
        <w:t xml:space="preserve">        leaf idx {</w:t>
      </w:r>
    </w:p>
    <w:p w14:paraId="5D5F4856" w14:textId="77777777" w:rsidR="00921B17" w:rsidRPr="00C34F65" w:rsidRDefault="00921B17" w:rsidP="00921B17">
      <w:pPr>
        <w:pStyle w:val="PL"/>
      </w:pPr>
      <w:r w:rsidRPr="00C34F65">
        <w:t xml:space="preserve">          description "Synthetic index for the element.";</w:t>
      </w:r>
    </w:p>
    <w:p w14:paraId="2B66FC76" w14:textId="77777777" w:rsidR="00921B17" w:rsidRPr="00C34F65" w:rsidRDefault="00921B17" w:rsidP="00921B17">
      <w:pPr>
        <w:pStyle w:val="PL"/>
      </w:pPr>
      <w:r w:rsidRPr="00C34F65">
        <w:t xml:space="preserve">          type uint32;</w:t>
      </w:r>
    </w:p>
    <w:p w14:paraId="28EFFFF4" w14:textId="77777777" w:rsidR="00921B17" w:rsidRPr="00C34F65" w:rsidRDefault="00921B17" w:rsidP="00921B17">
      <w:pPr>
        <w:pStyle w:val="PL"/>
      </w:pPr>
      <w:r w:rsidRPr="00C34F65">
        <w:t xml:space="preserve">        }</w:t>
      </w:r>
    </w:p>
    <w:p w14:paraId="1A3AF940" w14:textId="77777777" w:rsidR="00921B17" w:rsidRPr="00C34F65" w:rsidRDefault="00921B17" w:rsidP="00921B17">
      <w:pPr>
        <w:pStyle w:val="PL"/>
      </w:pPr>
      <w:r w:rsidRPr="00C34F65">
        <w:t xml:space="preserve">        uses ns3cmn:ServAttrComGrp;</w:t>
      </w:r>
    </w:p>
    <w:p w14:paraId="6378DC46" w14:textId="77777777" w:rsidR="00921B17" w:rsidRPr="00C34F65" w:rsidRDefault="00921B17" w:rsidP="00921B17">
      <w:pPr>
        <w:pStyle w:val="PL"/>
      </w:pPr>
      <w:r w:rsidRPr="00C34F65">
        <w:t xml:space="preserve">      }</w:t>
      </w:r>
    </w:p>
    <w:p w14:paraId="2EA742F8" w14:textId="77777777" w:rsidR="00921B17" w:rsidRPr="00C34F65" w:rsidRDefault="00921B17" w:rsidP="00921B17">
      <w:pPr>
        <w:pStyle w:val="PL"/>
      </w:pPr>
      <w:r w:rsidRPr="00C34F65">
        <w:t xml:space="preserve">      leaf support {</w:t>
      </w:r>
    </w:p>
    <w:p w14:paraId="61C10041" w14:textId="77777777" w:rsidR="00921B17" w:rsidRPr="00C34F65" w:rsidRDefault="00921B17" w:rsidP="00921B17">
      <w:pPr>
        <w:pStyle w:val="PL"/>
      </w:pPr>
      <w:r w:rsidRPr="00C34F65">
        <w:t xml:space="preserve">        description "An attribute specifies whether or not the network </w:t>
      </w:r>
    </w:p>
    <w:p w14:paraId="4433A77D" w14:textId="77777777" w:rsidR="00921B17" w:rsidRPr="00C34F65" w:rsidRDefault="00921B17" w:rsidP="00921B17">
      <w:pPr>
        <w:pStyle w:val="PL"/>
      </w:pPr>
      <w:r w:rsidRPr="00C34F65">
        <w:t xml:space="preserve">          slice supports service delivery flexibility, especially for the </w:t>
      </w:r>
    </w:p>
    <w:p w14:paraId="0CAD3324" w14:textId="77777777" w:rsidR="00921B17" w:rsidRPr="00C34F65" w:rsidRDefault="00921B17" w:rsidP="00921B17">
      <w:pPr>
        <w:pStyle w:val="PL"/>
      </w:pPr>
      <w:r w:rsidRPr="00C34F65">
        <w:t xml:space="preserve">          vertical services that are not chasing a high system performance.";</w:t>
      </w:r>
    </w:p>
    <w:p w14:paraId="6B8F9F8D" w14:textId="77777777" w:rsidR="00921B17" w:rsidRPr="00C34F65" w:rsidRDefault="00921B17" w:rsidP="00921B17">
      <w:pPr>
        <w:pStyle w:val="PL"/>
      </w:pPr>
      <w:r w:rsidRPr="00C34F65">
        <w:t xml:space="preserve">        type ns3cmn:Support-enum;</w:t>
      </w:r>
    </w:p>
    <w:p w14:paraId="7FE8DC41" w14:textId="77777777" w:rsidR="00921B17" w:rsidRPr="00C34F65" w:rsidRDefault="00921B17" w:rsidP="00921B17">
      <w:pPr>
        <w:pStyle w:val="PL"/>
      </w:pPr>
      <w:r w:rsidRPr="00C34F65">
        <w:t xml:space="preserve">      }</w:t>
      </w:r>
    </w:p>
    <w:p w14:paraId="2356A985" w14:textId="77777777" w:rsidR="00921B17" w:rsidRPr="00C34F65" w:rsidRDefault="00921B17" w:rsidP="00921B17">
      <w:pPr>
        <w:pStyle w:val="PL"/>
      </w:pPr>
      <w:r w:rsidRPr="00C34F65">
        <w:t xml:space="preserve">    }</w:t>
      </w:r>
    </w:p>
    <w:p w14:paraId="4EB20930" w14:textId="77777777" w:rsidR="00921B17" w:rsidRPr="00C34F65" w:rsidRDefault="00921B17" w:rsidP="00921B17">
      <w:pPr>
        <w:pStyle w:val="PL"/>
      </w:pPr>
      <w:r w:rsidRPr="00C34F65">
        <w:t xml:space="preserve">    list deterministicComm {</w:t>
      </w:r>
    </w:p>
    <w:p w14:paraId="1F176748" w14:textId="77777777" w:rsidR="00921B17" w:rsidRPr="00C34F65" w:rsidRDefault="00921B17" w:rsidP="00921B17">
      <w:pPr>
        <w:pStyle w:val="PL"/>
      </w:pPr>
      <w:r w:rsidRPr="00C34F65">
        <w:t xml:space="preserve">      //Stage2 issue: deterministicComm is not defined in 28.541 chapter 6, </w:t>
      </w:r>
    </w:p>
    <w:p w14:paraId="5FE1FDC3" w14:textId="77777777" w:rsidR="00921B17" w:rsidRPr="00C34F65" w:rsidRDefault="00921B17" w:rsidP="00921B17">
      <w:pPr>
        <w:pStyle w:val="PL"/>
      </w:pPr>
      <w:r w:rsidRPr="00C34F65">
        <w:t xml:space="preserve">      //              but I guess deterministicComm is meant</w:t>
      </w:r>
    </w:p>
    <w:p w14:paraId="7BD0FC0D" w14:textId="77777777" w:rsidR="00921B17" w:rsidRPr="00C34F65" w:rsidRDefault="00921B17" w:rsidP="00921B17">
      <w:pPr>
        <w:pStyle w:val="PL"/>
      </w:pPr>
      <w:r w:rsidRPr="00C34F65">
        <w:t xml:space="preserve">      description "This list represents the properties of the deterministic </w:t>
      </w:r>
    </w:p>
    <w:p w14:paraId="1B62733D" w14:textId="77777777" w:rsidR="00921B17" w:rsidRPr="00C34F65" w:rsidRDefault="00921B17" w:rsidP="00921B17">
      <w:pPr>
        <w:pStyle w:val="PL"/>
      </w:pPr>
      <w:r w:rsidRPr="00C34F65">
        <w:t xml:space="preserve">        communication for periodic user traffic. Periodic traffic refers to the </w:t>
      </w:r>
    </w:p>
    <w:p w14:paraId="2AEBB005" w14:textId="77777777" w:rsidR="00921B17" w:rsidRPr="00C34F65" w:rsidRDefault="00921B17" w:rsidP="00921B17">
      <w:pPr>
        <w:pStyle w:val="PL"/>
      </w:pPr>
      <w:r w:rsidRPr="00C34F65">
        <w:t xml:space="preserve">        type of traffic with periodic transmissions.";</w:t>
      </w:r>
    </w:p>
    <w:p w14:paraId="2ECC86E2" w14:textId="77777777" w:rsidR="00921B17" w:rsidRPr="00C34F65" w:rsidRDefault="00921B17" w:rsidP="00921B17">
      <w:pPr>
        <w:pStyle w:val="PL"/>
      </w:pPr>
      <w:r w:rsidRPr="00C34F65">
        <w:t xml:space="preserve">      key idx;</w:t>
      </w:r>
    </w:p>
    <w:p w14:paraId="775F687C" w14:textId="77777777" w:rsidR="00921B17" w:rsidRPr="00C34F65" w:rsidRDefault="00921B17" w:rsidP="00921B17">
      <w:pPr>
        <w:pStyle w:val="PL"/>
      </w:pPr>
      <w:r w:rsidRPr="00C34F65">
        <w:t xml:space="preserve">      max-elements 1;</w:t>
      </w:r>
    </w:p>
    <w:p w14:paraId="22385BD4" w14:textId="77777777" w:rsidR="00921B17" w:rsidRPr="00C34F65" w:rsidRDefault="00921B17" w:rsidP="00921B17">
      <w:pPr>
        <w:pStyle w:val="PL"/>
      </w:pPr>
      <w:r w:rsidRPr="00C34F65">
        <w:t xml:space="preserve">      leaf idx {</w:t>
      </w:r>
    </w:p>
    <w:p w14:paraId="67279461" w14:textId="77777777" w:rsidR="00921B17" w:rsidRPr="00C34F65" w:rsidRDefault="00921B17" w:rsidP="00921B17">
      <w:pPr>
        <w:pStyle w:val="PL"/>
      </w:pPr>
      <w:r w:rsidRPr="00C34F65">
        <w:t xml:space="preserve">        description "Synthetic index for the element.";</w:t>
      </w:r>
    </w:p>
    <w:p w14:paraId="74742833" w14:textId="77777777" w:rsidR="00921B17" w:rsidRPr="00C34F65" w:rsidRDefault="00921B17" w:rsidP="00921B17">
      <w:pPr>
        <w:pStyle w:val="PL"/>
      </w:pPr>
      <w:r w:rsidRPr="00C34F65">
        <w:t xml:space="preserve">        type uint32;</w:t>
      </w:r>
    </w:p>
    <w:p w14:paraId="27371A00" w14:textId="77777777" w:rsidR="00921B17" w:rsidRPr="00C34F65" w:rsidRDefault="00921B17" w:rsidP="00921B17">
      <w:pPr>
        <w:pStyle w:val="PL"/>
      </w:pPr>
      <w:r w:rsidRPr="00C34F65">
        <w:t xml:space="preserve">      }</w:t>
      </w:r>
    </w:p>
    <w:p w14:paraId="07ED3404" w14:textId="77777777" w:rsidR="00921B17" w:rsidRPr="00C34F65" w:rsidRDefault="00921B17" w:rsidP="00921B17">
      <w:pPr>
        <w:pStyle w:val="PL"/>
      </w:pPr>
      <w:r w:rsidRPr="00C34F65">
        <w:t xml:space="preserve">      list servAttrCom {</w:t>
      </w:r>
    </w:p>
    <w:p w14:paraId="31F131E7" w14:textId="77777777" w:rsidR="00921B17" w:rsidRPr="00C34F65" w:rsidRDefault="00921B17" w:rsidP="00921B17">
      <w:pPr>
        <w:pStyle w:val="PL"/>
      </w:pPr>
      <w:r w:rsidRPr="00C34F65">
        <w:t xml:space="preserve">        description "This list represents the common properties of service </w:t>
      </w:r>
    </w:p>
    <w:p w14:paraId="0D144A74" w14:textId="77777777" w:rsidR="00921B17" w:rsidRPr="00C34F65" w:rsidRDefault="00921B17" w:rsidP="00921B17">
      <w:pPr>
        <w:pStyle w:val="PL"/>
      </w:pPr>
      <w:r w:rsidRPr="00C34F65">
        <w:t xml:space="preserve">          requirement related attributes.";</w:t>
      </w:r>
    </w:p>
    <w:p w14:paraId="5E790E51" w14:textId="77777777" w:rsidR="00921B17" w:rsidRPr="00C34F65" w:rsidRDefault="00921B17" w:rsidP="00921B17">
      <w:pPr>
        <w:pStyle w:val="PL"/>
      </w:pPr>
      <w:r w:rsidRPr="00C34F65">
        <w:lastRenderedPageBreak/>
        <w:t xml:space="preserve">        reference "GSMA NG.116 corresponding to Attribute categories, </w:t>
      </w:r>
    </w:p>
    <w:p w14:paraId="652732E2" w14:textId="77777777" w:rsidR="00921B17" w:rsidRPr="00C34F65" w:rsidRDefault="00921B17" w:rsidP="00921B17">
      <w:pPr>
        <w:pStyle w:val="PL"/>
      </w:pPr>
      <w:r w:rsidRPr="00C34F65">
        <w:t xml:space="preserve">          tagging and exposure";</w:t>
      </w:r>
    </w:p>
    <w:p w14:paraId="2BD7F2CD" w14:textId="77777777" w:rsidR="00921B17" w:rsidRPr="00C34F65" w:rsidRDefault="00921B17" w:rsidP="00921B17">
      <w:pPr>
        <w:pStyle w:val="PL"/>
      </w:pPr>
      <w:r w:rsidRPr="00C34F65">
        <w:t xml:space="preserve">        config false;</w:t>
      </w:r>
    </w:p>
    <w:p w14:paraId="168A6F21" w14:textId="77777777" w:rsidR="00921B17" w:rsidRPr="00C34F65" w:rsidRDefault="00921B17" w:rsidP="00921B17">
      <w:pPr>
        <w:pStyle w:val="PL"/>
      </w:pPr>
      <w:r w:rsidRPr="00C34F65">
        <w:t xml:space="preserve">        key idx;</w:t>
      </w:r>
    </w:p>
    <w:p w14:paraId="57D5F17F" w14:textId="77777777" w:rsidR="00921B17" w:rsidRPr="00C34F65" w:rsidRDefault="00921B17" w:rsidP="00921B17">
      <w:pPr>
        <w:pStyle w:val="PL"/>
      </w:pPr>
      <w:r w:rsidRPr="00C34F65">
        <w:t xml:space="preserve">        max-elements 1;</w:t>
      </w:r>
    </w:p>
    <w:p w14:paraId="459E6AEE" w14:textId="77777777" w:rsidR="00921B17" w:rsidRPr="00C34F65" w:rsidRDefault="00921B17" w:rsidP="00921B17">
      <w:pPr>
        <w:pStyle w:val="PL"/>
      </w:pPr>
      <w:r w:rsidRPr="00C34F65">
        <w:t xml:space="preserve">        leaf idx {</w:t>
      </w:r>
    </w:p>
    <w:p w14:paraId="69790579" w14:textId="77777777" w:rsidR="00921B17" w:rsidRPr="00C34F65" w:rsidRDefault="00921B17" w:rsidP="00921B17">
      <w:pPr>
        <w:pStyle w:val="PL"/>
      </w:pPr>
      <w:r w:rsidRPr="00C34F65">
        <w:t xml:space="preserve">          description "Synthetic index for the element.";</w:t>
      </w:r>
    </w:p>
    <w:p w14:paraId="62D3EB11" w14:textId="77777777" w:rsidR="00921B17" w:rsidRPr="00C34F65" w:rsidRDefault="00921B17" w:rsidP="00921B17">
      <w:pPr>
        <w:pStyle w:val="PL"/>
      </w:pPr>
      <w:r w:rsidRPr="00C34F65">
        <w:t xml:space="preserve">          type uint32;</w:t>
      </w:r>
    </w:p>
    <w:p w14:paraId="76EDCB88" w14:textId="77777777" w:rsidR="00921B17" w:rsidRPr="00C34F65" w:rsidRDefault="00921B17" w:rsidP="00921B17">
      <w:pPr>
        <w:pStyle w:val="PL"/>
      </w:pPr>
      <w:r w:rsidRPr="00C34F65">
        <w:t xml:space="preserve">        }</w:t>
      </w:r>
    </w:p>
    <w:p w14:paraId="1BA610E0" w14:textId="77777777" w:rsidR="00921B17" w:rsidRPr="00C34F65" w:rsidRDefault="00921B17" w:rsidP="00921B17">
      <w:pPr>
        <w:pStyle w:val="PL"/>
      </w:pPr>
      <w:r w:rsidRPr="00C34F65">
        <w:t xml:space="preserve">        uses ns3cmn:ServAttrComGrp;</w:t>
      </w:r>
    </w:p>
    <w:p w14:paraId="4CE22D94" w14:textId="77777777" w:rsidR="00921B17" w:rsidRPr="00C34F65" w:rsidRDefault="00921B17" w:rsidP="00921B17">
      <w:pPr>
        <w:pStyle w:val="PL"/>
      </w:pPr>
      <w:r w:rsidRPr="00C34F65">
        <w:t xml:space="preserve">      }</w:t>
      </w:r>
    </w:p>
    <w:p w14:paraId="1BFB5631" w14:textId="77777777" w:rsidR="00921B17" w:rsidRPr="00C34F65" w:rsidRDefault="00921B17" w:rsidP="00921B17">
      <w:pPr>
        <w:pStyle w:val="PL"/>
      </w:pPr>
      <w:r w:rsidRPr="00C34F65">
        <w:t xml:space="preserve">      leaf availability {</w:t>
      </w:r>
    </w:p>
    <w:p w14:paraId="14265DF6" w14:textId="77777777" w:rsidR="00921B17" w:rsidRPr="00C34F65" w:rsidRDefault="00921B17" w:rsidP="00921B17">
      <w:pPr>
        <w:pStyle w:val="PL"/>
      </w:pPr>
      <w:r w:rsidRPr="00C34F65">
        <w:t xml:space="preserve">        //Stage2 issue: Defined differently in 28.541 chapter 6, but XML </w:t>
      </w:r>
    </w:p>
    <w:p w14:paraId="1EEF56C6" w14:textId="77777777" w:rsidR="00921B17" w:rsidRPr="00C34F65" w:rsidRDefault="00921B17" w:rsidP="00921B17">
      <w:pPr>
        <w:pStyle w:val="PL"/>
      </w:pPr>
      <w:r w:rsidRPr="00C34F65">
        <w:t xml:space="preserve">        //              uses DeterministicCommAvailability</w:t>
      </w:r>
    </w:p>
    <w:p w14:paraId="5EE0AA71" w14:textId="77777777" w:rsidR="00921B17" w:rsidRPr="00C34F65" w:rsidRDefault="00921B17" w:rsidP="00921B17">
      <w:pPr>
        <w:pStyle w:val="PL"/>
      </w:pPr>
      <w:r w:rsidRPr="00C34F65">
        <w:t xml:space="preserve">        config false;</w:t>
      </w:r>
    </w:p>
    <w:p w14:paraId="6BF799F3" w14:textId="77777777" w:rsidR="00921B17" w:rsidRPr="00C34F65" w:rsidRDefault="00921B17" w:rsidP="00921B17">
      <w:pPr>
        <w:pStyle w:val="PL"/>
      </w:pPr>
      <w:r w:rsidRPr="00C34F65">
        <w:t xml:space="preserve">        type ns3cmn:DeterminCommAvailability;</w:t>
      </w:r>
    </w:p>
    <w:p w14:paraId="14D9E482" w14:textId="77777777" w:rsidR="00921B17" w:rsidRPr="00C34F65" w:rsidRDefault="00921B17" w:rsidP="00921B17">
      <w:pPr>
        <w:pStyle w:val="PL"/>
      </w:pPr>
      <w:r w:rsidRPr="00C34F65">
        <w:t xml:space="preserve">      }</w:t>
      </w:r>
    </w:p>
    <w:p w14:paraId="062011FE" w14:textId="77777777" w:rsidR="00921B17" w:rsidRPr="00C34F65" w:rsidRDefault="00921B17" w:rsidP="00921B17">
      <w:pPr>
        <w:pStyle w:val="PL"/>
      </w:pPr>
      <w:r w:rsidRPr="00C34F65">
        <w:t xml:space="preserve">      leaf periodicityList {</w:t>
      </w:r>
    </w:p>
    <w:p w14:paraId="175EEAAF" w14:textId="77777777" w:rsidR="00921B17" w:rsidRPr="00C34F65" w:rsidRDefault="00921B17" w:rsidP="00921B17">
      <w:pPr>
        <w:pStyle w:val="PL"/>
      </w:pPr>
      <w:r w:rsidRPr="00C34F65">
        <w:t xml:space="preserve">        //Stage2 issue: Not defined in 28.541 chapter 6. XML and YAML </w:t>
      </w:r>
    </w:p>
    <w:p w14:paraId="2F5DF1E6" w14:textId="77777777" w:rsidR="00921B17" w:rsidRPr="00C34F65" w:rsidRDefault="00921B17" w:rsidP="00921B17">
      <w:pPr>
        <w:pStyle w:val="PL"/>
      </w:pPr>
      <w:r w:rsidRPr="00C34F65">
        <w:t xml:space="preserve">        //              says "string".</w:t>
      </w:r>
    </w:p>
    <w:p w14:paraId="4215D27B" w14:textId="77777777" w:rsidR="00921B17" w:rsidRPr="00C34F65" w:rsidRDefault="00921B17" w:rsidP="00921B17">
      <w:pPr>
        <w:pStyle w:val="PL"/>
      </w:pPr>
      <w:r w:rsidRPr="00C34F65">
        <w:t xml:space="preserve">        type string;</w:t>
      </w:r>
    </w:p>
    <w:p w14:paraId="5A388EED" w14:textId="77777777" w:rsidR="00921B17" w:rsidRPr="00C34F65" w:rsidRDefault="00921B17" w:rsidP="00921B17">
      <w:pPr>
        <w:pStyle w:val="PL"/>
      </w:pPr>
      <w:r w:rsidRPr="00C34F65">
        <w:t xml:space="preserve">      }</w:t>
      </w:r>
    </w:p>
    <w:p w14:paraId="46CFF68F" w14:textId="77777777" w:rsidR="00921B17" w:rsidRPr="00C34F65" w:rsidRDefault="00921B17" w:rsidP="00921B17">
      <w:pPr>
        <w:pStyle w:val="PL"/>
      </w:pPr>
      <w:r w:rsidRPr="00C34F65">
        <w:t xml:space="preserve">    }</w:t>
      </w:r>
    </w:p>
    <w:p w14:paraId="3332AB56" w14:textId="77777777" w:rsidR="00921B17" w:rsidRPr="00C34F65" w:rsidRDefault="00921B17" w:rsidP="00921B17">
      <w:pPr>
        <w:pStyle w:val="PL"/>
      </w:pPr>
      <w:r w:rsidRPr="00C34F65">
        <w:t xml:space="preserve">    list dLThptPerSlice {</w:t>
      </w:r>
    </w:p>
    <w:p w14:paraId="39E3BE7C" w14:textId="77777777" w:rsidR="00921B17" w:rsidRPr="00C34F65" w:rsidRDefault="00921B17" w:rsidP="00921B17">
      <w:pPr>
        <w:pStyle w:val="PL"/>
      </w:pPr>
      <w:r w:rsidRPr="00C34F65">
        <w:t xml:space="preserve">      description "This attribute defines achievable data rate of the </w:t>
      </w:r>
    </w:p>
    <w:p w14:paraId="710F7662" w14:textId="77777777" w:rsidR="00921B17" w:rsidRPr="00C34F65" w:rsidRDefault="00921B17" w:rsidP="00921B17">
      <w:pPr>
        <w:pStyle w:val="PL"/>
      </w:pPr>
      <w:r w:rsidRPr="00C34F65">
        <w:t xml:space="preserve">        network slice in downlink that is available ubiquitously across </w:t>
      </w:r>
    </w:p>
    <w:p w14:paraId="793D778C" w14:textId="77777777" w:rsidR="00921B17" w:rsidRPr="00C34F65" w:rsidRDefault="00921B17" w:rsidP="00921B17">
      <w:pPr>
        <w:pStyle w:val="PL"/>
      </w:pPr>
      <w:r w:rsidRPr="00C34F65">
        <w:t xml:space="preserve">        the coverage area of the slice";</w:t>
      </w:r>
    </w:p>
    <w:p w14:paraId="46203011" w14:textId="77777777" w:rsidR="00921B17" w:rsidRPr="00C34F65" w:rsidRDefault="00921B17" w:rsidP="00921B17">
      <w:pPr>
        <w:pStyle w:val="PL"/>
      </w:pPr>
      <w:r w:rsidRPr="00C34F65">
        <w:t xml:space="preserve">      key idx;</w:t>
      </w:r>
    </w:p>
    <w:p w14:paraId="5BE0DFE7" w14:textId="77777777" w:rsidR="00921B17" w:rsidRPr="00C34F65" w:rsidRDefault="00921B17" w:rsidP="00921B17">
      <w:pPr>
        <w:pStyle w:val="PL"/>
      </w:pPr>
      <w:r w:rsidRPr="00C34F65">
        <w:t xml:space="preserve">      max-elements 1;</w:t>
      </w:r>
    </w:p>
    <w:p w14:paraId="5CFA980D" w14:textId="77777777" w:rsidR="00921B17" w:rsidRPr="00C34F65" w:rsidRDefault="00921B17" w:rsidP="00921B17">
      <w:pPr>
        <w:pStyle w:val="PL"/>
      </w:pPr>
      <w:r w:rsidRPr="00C34F65">
        <w:t xml:space="preserve">      leaf idx {</w:t>
      </w:r>
    </w:p>
    <w:p w14:paraId="14A82396" w14:textId="77777777" w:rsidR="00921B17" w:rsidRPr="00C34F65" w:rsidRDefault="00921B17" w:rsidP="00921B17">
      <w:pPr>
        <w:pStyle w:val="PL"/>
      </w:pPr>
      <w:r w:rsidRPr="00C34F65">
        <w:t xml:space="preserve">        description "Synthetic index for the element.";</w:t>
      </w:r>
    </w:p>
    <w:p w14:paraId="1169E472" w14:textId="77777777" w:rsidR="00921B17" w:rsidRPr="00C34F65" w:rsidRDefault="00921B17" w:rsidP="00921B17">
      <w:pPr>
        <w:pStyle w:val="PL"/>
      </w:pPr>
      <w:r w:rsidRPr="00C34F65">
        <w:t xml:space="preserve">        type uint32;</w:t>
      </w:r>
    </w:p>
    <w:p w14:paraId="266DB0AC" w14:textId="77777777" w:rsidR="00921B17" w:rsidRPr="00C34F65" w:rsidRDefault="00921B17" w:rsidP="00921B17">
      <w:pPr>
        <w:pStyle w:val="PL"/>
      </w:pPr>
      <w:r w:rsidRPr="00C34F65">
        <w:t xml:space="preserve">      }</w:t>
      </w:r>
    </w:p>
    <w:p w14:paraId="591F865B" w14:textId="77777777" w:rsidR="00921B17" w:rsidRPr="00C34F65" w:rsidRDefault="00921B17" w:rsidP="00921B17">
      <w:pPr>
        <w:pStyle w:val="PL"/>
      </w:pPr>
      <w:r w:rsidRPr="00C34F65">
        <w:t xml:space="preserve">      uses ns3cmn:XLThptGrp;</w:t>
      </w:r>
    </w:p>
    <w:p w14:paraId="29724307" w14:textId="77777777" w:rsidR="00921B17" w:rsidRPr="00C34F65" w:rsidRDefault="00921B17" w:rsidP="00921B17">
      <w:pPr>
        <w:pStyle w:val="PL"/>
      </w:pPr>
      <w:r w:rsidRPr="00C34F65">
        <w:t xml:space="preserve">    }</w:t>
      </w:r>
    </w:p>
    <w:p w14:paraId="1F822196" w14:textId="77777777" w:rsidR="00921B17" w:rsidRPr="00C34F65" w:rsidRDefault="00921B17" w:rsidP="00921B17">
      <w:pPr>
        <w:pStyle w:val="PL"/>
      </w:pPr>
      <w:r w:rsidRPr="00C34F65">
        <w:t xml:space="preserve">    list dLThptPerUE {</w:t>
      </w:r>
    </w:p>
    <w:p w14:paraId="5E4F3A40" w14:textId="77777777" w:rsidR="00921B17" w:rsidRPr="00C34F65" w:rsidRDefault="00921B17" w:rsidP="00921B17">
      <w:pPr>
        <w:pStyle w:val="PL"/>
      </w:pPr>
      <w:r w:rsidRPr="00C34F65">
        <w:t xml:space="preserve">      description "This attribute defines data rate supported by the network </w:t>
      </w:r>
    </w:p>
    <w:p w14:paraId="207AA363" w14:textId="77777777" w:rsidR="00921B17" w:rsidRPr="00C34F65" w:rsidRDefault="00921B17" w:rsidP="00921B17">
      <w:pPr>
        <w:pStyle w:val="PL"/>
      </w:pPr>
      <w:r w:rsidRPr="00C34F65">
        <w:t xml:space="preserve">        slice per UE";</w:t>
      </w:r>
    </w:p>
    <w:p w14:paraId="1BDAC34A" w14:textId="77777777" w:rsidR="00921B17" w:rsidRPr="00C34F65" w:rsidRDefault="00921B17" w:rsidP="00921B17">
      <w:pPr>
        <w:pStyle w:val="PL"/>
      </w:pPr>
      <w:r w:rsidRPr="00C34F65">
        <w:t xml:space="preserve">      key idx;</w:t>
      </w:r>
    </w:p>
    <w:p w14:paraId="3282BBCF" w14:textId="77777777" w:rsidR="00921B17" w:rsidRPr="00C34F65" w:rsidRDefault="00921B17" w:rsidP="00921B17">
      <w:pPr>
        <w:pStyle w:val="PL"/>
      </w:pPr>
      <w:r w:rsidRPr="00C34F65">
        <w:t xml:space="preserve">      max-elements 1;</w:t>
      </w:r>
    </w:p>
    <w:p w14:paraId="5C6BCA71" w14:textId="77777777" w:rsidR="00921B17" w:rsidRPr="00C34F65" w:rsidRDefault="00921B17" w:rsidP="00921B17">
      <w:pPr>
        <w:pStyle w:val="PL"/>
      </w:pPr>
      <w:r w:rsidRPr="00C34F65">
        <w:t xml:space="preserve">      leaf idx {</w:t>
      </w:r>
    </w:p>
    <w:p w14:paraId="2E422D84" w14:textId="77777777" w:rsidR="00921B17" w:rsidRPr="00C34F65" w:rsidRDefault="00921B17" w:rsidP="00921B17">
      <w:pPr>
        <w:pStyle w:val="PL"/>
      </w:pPr>
      <w:r w:rsidRPr="00C34F65">
        <w:t xml:space="preserve">        description "Synthetic index for the element.";</w:t>
      </w:r>
    </w:p>
    <w:p w14:paraId="3BD8D9F9" w14:textId="77777777" w:rsidR="00921B17" w:rsidRPr="00C34F65" w:rsidRDefault="00921B17" w:rsidP="00921B17">
      <w:pPr>
        <w:pStyle w:val="PL"/>
      </w:pPr>
      <w:r w:rsidRPr="00C34F65">
        <w:t xml:space="preserve">        type uint32;</w:t>
      </w:r>
    </w:p>
    <w:p w14:paraId="092F0811" w14:textId="77777777" w:rsidR="00921B17" w:rsidRPr="00C34F65" w:rsidRDefault="00921B17" w:rsidP="00921B17">
      <w:pPr>
        <w:pStyle w:val="PL"/>
      </w:pPr>
      <w:r w:rsidRPr="00C34F65">
        <w:t xml:space="preserve">      }</w:t>
      </w:r>
    </w:p>
    <w:p w14:paraId="6C552926" w14:textId="77777777" w:rsidR="00921B17" w:rsidRPr="00C34F65" w:rsidRDefault="00921B17" w:rsidP="00921B17">
      <w:pPr>
        <w:pStyle w:val="PL"/>
      </w:pPr>
      <w:r w:rsidRPr="00C34F65">
        <w:t xml:space="preserve">      uses ns3cmn:XLThptGrp;</w:t>
      </w:r>
    </w:p>
    <w:p w14:paraId="1A1880C2" w14:textId="77777777" w:rsidR="00921B17" w:rsidRPr="00C34F65" w:rsidRDefault="00921B17" w:rsidP="00921B17">
      <w:pPr>
        <w:pStyle w:val="PL"/>
      </w:pPr>
      <w:r w:rsidRPr="00C34F65">
        <w:t xml:space="preserve">    }</w:t>
      </w:r>
    </w:p>
    <w:p w14:paraId="39103FF5" w14:textId="77777777" w:rsidR="00921B17" w:rsidRPr="00C34F65" w:rsidRDefault="00921B17" w:rsidP="00921B17">
      <w:pPr>
        <w:pStyle w:val="PL"/>
      </w:pPr>
      <w:r w:rsidRPr="00C34F65">
        <w:t xml:space="preserve">    list uLThptPerSlice {</w:t>
      </w:r>
    </w:p>
    <w:p w14:paraId="3F727DA9" w14:textId="77777777" w:rsidR="00921B17" w:rsidRPr="00C34F65" w:rsidRDefault="00921B17" w:rsidP="00921B17">
      <w:pPr>
        <w:pStyle w:val="PL"/>
      </w:pPr>
      <w:r w:rsidRPr="00C34F65">
        <w:t xml:space="preserve">      key idx;</w:t>
      </w:r>
    </w:p>
    <w:p w14:paraId="264B8633" w14:textId="77777777" w:rsidR="00921B17" w:rsidRPr="00C34F65" w:rsidRDefault="00921B17" w:rsidP="00921B17">
      <w:pPr>
        <w:pStyle w:val="PL"/>
      </w:pPr>
      <w:r w:rsidRPr="00C34F65">
        <w:t xml:space="preserve">      max-elements 1;</w:t>
      </w:r>
    </w:p>
    <w:p w14:paraId="3A682925" w14:textId="77777777" w:rsidR="00921B17" w:rsidRPr="00C34F65" w:rsidRDefault="00921B17" w:rsidP="00921B17">
      <w:pPr>
        <w:pStyle w:val="PL"/>
      </w:pPr>
      <w:r w:rsidRPr="00C34F65">
        <w:t xml:space="preserve">      leaf idx {</w:t>
      </w:r>
    </w:p>
    <w:p w14:paraId="48FF4962" w14:textId="77777777" w:rsidR="00921B17" w:rsidRPr="00C34F65" w:rsidRDefault="00921B17" w:rsidP="00921B17">
      <w:pPr>
        <w:pStyle w:val="PL"/>
      </w:pPr>
      <w:r w:rsidRPr="00C34F65">
        <w:t xml:space="preserve">        description "Synthetic index for the element.";</w:t>
      </w:r>
    </w:p>
    <w:p w14:paraId="04AEFF62" w14:textId="77777777" w:rsidR="00921B17" w:rsidRPr="00C34F65" w:rsidRDefault="00921B17" w:rsidP="00921B17">
      <w:pPr>
        <w:pStyle w:val="PL"/>
      </w:pPr>
      <w:r w:rsidRPr="00C34F65">
        <w:t xml:space="preserve">        type uint32;</w:t>
      </w:r>
    </w:p>
    <w:p w14:paraId="488810B8" w14:textId="77777777" w:rsidR="00921B17" w:rsidRPr="00C34F65" w:rsidRDefault="00921B17" w:rsidP="00921B17">
      <w:pPr>
        <w:pStyle w:val="PL"/>
      </w:pPr>
      <w:r w:rsidRPr="00C34F65">
        <w:t xml:space="preserve">      }</w:t>
      </w:r>
    </w:p>
    <w:p w14:paraId="26F62C93" w14:textId="77777777" w:rsidR="00921B17" w:rsidRPr="00C34F65" w:rsidRDefault="00921B17" w:rsidP="00921B17">
      <w:pPr>
        <w:pStyle w:val="PL"/>
      </w:pPr>
      <w:r w:rsidRPr="00C34F65">
        <w:t xml:space="preserve">      description "This attribute defines achievable data rate of the </w:t>
      </w:r>
    </w:p>
    <w:p w14:paraId="4D18D30D" w14:textId="77777777" w:rsidR="00921B17" w:rsidRPr="00C34F65" w:rsidRDefault="00921B17" w:rsidP="00921B17">
      <w:pPr>
        <w:pStyle w:val="PL"/>
      </w:pPr>
      <w:r w:rsidRPr="00C34F65">
        <w:t xml:space="preserve">        network slice in uplink that is available ubiquitously across </w:t>
      </w:r>
    </w:p>
    <w:p w14:paraId="4C6576C8" w14:textId="77777777" w:rsidR="00921B17" w:rsidRPr="00C34F65" w:rsidRDefault="00921B17" w:rsidP="00921B17">
      <w:pPr>
        <w:pStyle w:val="PL"/>
      </w:pPr>
      <w:r w:rsidRPr="00C34F65">
        <w:t xml:space="preserve">        the coverage area of the slice";</w:t>
      </w:r>
    </w:p>
    <w:p w14:paraId="6B8AC76C" w14:textId="77777777" w:rsidR="00921B17" w:rsidRPr="00C34F65" w:rsidRDefault="00921B17" w:rsidP="00921B17">
      <w:pPr>
        <w:pStyle w:val="PL"/>
      </w:pPr>
      <w:r w:rsidRPr="00C34F65">
        <w:t xml:space="preserve">      uses ns3cmn:XLThptGrp;</w:t>
      </w:r>
    </w:p>
    <w:p w14:paraId="4611623C" w14:textId="77777777" w:rsidR="00921B17" w:rsidRPr="00C34F65" w:rsidRDefault="00921B17" w:rsidP="00921B17">
      <w:pPr>
        <w:pStyle w:val="PL"/>
      </w:pPr>
      <w:r w:rsidRPr="00C34F65">
        <w:t xml:space="preserve">    }</w:t>
      </w:r>
    </w:p>
    <w:p w14:paraId="23F27622" w14:textId="77777777" w:rsidR="00921B17" w:rsidRPr="00C34F65" w:rsidRDefault="00921B17" w:rsidP="00921B17">
      <w:pPr>
        <w:pStyle w:val="PL"/>
      </w:pPr>
      <w:r w:rsidRPr="00C34F65">
        <w:t xml:space="preserve">    list uLThptPerUE {</w:t>
      </w:r>
    </w:p>
    <w:p w14:paraId="27AAC421" w14:textId="77777777" w:rsidR="00921B17" w:rsidRPr="00C34F65" w:rsidRDefault="00921B17" w:rsidP="00921B17">
      <w:pPr>
        <w:pStyle w:val="PL"/>
      </w:pPr>
      <w:r w:rsidRPr="00C34F65">
        <w:t xml:space="preserve">      key idx;</w:t>
      </w:r>
    </w:p>
    <w:p w14:paraId="5D32EE4B" w14:textId="77777777" w:rsidR="00921B17" w:rsidRPr="00C34F65" w:rsidRDefault="00921B17" w:rsidP="00921B17">
      <w:pPr>
        <w:pStyle w:val="PL"/>
      </w:pPr>
      <w:r w:rsidRPr="00C34F65">
        <w:t xml:space="preserve">      max-elements 1;</w:t>
      </w:r>
    </w:p>
    <w:p w14:paraId="05EC97F4" w14:textId="77777777" w:rsidR="00921B17" w:rsidRPr="00C34F65" w:rsidRDefault="00921B17" w:rsidP="00921B17">
      <w:pPr>
        <w:pStyle w:val="PL"/>
      </w:pPr>
      <w:r w:rsidRPr="00C34F65">
        <w:t xml:space="preserve">      leaf idx {</w:t>
      </w:r>
    </w:p>
    <w:p w14:paraId="608E23E9" w14:textId="77777777" w:rsidR="00921B17" w:rsidRPr="00C34F65" w:rsidRDefault="00921B17" w:rsidP="00921B17">
      <w:pPr>
        <w:pStyle w:val="PL"/>
      </w:pPr>
      <w:r w:rsidRPr="00C34F65">
        <w:t xml:space="preserve">        description "Synthetic index for the element.";</w:t>
      </w:r>
    </w:p>
    <w:p w14:paraId="48048B4B" w14:textId="77777777" w:rsidR="00921B17" w:rsidRPr="00C34F65" w:rsidRDefault="00921B17" w:rsidP="00921B17">
      <w:pPr>
        <w:pStyle w:val="PL"/>
      </w:pPr>
      <w:r w:rsidRPr="00C34F65">
        <w:t xml:space="preserve">        type uint32;</w:t>
      </w:r>
    </w:p>
    <w:p w14:paraId="71609A6E" w14:textId="77777777" w:rsidR="00921B17" w:rsidRPr="00C34F65" w:rsidRDefault="00921B17" w:rsidP="00921B17">
      <w:pPr>
        <w:pStyle w:val="PL"/>
      </w:pPr>
      <w:r w:rsidRPr="00C34F65">
        <w:t xml:space="preserve">      }</w:t>
      </w:r>
    </w:p>
    <w:p w14:paraId="2211542A" w14:textId="77777777" w:rsidR="00921B17" w:rsidRPr="00C34F65" w:rsidRDefault="00921B17" w:rsidP="00921B17">
      <w:pPr>
        <w:pStyle w:val="PL"/>
      </w:pPr>
      <w:r w:rsidRPr="00C34F65">
        <w:t xml:space="preserve">      description "This attribute defines data rate supported by the </w:t>
      </w:r>
    </w:p>
    <w:p w14:paraId="0DD69FCF" w14:textId="77777777" w:rsidR="00921B17" w:rsidRPr="00C34F65" w:rsidRDefault="00921B17" w:rsidP="00921B17">
      <w:pPr>
        <w:pStyle w:val="PL"/>
      </w:pPr>
      <w:r w:rsidRPr="00C34F65">
        <w:t xml:space="preserve">        network slice per UE";</w:t>
      </w:r>
    </w:p>
    <w:p w14:paraId="7DBD85C9" w14:textId="77777777" w:rsidR="00921B17" w:rsidRPr="00C34F65" w:rsidRDefault="00921B17" w:rsidP="00921B17">
      <w:pPr>
        <w:pStyle w:val="PL"/>
      </w:pPr>
      <w:r w:rsidRPr="00C34F65">
        <w:t xml:space="preserve">      uses ns3cmn:XLThptGrp;</w:t>
      </w:r>
    </w:p>
    <w:p w14:paraId="6AC27C0F" w14:textId="77777777" w:rsidR="00921B17" w:rsidRPr="00C34F65" w:rsidRDefault="00921B17" w:rsidP="00921B17">
      <w:pPr>
        <w:pStyle w:val="PL"/>
      </w:pPr>
      <w:r w:rsidRPr="00C34F65">
        <w:t xml:space="preserve">    }</w:t>
      </w:r>
    </w:p>
    <w:p w14:paraId="421E3805" w14:textId="77777777" w:rsidR="00921B17" w:rsidRPr="00C34F65" w:rsidRDefault="00921B17" w:rsidP="00921B17">
      <w:pPr>
        <w:pStyle w:val="PL"/>
      </w:pPr>
      <w:r w:rsidRPr="00C34F65">
        <w:t xml:space="preserve">    list maxPktSize {</w:t>
      </w:r>
    </w:p>
    <w:p w14:paraId="1C57F93A" w14:textId="77777777" w:rsidR="00921B17" w:rsidRPr="00C34F65" w:rsidRDefault="00921B17" w:rsidP="00921B17">
      <w:pPr>
        <w:pStyle w:val="PL"/>
      </w:pPr>
      <w:r w:rsidRPr="00C34F65">
        <w:t xml:space="preserve">      config false;</w:t>
      </w:r>
    </w:p>
    <w:p w14:paraId="7600DEA3" w14:textId="77777777" w:rsidR="00921B17" w:rsidRPr="00C34F65" w:rsidRDefault="00921B17" w:rsidP="00921B17">
      <w:pPr>
        <w:pStyle w:val="PL"/>
      </w:pPr>
      <w:r w:rsidRPr="00C34F65">
        <w:t xml:space="preserve">      key idx;</w:t>
      </w:r>
    </w:p>
    <w:p w14:paraId="1A6A18BD" w14:textId="77777777" w:rsidR="00921B17" w:rsidRPr="00C34F65" w:rsidRDefault="00921B17" w:rsidP="00921B17">
      <w:pPr>
        <w:pStyle w:val="PL"/>
      </w:pPr>
      <w:r w:rsidRPr="00C34F65">
        <w:t xml:space="preserve">      max-elements 1;</w:t>
      </w:r>
    </w:p>
    <w:p w14:paraId="7343D882" w14:textId="77777777" w:rsidR="00921B17" w:rsidRPr="00C34F65" w:rsidRDefault="00921B17" w:rsidP="00921B17">
      <w:pPr>
        <w:pStyle w:val="PL"/>
      </w:pPr>
      <w:r w:rsidRPr="00C34F65">
        <w:t xml:space="preserve">      leaf idx {</w:t>
      </w:r>
    </w:p>
    <w:p w14:paraId="0CD5E8DE" w14:textId="77777777" w:rsidR="00921B17" w:rsidRPr="00C34F65" w:rsidRDefault="00921B17" w:rsidP="00921B17">
      <w:pPr>
        <w:pStyle w:val="PL"/>
      </w:pPr>
      <w:r w:rsidRPr="00C34F65">
        <w:t xml:space="preserve">        description "Synthetic index for the element.";</w:t>
      </w:r>
    </w:p>
    <w:p w14:paraId="05534706" w14:textId="77777777" w:rsidR="00921B17" w:rsidRPr="00C34F65" w:rsidRDefault="00921B17" w:rsidP="00921B17">
      <w:pPr>
        <w:pStyle w:val="PL"/>
      </w:pPr>
      <w:r w:rsidRPr="00C34F65">
        <w:t xml:space="preserve">        type uint32;</w:t>
      </w:r>
    </w:p>
    <w:p w14:paraId="66D85166" w14:textId="77777777" w:rsidR="00921B17" w:rsidRPr="00C34F65" w:rsidRDefault="00921B17" w:rsidP="00921B17">
      <w:pPr>
        <w:pStyle w:val="PL"/>
      </w:pPr>
      <w:r w:rsidRPr="00C34F65">
        <w:t xml:space="preserve">      }</w:t>
      </w:r>
    </w:p>
    <w:p w14:paraId="13B793F1" w14:textId="77777777" w:rsidR="00921B17" w:rsidRPr="00C34F65" w:rsidRDefault="00921B17" w:rsidP="00921B17">
      <w:pPr>
        <w:pStyle w:val="PL"/>
      </w:pPr>
      <w:r w:rsidRPr="00C34F65">
        <w:t xml:space="preserve">      description "This parameter specifies the maximum packet size </w:t>
      </w:r>
    </w:p>
    <w:p w14:paraId="04B34EE2" w14:textId="77777777" w:rsidR="00921B17" w:rsidRPr="00C34F65" w:rsidRDefault="00921B17" w:rsidP="00921B17">
      <w:pPr>
        <w:pStyle w:val="PL"/>
      </w:pPr>
      <w:r w:rsidRPr="00C34F65">
        <w:lastRenderedPageBreak/>
        <w:t xml:space="preserve">        supported by the network slice";</w:t>
      </w:r>
    </w:p>
    <w:p w14:paraId="6DE5EEC5" w14:textId="77777777" w:rsidR="00921B17" w:rsidRPr="00C34F65" w:rsidRDefault="00921B17" w:rsidP="00921B17">
      <w:pPr>
        <w:pStyle w:val="PL"/>
      </w:pPr>
      <w:r w:rsidRPr="00C34F65">
        <w:t xml:space="preserve">      list servAttrCom {</w:t>
      </w:r>
    </w:p>
    <w:p w14:paraId="2905DE06" w14:textId="77777777" w:rsidR="00921B17" w:rsidRPr="00C34F65" w:rsidRDefault="00921B17" w:rsidP="00921B17">
      <w:pPr>
        <w:pStyle w:val="PL"/>
      </w:pPr>
      <w:r w:rsidRPr="00C34F65">
        <w:t xml:space="preserve">        description "This list represents the common properties of service </w:t>
      </w:r>
    </w:p>
    <w:p w14:paraId="612359BB" w14:textId="77777777" w:rsidR="00921B17" w:rsidRPr="00C34F65" w:rsidRDefault="00921B17" w:rsidP="00921B17">
      <w:pPr>
        <w:pStyle w:val="PL"/>
      </w:pPr>
      <w:r w:rsidRPr="00C34F65">
        <w:t xml:space="preserve">          requirement related attributes.";</w:t>
      </w:r>
    </w:p>
    <w:p w14:paraId="243634B3" w14:textId="77777777" w:rsidR="00921B17" w:rsidRPr="00C34F65" w:rsidRDefault="00921B17" w:rsidP="00921B17">
      <w:pPr>
        <w:pStyle w:val="PL"/>
      </w:pPr>
      <w:r w:rsidRPr="00C34F65">
        <w:t xml:space="preserve">        reference "GSMA NG.116 corresponding to Attribute categories, </w:t>
      </w:r>
    </w:p>
    <w:p w14:paraId="4E9081BB" w14:textId="77777777" w:rsidR="00921B17" w:rsidRPr="00C34F65" w:rsidRDefault="00921B17" w:rsidP="00921B17">
      <w:pPr>
        <w:pStyle w:val="PL"/>
      </w:pPr>
      <w:r w:rsidRPr="00C34F65">
        <w:t xml:space="preserve">          tagging and exposure";</w:t>
      </w:r>
    </w:p>
    <w:p w14:paraId="18CDC072" w14:textId="77777777" w:rsidR="00921B17" w:rsidRPr="00C34F65" w:rsidRDefault="00921B17" w:rsidP="00921B17">
      <w:pPr>
        <w:pStyle w:val="PL"/>
      </w:pPr>
      <w:r w:rsidRPr="00C34F65">
        <w:t xml:space="preserve">        key idx;</w:t>
      </w:r>
    </w:p>
    <w:p w14:paraId="285CA344" w14:textId="77777777" w:rsidR="00921B17" w:rsidRPr="00C34F65" w:rsidRDefault="00921B17" w:rsidP="00921B17">
      <w:pPr>
        <w:pStyle w:val="PL"/>
      </w:pPr>
      <w:r w:rsidRPr="00C34F65">
        <w:t xml:space="preserve">        max-elements 1;</w:t>
      </w:r>
    </w:p>
    <w:p w14:paraId="04F036FB" w14:textId="77777777" w:rsidR="00921B17" w:rsidRPr="00C34F65" w:rsidRDefault="00921B17" w:rsidP="00921B17">
      <w:pPr>
        <w:pStyle w:val="PL"/>
      </w:pPr>
      <w:r w:rsidRPr="00C34F65">
        <w:t xml:space="preserve">        leaf idx {</w:t>
      </w:r>
    </w:p>
    <w:p w14:paraId="0E79F568" w14:textId="77777777" w:rsidR="00921B17" w:rsidRPr="00C34F65" w:rsidRDefault="00921B17" w:rsidP="00921B17">
      <w:pPr>
        <w:pStyle w:val="PL"/>
      </w:pPr>
      <w:r w:rsidRPr="00C34F65">
        <w:t xml:space="preserve">          description "Synthetic index for the element.";</w:t>
      </w:r>
    </w:p>
    <w:p w14:paraId="77C84F6D" w14:textId="77777777" w:rsidR="00921B17" w:rsidRPr="00C34F65" w:rsidRDefault="00921B17" w:rsidP="00921B17">
      <w:pPr>
        <w:pStyle w:val="PL"/>
      </w:pPr>
      <w:r w:rsidRPr="00C34F65">
        <w:t xml:space="preserve">          type uint32;</w:t>
      </w:r>
    </w:p>
    <w:p w14:paraId="5A9BEEB9" w14:textId="77777777" w:rsidR="00921B17" w:rsidRPr="00C34F65" w:rsidRDefault="00921B17" w:rsidP="00921B17">
      <w:pPr>
        <w:pStyle w:val="PL"/>
      </w:pPr>
      <w:r w:rsidRPr="00C34F65">
        <w:t xml:space="preserve">        }</w:t>
      </w:r>
    </w:p>
    <w:p w14:paraId="2B221F3A" w14:textId="77777777" w:rsidR="00921B17" w:rsidRPr="00C34F65" w:rsidRDefault="00921B17" w:rsidP="00921B17">
      <w:pPr>
        <w:pStyle w:val="PL"/>
      </w:pPr>
      <w:r w:rsidRPr="00C34F65">
        <w:t xml:space="preserve">        uses ns3cmn:ServAttrComGrp;</w:t>
      </w:r>
    </w:p>
    <w:p w14:paraId="5714BCC0" w14:textId="77777777" w:rsidR="00921B17" w:rsidRPr="00C34F65" w:rsidRDefault="00921B17" w:rsidP="00921B17">
      <w:pPr>
        <w:pStyle w:val="PL"/>
      </w:pPr>
      <w:r w:rsidRPr="00C34F65">
        <w:t xml:space="preserve">      }</w:t>
      </w:r>
    </w:p>
    <w:p w14:paraId="5199F2EE" w14:textId="77777777" w:rsidR="00921B17" w:rsidRPr="00C34F65" w:rsidRDefault="00921B17" w:rsidP="00921B17">
      <w:pPr>
        <w:pStyle w:val="PL"/>
      </w:pPr>
      <w:r w:rsidRPr="00C34F65">
        <w:t xml:space="preserve">      leaf maxSize {</w:t>
      </w:r>
    </w:p>
    <w:p w14:paraId="1A0984DB" w14:textId="77777777" w:rsidR="00921B17" w:rsidRPr="00C34F65" w:rsidRDefault="00921B17" w:rsidP="00921B17">
      <w:pPr>
        <w:pStyle w:val="PL"/>
      </w:pPr>
      <w:r w:rsidRPr="00C34F65">
        <w:t xml:space="preserve">        //Stage2 issue: Not defined in 28.541, guessing integer bytes</w:t>
      </w:r>
    </w:p>
    <w:p w14:paraId="7A3A8AB7" w14:textId="77777777" w:rsidR="00921B17" w:rsidRPr="00C34F65" w:rsidRDefault="00921B17" w:rsidP="00921B17">
      <w:pPr>
        <w:pStyle w:val="PL"/>
      </w:pPr>
      <w:r w:rsidRPr="00C34F65">
        <w:t xml:space="preserve">        type uint32;</w:t>
      </w:r>
    </w:p>
    <w:p w14:paraId="32E8816C" w14:textId="77777777" w:rsidR="00921B17" w:rsidRPr="00C34F65" w:rsidRDefault="00921B17" w:rsidP="00921B17">
      <w:pPr>
        <w:pStyle w:val="PL"/>
      </w:pPr>
      <w:r w:rsidRPr="00C34F65">
        <w:t xml:space="preserve">        units bytes;</w:t>
      </w:r>
    </w:p>
    <w:p w14:paraId="1CB9D84A" w14:textId="77777777" w:rsidR="00921B17" w:rsidRPr="00C34F65" w:rsidRDefault="00921B17" w:rsidP="00921B17">
      <w:pPr>
        <w:pStyle w:val="PL"/>
      </w:pPr>
      <w:r w:rsidRPr="00C34F65">
        <w:t xml:space="preserve">      }</w:t>
      </w:r>
    </w:p>
    <w:p w14:paraId="20AB505F" w14:textId="77777777" w:rsidR="00921B17" w:rsidRPr="00C34F65" w:rsidRDefault="00921B17" w:rsidP="00921B17">
      <w:pPr>
        <w:pStyle w:val="PL"/>
      </w:pPr>
      <w:r w:rsidRPr="00C34F65">
        <w:t xml:space="preserve">    }</w:t>
      </w:r>
    </w:p>
    <w:p w14:paraId="67371CE8" w14:textId="77777777" w:rsidR="00921B17" w:rsidRPr="00C34F65" w:rsidRDefault="00921B17" w:rsidP="00921B17">
      <w:pPr>
        <w:pStyle w:val="PL"/>
      </w:pPr>
      <w:r w:rsidRPr="00C34F65">
        <w:t xml:space="preserve">    list maxNumberofPDUSessions {</w:t>
      </w:r>
    </w:p>
    <w:p w14:paraId="485CECA9" w14:textId="77777777" w:rsidR="00921B17" w:rsidRPr="00C34F65" w:rsidRDefault="00921B17" w:rsidP="00921B17">
      <w:pPr>
        <w:pStyle w:val="PL"/>
      </w:pPr>
      <w:r w:rsidRPr="00C34F65">
        <w:t xml:space="preserve">      description "Represents the maximum number of </w:t>
      </w:r>
    </w:p>
    <w:p w14:paraId="2FEFFD51" w14:textId="77777777" w:rsidR="00921B17" w:rsidRPr="00C34F65" w:rsidRDefault="00921B17" w:rsidP="00921B17">
      <w:pPr>
        <w:pStyle w:val="PL"/>
      </w:pPr>
      <w:r w:rsidRPr="00C34F65">
        <w:t xml:space="preserve">        concurrent PDU sessions supported by the network slice";</w:t>
      </w:r>
    </w:p>
    <w:p w14:paraId="24D5D1D0" w14:textId="77777777" w:rsidR="00921B17" w:rsidRPr="00C34F65" w:rsidRDefault="00921B17" w:rsidP="00921B17">
      <w:pPr>
        <w:pStyle w:val="PL"/>
      </w:pPr>
      <w:r w:rsidRPr="00C34F65">
        <w:t xml:space="preserve">      config false;</w:t>
      </w:r>
    </w:p>
    <w:p w14:paraId="39DED3AE" w14:textId="77777777" w:rsidR="00921B17" w:rsidRPr="00C34F65" w:rsidRDefault="00921B17" w:rsidP="00921B17">
      <w:pPr>
        <w:pStyle w:val="PL"/>
      </w:pPr>
      <w:r w:rsidRPr="00C34F65">
        <w:t xml:space="preserve">      key idx;</w:t>
      </w:r>
    </w:p>
    <w:p w14:paraId="346BA01D" w14:textId="77777777" w:rsidR="00921B17" w:rsidRPr="00C34F65" w:rsidRDefault="00921B17" w:rsidP="00921B17">
      <w:pPr>
        <w:pStyle w:val="PL"/>
      </w:pPr>
      <w:r w:rsidRPr="00C34F65">
        <w:t xml:space="preserve">      max-elements 1;</w:t>
      </w:r>
    </w:p>
    <w:p w14:paraId="1FEA5393" w14:textId="77777777" w:rsidR="00921B17" w:rsidRPr="00C34F65" w:rsidRDefault="00921B17" w:rsidP="00921B17">
      <w:pPr>
        <w:pStyle w:val="PL"/>
      </w:pPr>
      <w:r w:rsidRPr="00C34F65">
        <w:t xml:space="preserve">      leaf idx {</w:t>
      </w:r>
    </w:p>
    <w:p w14:paraId="7B94FC79" w14:textId="77777777" w:rsidR="00921B17" w:rsidRPr="00C34F65" w:rsidRDefault="00921B17" w:rsidP="00921B17">
      <w:pPr>
        <w:pStyle w:val="PL"/>
      </w:pPr>
      <w:r w:rsidRPr="00C34F65">
        <w:t xml:space="preserve">        description "Synthetic index for the element.";</w:t>
      </w:r>
    </w:p>
    <w:p w14:paraId="1DA6B880" w14:textId="77777777" w:rsidR="00921B17" w:rsidRPr="00C34F65" w:rsidRDefault="00921B17" w:rsidP="00921B17">
      <w:pPr>
        <w:pStyle w:val="PL"/>
      </w:pPr>
      <w:r w:rsidRPr="00C34F65">
        <w:t xml:space="preserve">        type uint32;</w:t>
      </w:r>
    </w:p>
    <w:p w14:paraId="2000DACC" w14:textId="77777777" w:rsidR="00921B17" w:rsidRPr="00C34F65" w:rsidRDefault="00921B17" w:rsidP="00921B17">
      <w:pPr>
        <w:pStyle w:val="PL"/>
      </w:pPr>
      <w:r w:rsidRPr="00C34F65">
        <w:t xml:space="preserve">      }</w:t>
      </w:r>
    </w:p>
    <w:p w14:paraId="5BD684D9" w14:textId="77777777" w:rsidR="00921B17" w:rsidRPr="00C34F65" w:rsidRDefault="00921B17" w:rsidP="00921B17">
      <w:pPr>
        <w:pStyle w:val="PL"/>
      </w:pPr>
      <w:r w:rsidRPr="00C34F65">
        <w:t xml:space="preserve">      list servAttrCom {</w:t>
      </w:r>
    </w:p>
    <w:p w14:paraId="4FB35046" w14:textId="77777777" w:rsidR="00921B17" w:rsidRPr="00C34F65" w:rsidRDefault="00921B17" w:rsidP="00921B17">
      <w:pPr>
        <w:pStyle w:val="PL"/>
      </w:pPr>
      <w:r w:rsidRPr="00C34F65">
        <w:t xml:space="preserve">        description "This list represents the common properties of service </w:t>
      </w:r>
    </w:p>
    <w:p w14:paraId="2D1B664C" w14:textId="77777777" w:rsidR="00921B17" w:rsidRPr="00C34F65" w:rsidRDefault="00921B17" w:rsidP="00921B17">
      <w:pPr>
        <w:pStyle w:val="PL"/>
      </w:pPr>
      <w:r w:rsidRPr="00C34F65">
        <w:t xml:space="preserve">          requirement related attributes.";</w:t>
      </w:r>
    </w:p>
    <w:p w14:paraId="0F30356C" w14:textId="77777777" w:rsidR="00921B17" w:rsidRPr="00C34F65" w:rsidRDefault="00921B17" w:rsidP="00921B17">
      <w:pPr>
        <w:pStyle w:val="PL"/>
      </w:pPr>
      <w:r w:rsidRPr="00C34F65">
        <w:t xml:space="preserve">        reference "GSMA NG.116 corresponding to Attribute categories, </w:t>
      </w:r>
    </w:p>
    <w:p w14:paraId="477E3279" w14:textId="77777777" w:rsidR="00921B17" w:rsidRPr="00C34F65" w:rsidRDefault="00921B17" w:rsidP="00921B17">
      <w:pPr>
        <w:pStyle w:val="PL"/>
      </w:pPr>
      <w:r w:rsidRPr="00C34F65">
        <w:t xml:space="preserve">          tagging and exposure";</w:t>
      </w:r>
    </w:p>
    <w:p w14:paraId="4F631550" w14:textId="77777777" w:rsidR="00921B17" w:rsidRPr="00C34F65" w:rsidRDefault="00921B17" w:rsidP="00921B17">
      <w:pPr>
        <w:pStyle w:val="PL"/>
      </w:pPr>
      <w:r w:rsidRPr="00C34F65">
        <w:t xml:space="preserve">        key idx;</w:t>
      </w:r>
    </w:p>
    <w:p w14:paraId="2735713C" w14:textId="77777777" w:rsidR="00921B17" w:rsidRPr="00C34F65" w:rsidRDefault="00921B17" w:rsidP="00921B17">
      <w:pPr>
        <w:pStyle w:val="PL"/>
      </w:pPr>
      <w:r w:rsidRPr="00C34F65">
        <w:t xml:space="preserve">        max-elements 1;</w:t>
      </w:r>
    </w:p>
    <w:p w14:paraId="4845D61A" w14:textId="77777777" w:rsidR="00921B17" w:rsidRPr="00C34F65" w:rsidRDefault="00921B17" w:rsidP="00921B17">
      <w:pPr>
        <w:pStyle w:val="PL"/>
      </w:pPr>
      <w:r w:rsidRPr="00C34F65">
        <w:t xml:space="preserve">        leaf idx {</w:t>
      </w:r>
    </w:p>
    <w:p w14:paraId="3A336BFA" w14:textId="77777777" w:rsidR="00921B17" w:rsidRPr="00C34F65" w:rsidRDefault="00921B17" w:rsidP="00921B17">
      <w:pPr>
        <w:pStyle w:val="PL"/>
      </w:pPr>
      <w:r w:rsidRPr="00C34F65">
        <w:t xml:space="preserve">          description "Synthetic index for the element.";</w:t>
      </w:r>
    </w:p>
    <w:p w14:paraId="61C22910" w14:textId="77777777" w:rsidR="00921B17" w:rsidRPr="00C34F65" w:rsidRDefault="00921B17" w:rsidP="00921B17">
      <w:pPr>
        <w:pStyle w:val="PL"/>
      </w:pPr>
      <w:r w:rsidRPr="00C34F65">
        <w:t xml:space="preserve">          type uint32;</w:t>
      </w:r>
    </w:p>
    <w:p w14:paraId="70AE4372" w14:textId="77777777" w:rsidR="00921B17" w:rsidRPr="00C34F65" w:rsidRDefault="00921B17" w:rsidP="00921B17">
      <w:pPr>
        <w:pStyle w:val="PL"/>
      </w:pPr>
      <w:r w:rsidRPr="00C34F65">
        <w:t xml:space="preserve">        }</w:t>
      </w:r>
    </w:p>
    <w:p w14:paraId="685E572F" w14:textId="77777777" w:rsidR="00921B17" w:rsidRPr="00C34F65" w:rsidRDefault="00921B17" w:rsidP="00921B17">
      <w:pPr>
        <w:pStyle w:val="PL"/>
      </w:pPr>
      <w:r w:rsidRPr="00C34F65">
        <w:t xml:space="preserve">        uses ns3cmn:ServAttrComGrp;</w:t>
      </w:r>
    </w:p>
    <w:p w14:paraId="0643A023" w14:textId="77777777" w:rsidR="00921B17" w:rsidRPr="00C34F65" w:rsidRDefault="00921B17" w:rsidP="00921B17">
      <w:pPr>
        <w:pStyle w:val="PL"/>
      </w:pPr>
      <w:r w:rsidRPr="00C34F65">
        <w:t xml:space="preserve">      }</w:t>
      </w:r>
    </w:p>
    <w:p w14:paraId="6B630E11" w14:textId="77777777" w:rsidR="00921B17" w:rsidRPr="00C34F65" w:rsidRDefault="00921B17" w:rsidP="00921B17">
      <w:pPr>
        <w:pStyle w:val="PL"/>
      </w:pPr>
      <w:r w:rsidRPr="00C34F65">
        <w:t xml:space="preserve">      leaf nOofPDUSessions {</w:t>
      </w:r>
    </w:p>
    <w:p w14:paraId="521F9A96" w14:textId="77777777" w:rsidR="00921B17" w:rsidRPr="00C34F65" w:rsidRDefault="00921B17" w:rsidP="00921B17">
      <w:pPr>
        <w:pStyle w:val="PL"/>
      </w:pPr>
      <w:r w:rsidRPr="00C34F65">
        <w:t xml:space="preserve">        //Stage2 issue: Not defined in 28.541, guessing integer</w:t>
      </w:r>
    </w:p>
    <w:p w14:paraId="217A4270" w14:textId="77777777" w:rsidR="00921B17" w:rsidRPr="00C34F65" w:rsidRDefault="00921B17" w:rsidP="00921B17">
      <w:pPr>
        <w:pStyle w:val="PL"/>
      </w:pPr>
      <w:r w:rsidRPr="00C34F65">
        <w:t xml:space="preserve">        type uint32;</w:t>
      </w:r>
    </w:p>
    <w:p w14:paraId="6A538346" w14:textId="77777777" w:rsidR="00921B17" w:rsidRPr="00C34F65" w:rsidRDefault="00921B17" w:rsidP="00921B17">
      <w:pPr>
        <w:pStyle w:val="PL"/>
      </w:pPr>
      <w:r w:rsidRPr="00C34F65">
        <w:t xml:space="preserve">      }</w:t>
      </w:r>
    </w:p>
    <w:p w14:paraId="20E0044D" w14:textId="77777777" w:rsidR="00921B17" w:rsidRPr="00C34F65" w:rsidRDefault="00921B17" w:rsidP="00921B17">
      <w:pPr>
        <w:pStyle w:val="PL"/>
      </w:pPr>
      <w:r w:rsidRPr="00C34F65">
        <w:t xml:space="preserve">    }</w:t>
      </w:r>
    </w:p>
    <w:p w14:paraId="4D11B8B7" w14:textId="77777777" w:rsidR="00921B17" w:rsidRPr="00C34F65" w:rsidRDefault="00921B17" w:rsidP="00921B17">
      <w:pPr>
        <w:pStyle w:val="PL"/>
      </w:pPr>
      <w:r w:rsidRPr="00C34F65">
        <w:t xml:space="preserve">    list kPIMonitoring {</w:t>
      </w:r>
    </w:p>
    <w:p w14:paraId="3BE82DE8" w14:textId="77777777" w:rsidR="00921B17" w:rsidRPr="00C34F65" w:rsidRDefault="00921B17" w:rsidP="00921B17">
      <w:pPr>
        <w:pStyle w:val="PL"/>
      </w:pPr>
      <w:r w:rsidRPr="00C34F65">
        <w:t xml:space="preserve">      description "Represents performance monitoring";</w:t>
      </w:r>
    </w:p>
    <w:p w14:paraId="5535E68F" w14:textId="77777777" w:rsidR="00921B17" w:rsidRPr="00C34F65" w:rsidRDefault="00921B17" w:rsidP="00921B17">
      <w:pPr>
        <w:pStyle w:val="PL"/>
      </w:pPr>
      <w:r w:rsidRPr="00C34F65">
        <w:t xml:space="preserve">      config false;</w:t>
      </w:r>
    </w:p>
    <w:p w14:paraId="0FDAEE85" w14:textId="77777777" w:rsidR="00921B17" w:rsidRPr="00C34F65" w:rsidRDefault="00921B17" w:rsidP="00921B17">
      <w:pPr>
        <w:pStyle w:val="PL"/>
      </w:pPr>
      <w:r w:rsidRPr="00C34F65">
        <w:t xml:space="preserve">      key idx;</w:t>
      </w:r>
    </w:p>
    <w:p w14:paraId="5CFD0D60" w14:textId="77777777" w:rsidR="00921B17" w:rsidRPr="00C34F65" w:rsidRDefault="00921B17" w:rsidP="00921B17">
      <w:pPr>
        <w:pStyle w:val="PL"/>
      </w:pPr>
      <w:r w:rsidRPr="00C34F65">
        <w:t xml:space="preserve">      max-elements 1;</w:t>
      </w:r>
    </w:p>
    <w:p w14:paraId="72F70A64" w14:textId="77777777" w:rsidR="00921B17" w:rsidRPr="00C34F65" w:rsidRDefault="00921B17" w:rsidP="00921B17">
      <w:pPr>
        <w:pStyle w:val="PL"/>
      </w:pPr>
      <w:r w:rsidRPr="00C34F65">
        <w:t xml:space="preserve">      leaf idx {</w:t>
      </w:r>
    </w:p>
    <w:p w14:paraId="0A569B76" w14:textId="77777777" w:rsidR="00921B17" w:rsidRPr="00C34F65" w:rsidRDefault="00921B17" w:rsidP="00921B17">
      <w:pPr>
        <w:pStyle w:val="PL"/>
      </w:pPr>
      <w:r w:rsidRPr="00C34F65">
        <w:t xml:space="preserve">        description "Synthetic index for the element.";</w:t>
      </w:r>
    </w:p>
    <w:p w14:paraId="3796BE88" w14:textId="77777777" w:rsidR="00921B17" w:rsidRPr="00C34F65" w:rsidRDefault="00921B17" w:rsidP="00921B17">
      <w:pPr>
        <w:pStyle w:val="PL"/>
      </w:pPr>
      <w:r w:rsidRPr="00C34F65">
        <w:t xml:space="preserve">        type uint32;</w:t>
      </w:r>
    </w:p>
    <w:p w14:paraId="2D1837E1" w14:textId="77777777" w:rsidR="00921B17" w:rsidRPr="00C34F65" w:rsidRDefault="00921B17" w:rsidP="00921B17">
      <w:pPr>
        <w:pStyle w:val="PL"/>
      </w:pPr>
      <w:r w:rsidRPr="00C34F65">
        <w:t xml:space="preserve">      }</w:t>
      </w:r>
    </w:p>
    <w:p w14:paraId="15248FBA" w14:textId="77777777" w:rsidR="00921B17" w:rsidRPr="00C34F65" w:rsidRDefault="00921B17" w:rsidP="00921B17">
      <w:pPr>
        <w:pStyle w:val="PL"/>
      </w:pPr>
      <w:r w:rsidRPr="00C34F65">
        <w:t xml:space="preserve">      list servAttrCom {</w:t>
      </w:r>
    </w:p>
    <w:p w14:paraId="36AA9602" w14:textId="77777777" w:rsidR="00921B17" w:rsidRPr="00C34F65" w:rsidRDefault="00921B17" w:rsidP="00921B17">
      <w:pPr>
        <w:pStyle w:val="PL"/>
      </w:pPr>
      <w:r w:rsidRPr="00C34F65">
        <w:t xml:space="preserve">        description "This list represents the common properties of service </w:t>
      </w:r>
    </w:p>
    <w:p w14:paraId="4949907C" w14:textId="77777777" w:rsidR="00921B17" w:rsidRPr="00C34F65" w:rsidRDefault="00921B17" w:rsidP="00921B17">
      <w:pPr>
        <w:pStyle w:val="PL"/>
      </w:pPr>
      <w:r w:rsidRPr="00C34F65">
        <w:t xml:space="preserve">          requirement related attributes.";</w:t>
      </w:r>
    </w:p>
    <w:p w14:paraId="2638C302" w14:textId="77777777" w:rsidR="00921B17" w:rsidRPr="00C34F65" w:rsidRDefault="00921B17" w:rsidP="00921B17">
      <w:pPr>
        <w:pStyle w:val="PL"/>
      </w:pPr>
      <w:r w:rsidRPr="00C34F65">
        <w:t xml:space="preserve">        reference "GSMA NG.116 corresponding to Attribute categories, </w:t>
      </w:r>
    </w:p>
    <w:p w14:paraId="6A9DF506" w14:textId="77777777" w:rsidR="00921B17" w:rsidRPr="00C34F65" w:rsidRDefault="00921B17" w:rsidP="00921B17">
      <w:pPr>
        <w:pStyle w:val="PL"/>
      </w:pPr>
      <w:r w:rsidRPr="00C34F65">
        <w:t xml:space="preserve">          tagging and exposure";</w:t>
      </w:r>
    </w:p>
    <w:p w14:paraId="48CDC417" w14:textId="77777777" w:rsidR="00921B17" w:rsidRPr="00C34F65" w:rsidRDefault="00921B17" w:rsidP="00921B17">
      <w:pPr>
        <w:pStyle w:val="PL"/>
      </w:pPr>
      <w:r w:rsidRPr="00C34F65">
        <w:t xml:space="preserve">        key idx;</w:t>
      </w:r>
    </w:p>
    <w:p w14:paraId="18E88930" w14:textId="77777777" w:rsidR="00921B17" w:rsidRPr="00C34F65" w:rsidRDefault="00921B17" w:rsidP="00921B17">
      <w:pPr>
        <w:pStyle w:val="PL"/>
      </w:pPr>
      <w:r w:rsidRPr="00C34F65">
        <w:t xml:space="preserve">        max-elements 1;</w:t>
      </w:r>
    </w:p>
    <w:p w14:paraId="2BE3C051" w14:textId="77777777" w:rsidR="00921B17" w:rsidRPr="00C34F65" w:rsidRDefault="00921B17" w:rsidP="00921B17">
      <w:pPr>
        <w:pStyle w:val="PL"/>
      </w:pPr>
      <w:r w:rsidRPr="00C34F65">
        <w:t xml:space="preserve">        leaf idx {</w:t>
      </w:r>
    </w:p>
    <w:p w14:paraId="5B55C103" w14:textId="77777777" w:rsidR="00921B17" w:rsidRPr="00C34F65" w:rsidRDefault="00921B17" w:rsidP="00921B17">
      <w:pPr>
        <w:pStyle w:val="PL"/>
      </w:pPr>
      <w:r w:rsidRPr="00C34F65">
        <w:t xml:space="preserve">          description "Synthetic index for the element.";</w:t>
      </w:r>
    </w:p>
    <w:p w14:paraId="03DA64EA" w14:textId="77777777" w:rsidR="00921B17" w:rsidRPr="00C34F65" w:rsidRDefault="00921B17" w:rsidP="00921B17">
      <w:pPr>
        <w:pStyle w:val="PL"/>
      </w:pPr>
      <w:r w:rsidRPr="00C34F65">
        <w:t xml:space="preserve">          type uint32;</w:t>
      </w:r>
    </w:p>
    <w:p w14:paraId="6C5E09CC" w14:textId="77777777" w:rsidR="00921B17" w:rsidRPr="00C34F65" w:rsidRDefault="00921B17" w:rsidP="00921B17">
      <w:pPr>
        <w:pStyle w:val="PL"/>
      </w:pPr>
      <w:r w:rsidRPr="00C34F65">
        <w:t xml:space="preserve">        }</w:t>
      </w:r>
    </w:p>
    <w:p w14:paraId="6EAAB810" w14:textId="77777777" w:rsidR="00921B17" w:rsidRPr="00C34F65" w:rsidRDefault="00921B17" w:rsidP="00921B17">
      <w:pPr>
        <w:pStyle w:val="PL"/>
      </w:pPr>
      <w:r w:rsidRPr="00C34F65">
        <w:t xml:space="preserve">        uses ns3cmn:ServAttrComGrp;</w:t>
      </w:r>
    </w:p>
    <w:p w14:paraId="26643FD1" w14:textId="77777777" w:rsidR="00921B17" w:rsidRPr="00C34F65" w:rsidRDefault="00921B17" w:rsidP="00921B17">
      <w:pPr>
        <w:pStyle w:val="PL"/>
      </w:pPr>
      <w:r w:rsidRPr="00C34F65">
        <w:t xml:space="preserve">      }</w:t>
      </w:r>
    </w:p>
    <w:p w14:paraId="6EF0EE18" w14:textId="77777777" w:rsidR="00921B17" w:rsidRPr="00C34F65" w:rsidRDefault="00921B17" w:rsidP="00921B17">
      <w:pPr>
        <w:pStyle w:val="PL"/>
      </w:pPr>
      <w:r w:rsidRPr="00C34F65">
        <w:t xml:space="preserve">      leaf kPIList {</w:t>
      </w:r>
    </w:p>
    <w:p w14:paraId="2BEAFF43" w14:textId="77777777" w:rsidR="00921B17" w:rsidRPr="00C34F65" w:rsidRDefault="00921B17" w:rsidP="00921B17">
      <w:pPr>
        <w:pStyle w:val="PL"/>
      </w:pPr>
      <w:r w:rsidRPr="00C34F65">
        <w:t xml:space="preserve">        //Stage2 issue: Data format not specified, low interoperability</w:t>
      </w:r>
    </w:p>
    <w:p w14:paraId="714F8095" w14:textId="77777777" w:rsidR="00921B17" w:rsidRPr="00C34F65" w:rsidRDefault="00921B17" w:rsidP="00921B17">
      <w:pPr>
        <w:pStyle w:val="PL"/>
      </w:pPr>
      <w:r w:rsidRPr="00C34F65">
        <w:t xml:space="preserve">        description "An attribute specifies the name list of KQIs and KPIs </w:t>
      </w:r>
    </w:p>
    <w:p w14:paraId="1204CCC4" w14:textId="77777777" w:rsidR="00921B17" w:rsidRPr="00C34F65" w:rsidRDefault="00921B17" w:rsidP="00921B17">
      <w:pPr>
        <w:pStyle w:val="PL"/>
      </w:pPr>
      <w:r w:rsidRPr="00C34F65">
        <w:t xml:space="preserve">        available for performance monitoring";</w:t>
      </w:r>
    </w:p>
    <w:p w14:paraId="5D303FC3" w14:textId="77777777" w:rsidR="00921B17" w:rsidRPr="00C34F65" w:rsidRDefault="00921B17" w:rsidP="00921B17">
      <w:pPr>
        <w:pStyle w:val="PL"/>
      </w:pPr>
      <w:r w:rsidRPr="00C34F65">
        <w:t xml:space="preserve">        type string;</w:t>
      </w:r>
    </w:p>
    <w:p w14:paraId="1F0AFD66" w14:textId="77777777" w:rsidR="00921B17" w:rsidRPr="00C34F65" w:rsidRDefault="00921B17" w:rsidP="00921B17">
      <w:pPr>
        <w:pStyle w:val="PL"/>
      </w:pPr>
      <w:r w:rsidRPr="00C34F65">
        <w:t xml:space="preserve">      }</w:t>
      </w:r>
    </w:p>
    <w:p w14:paraId="03A7F891" w14:textId="77777777" w:rsidR="00921B17" w:rsidRPr="00C34F65" w:rsidRDefault="00921B17" w:rsidP="00921B17">
      <w:pPr>
        <w:pStyle w:val="PL"/>
      </w:pPr>
      <w:r w:rsidRPr="00C34F65">
        <w:t xml:space="preserve">    }</w:t>
      </w:r>
    </w:p>
    <w:p w14:paraId="5DF7833A" w14:textId="77777777" w:rsidR="00921B17" w:rsidRPr="00C34F65" w:rsidRDefault="00921B17" w:rsidP="00921B17">
      <w:pPr>
        <w:pStyle w:val="PL"/>
      </w:pPr>
      <w:r w:rsidRPr="00C34F65">
        <w:t xml:space="preserve">    list userMgmtOpen {</w:t>
      </w:r>
    </w:p>
    <w:p w14:paraId="7B723CE1" w14:textId="77777777" w:rsidR="00921B17" w:rsidRPr="00C34F65" w:rsidRDefault="00921B17" w:rsidP="00921B17">
      <w:pPr>
        <w:pStyle w:val="PL"/>
      </w:pPr>
      <w:r w:rsidRPr="00C34F65">
        <w:lastRenderedPageBreak/>
        <w:t xml:space="preserve">      description "An attribute specifies whether or not the network slice </w:t>
      </w:r>
    </w:p>
    <w:p w14:paraId="68968AC2" w14:textId="77777777" w:rsidR="00921B17" w:rsidRPr="00C34F65" w:rsidRDefault="00921B17" w:rsidP="00921B17">
      <w:pPr>
        <w:pStyle w:val="PL"/>
      </w:pPr>
      <w:r w:rsidRPr="00C34F65">
        <w:t xml:space="preserve">        supports the capability for the NSC to manage their users or groups </w:t>
      </w:r>
    </w:p>
    <w:p w14:paraId="72561A9A" w14:textId="77777777" w:rsidR="00921B17" w:rsidRPr="00C34F65" w:rsidRDefault="00921B17" w:rsidP="00921B17">
      <w:pPr>
        <w:pStyle w:val="PL"/>
      </w:pPr>
      <w:r w:rsidRPr="00C34F65">
        <w:t xml:space="preserve">        of users' network services and corresponding requirements.";</w:t>
      </w:r>
    </w:p>
    <w:p w14:paraId="6C4775E3" w14:textId="77777777" w:rsidR="00921B17" w:rsidRPr="00C34F65" w:rsidRDefault="00921B17" w:rsidP="00921B17">
      <w:pPr>
        <w:pStyle w:val="PL"/>
      </w:pPr>
      <w:r w:rsidRPr="00C34F65">
        <w:t xml:space="preserve">      config false;</w:t>
      </w:r>
    </w:p>
    <w:p w14:paraId="0C826DB2" w14:textId="77777777" w:rsidR="00921B17" w:rsidRPr="00C34F65" w:rsidRDefault="00921B17" w:rsidP="00921B17">
      <w:pPr>
        <w:pStyle w:val="PL"/>
      </w:pPr>
      <w:r w:rsidRPr="00C34F65">
        <w:t xml:space="preserve">      key idx;</w:t>
      </w:r>
    </w:p>
    <w:p w14:paraId="02B6EC42" w14:textId="77777777" w:rsidR="00921B17" w:rsidRPr="00C34F65" w:rsidRDefault="00921B17" w:rsidP="00921B17">
      <w:pPr>
        <w:pStyle w:val="PL"/>
      </w:pPr>
      <w:r w:rsidRPr="00C34F65">
        <w:t xml:space="preserve">      max-elements 1;</w:t>
      </w:r>
    </w:p>
    <w:p w14:paraId="3E9241FF" w14:textId="77777777" w:rsidR="00921B17" w:rsidRPr="00C34F65" w:rsidRDefault="00921B17" w:rsidP="00921B17">
      <w:pPr>
        <w:pStyle w:val="PL"/>
      </w:pPr>
      <w:r w:rsidRPr="00C34F65">
        <w:t xml:space="preserve">      leaf idx {</w:t>
      </w:r>
    </w:p>
    <w:p w14:paraId="0BFA98F4" w14:textId="77777777" w:rsidR="00921B17" w:rsidRPr="00C34F65" w:rsidRDefault="00921B17" w:rsidP="00921B17">
      <w:pPr>
        <w:pStyle w:val="PL"/>
      </w:pPr>
      <w:r w:rsidRPr="00C34F65">
        <w:t xml:space="preserve">        description "Synthetic index for the element.";</w:t>
      </w:r>
    </w:p>
    <w:p w14:paraId="27CA6D6F" w14:textId="77777777" w:rsidR="00921B17" w:rsidRPr="00C34F65" w:rsidRDefault="00921B17" w:rsidP="00921B17">
      <w:pPr>
        <w:pStyle w:val="PL"/>
      </w:pPr>
      <w:r w:rsidRPr="00C34F65">
        <w:t xml:space="preserve">        type uint32;</w:t>
      </w:r>
    </w:p>
    <w:p w14:paraId="1BD4F5EC" w14:textId="77777777" w:rsidR="00921B17" w:rsidRPr="00C34F65" w:rsidRDefault="00921B17" w:rsidP="00921B17">
      <w:pPr>
        <w:pStyle w:val="PL"/>
      </w:pPr>
      <w:r w:rsidRPr="00C34F65">
        <w:t xml:space="preserve">      }</w:t>
      </w:r>
    </w:p>
    <w:p w14:paraId="53EB13DC" w14:textId="77777777" w:rsidR="00921B17" w:rsidRPr="00C34F65" w:rsidRDefault="00921B17" w:rsidP="00921B17">
      <w:pPr>
        <w:pStyle w:val="PL"/>
      </w:pPr>
      <w:r w:rsidRPr="00C34F65">
        <w:t xml:space="preserve">      list servAttrCom {</w:t>
      </w:r>
    </w:p>
    <w:p w14:paraId="7C65B071" w14:textId="77777777" w:rsidR="00921B17" w:rsidRPr="00C34F65" w:rsidRDefault="00921B17" w:rsidP="00921B17">
      <w:pPr>
        <w:pStyle w:val="PL"/>
      </w:pPr>
      <w:r w:rsidRPr="00C34F65">
        <w:t xml:space="preserve">        description "This list represents the common properties of service </w:t>
      </w:r>
    </w:p>
    <w:p w14:paraId="642ED0DD" w14:textId="77777777" w:rsidR="00921B17" w:rsidRPr="00C34F65" w:rsidRDefault="00921B17" w:rsidP="00921B17">
      <w:pPr>
        <w:pStyle w:val="PL"/>
      </w:pPr>
      <w:r w:rsidRPr="00C34F65">
        <w:t xml:space="preserve">          requirement related attributes.";</w:t>
      </w:r>
    </w:p>
    <w:p w14:paraId="730FAB30" w14:textId="77777777" w:rsidR="00921B17" w:rsidRPr="00C34F65" w:rsidRDefault="00921B17" w:rsidP="00921B17">
      <w:pPr>
        <w:pStyle w:val="PL"/>
      </w:pPr>
      <w:r w:rsidRPr="00C34F65">
        <w:t xml:space="preserve">        reference "GSMA NG.116 corresponding to Attribute categories, </w:t>
      </w:r>
    </w:p>
    <w:p w14:paraId="3B2748C6" w14:textId="77777777" w:rsidR="00921B17" w:rsidRPr="00C34F65" w:rsidRDefault="00921B17" w:rsidP="00921B17">
      <w:pPr>
        <w:pStyle w:val="PL"/>
      </w:pPr>
      <w:r w:rsidRPr="00C34F65">
        <w:t xml:space="preserve">          tagging and exposure";</w:t>
      </w:r>
    </w:p>
    <w:p w14:paraId="6D1FA2FA" w14:textId="77777777" w:rsidR="00921B17" w:rsidRPr="00C34F65" w:rsidRDefault="00921B17" w:rsidP="00921B17">
      <w:pPr>
        <w:pStyle w:val="PL"/>
      </w:pPr>
      <w:r w:rsidRPr="00C34F65">
        <w:t xml:space="preserve">        key idx;</w:t>
      </w:r>
    </w:p>
    <w:p w14:paraId="71BC42DC" w14:textId="77777777" w:rsidR="00921B17" w:rsidRPr="00C34F65" w:rsidRDefault="00921B17" w:rsidP="00921B17">
      <w:pPr>
        <w:pStyle w:val="PL"/>
      </w:pPr>
      <w:r w:rsidRPr="00C34F65">
        <w:t xml:space="preserve">        max-elements 1;</w:t>
      </w:r>
    </w:p>
    <w:p w14:paraId="5E5DDD71" w14:textId="77777777" w:rsidR="00921B17" w:rsidRPr="00C34F65" w:rsidRDefault="00921B17" w:rsidP="00921B17">
      <w:pPr>
        <w:pStyle w:val="PL"/>
      </w:pPr>
      <w:r w:rsidRPr="00C34F65">
        <w:t xml:space="preserve">        leaf idx {</w:t>
      </w:r>
    </w:p>
    <w:p w14:paraId="52052B11" w14:textId="77777777" w:rsidR="00921B17" w:rsidRPr="00C34F65" w:rsidRDefault="00921B17" w:rsidP="00921B17">
      <w:pPr>
        <w:pStyle w:val="PL"/>
      </w:pPr>
      <w:r w:rsidRPr="00C34F65">
        <w:t xml:space="preserve">          description "Synthetic index for the element.";</w:t>
      </w:r>
    </w:p>
    <w:p w14:paraId="2B51FE0C" w14:textId="77777777" w:rsidR="00921B17" w:rsidRPr="00C34F65" w:rsidRDefault="00921B17" w:rsidP="00921B17">
      <w:pPr>
        <w:pStyle w:val="PL"/>
      </w:pPr>
      <w:r w:rsidRPr="00C34F65">
        <w:t xml:space="preserve">          type uint32;</w:t>
      </w:r>
    </w:p>
    <w:p w14:paraId="038BE828" w14:textId="77777777" w:rsidR="00921B17" w:rsidRPr="00C34F65" w:rsidRDefault="00921B17" w:rsidP="00921B17">
      <w:pPr>
        <w:pStyle w:val="PL"/>
      </w:pPr>
      <w:r w:rsidRPr="00C34F65">
        <w:t xml:space="preserve">        }</w:t>
      </w:r>
    </w:p>
    <w:p w14:paraId="2955F92F" w14:textId="77777777" w:rsidR="00921B17" w:rsidRPr="00C34F65" w:rsidRDefault="00921B17" w:rsidP="00921B17">
      <w:pPr>
        <w:pStyle w:val="PL"/>
      </w:pPr>
      <w:r w:rsidRPr="00C34F65">
        <w:t xml:space="preserve">        uses ns3cmn:ServAttrComGrp;</w:t>
      </w:r>
    </w:p>
    <w:p w14:paraId="624551D2" w14:textId="77777777" w:rsidR="00921B17" w:rsidRPr="00C34F65" w:rsidRDefault="00921B17" w:rsidP="00921B17">
      <w:pPr>
        <w:pStyle w:val="PL"/>
      </w:pPr>
      <w:r w:rsidRPr="00C34F65">
        <w:t xml:space="preserve">      }</w:t>
      </w:r>
    </w:p>
    <w:p w14:paraId="1860C5A6" w14:textId="77777777" w:rsidR="00921B17" w:rsidRPr="00C34F65" w:rsidRDefault="00921B17" w:rsidP="00921B17">
      <w:pPr>
        <w:pStyle w:val="PL"/>
      </w:pPr>
      <w:r w:rsidRPr="00C34F65">
        <w:t xml:space="preserve">      leaf support {</w:t>
      </w:r>
    </w:p>
    <w:p w14:paraId="538B3B68" w14:textId="77777777" w:rsidR="00921B17" w:rsidRPr="00C34F65" w:rsidRDefault="00921B17" w:rsidP="00921B17">
      <w:pPr>
        <w:pStyle w:val="PL"/>
      </w:pPr>
      <w:r w:rsidRPr="00C34F65">
        <w:t xml:space="preserve">        type ns3cmn:Support-enum;</w:t>
      </w:r>
    </w:p>
    <w:p w14:paraId="1F72F746" w14:textId="77777777" w:rsidR="00921B17" w:rsidRPr="00C34F65" w:rsidRDefault="00921B17" w:rsidP="00921B17">
      <w:pPr>
        <w:pStyle w:val="PL"/>
      </w:pPr>
      <w:r w:rsidRPr="00C34F65">
        <w:t xml:space="preserve">      }</w:t>
      </w:r>
    </w:p>
    <w:p w14:paraId="188500E3" w14:textId="77777777" w:rsidR="00921B17" w:rsidRPr="00C34F65" w:rsidRDefault="00921B17" w:rsidP="00921B17">
      <w:pPr>
        <w:pStyle w:val="PL"/>
      </w:pPr>
      <w:r w:rsidRPr="00C34F65">
        <w:t xml:space="preserve">    }</w:t>
      </w:r>
    </w:p>
    <w:p w14:paraId="417FD0BE" w14:textId="77777777" w:rsidR="00921B17" w:rsidRPr="00C34F65" w:rsidRDefault="00921B17" w:rsidP="00921B17">
      <w:pPr>
        <w:pStyle w:val="PL"/>
      </w:pPr>
      <w:r w:rsidRPr="00C34F65">
        <w:t xml:space="preserve">    list v2XCommModels {</w:t>
      </w:r>
    </w:p>
    <w:p w14:paraId="5F77DF6A" w14:textId="77777777" w:rsidR="00921B17" w:rsidRPr="00C34F65" w:rsidRDefault="00921B17" w:rsidP="00921B17">
      <w:pPr>
        <w:pStyle w:val="PL"/>
      </w:pPr>
      <w:r w:rsidRPr="00C34F65">
        <w:t xml:space="preserve">      description "An attribute specifies whether or not the V2X </w:t>
      </w:r>
    </w:p>
    <w:p w14:paraId="14C2CFE9" w14:textId="77777777" w:rsidR="00921B17" w:rsidRPr="00C34F65" w:rsidRDefault="00921B17" w:rsidP="00921B17">
      <w:pPr>
        <w:pStyle w:val="PL"/>
      </w:pPr>
      <w:r w:rsidRPr="00C34F65">
        <w:t xml:space="preserve">        communication mode is supported by the network slice.";</w:t>
      </w:r>
    </w:p>
    <w:p w14:paraId="10AECE6D" w14:textId="77777777" w:rsidR="00921B17" w:rsidRPr="00C34F65" w:rsidRDefault="00921B17" w:rsidP="00921B17">
      <w:pPr>
        <w:pStyle w:val="PL"/>
      </w:pPr>
      <w:r w:rsidRPr="00C34F65">
        <w:t xml:space="preserve">      config false;</w:t>
      </w:r>
    </w:p>
    <w:p w14:paraId="1D31E897" w14:textId="77777777" w:rsidR="00921B17" w:rsidRPr="00C34F65" w:rsidRDefault="00921B17" w:rsidP="00921B17">
      <w:pPr>
        <w:pStyle w:val="PL"/>
      </w:pPr>
      <w:r w:rsidRPr="00C34F65">
        <w:t xml:space="preserve">      key idx;</w:t>
      </w:r>
    </w:p>
    <w:p w14:paraId="1EB4BD27" w14:textId="77777777" w:rsidR="00921B17" w:rsidRPr="00C34F65" w:rsidRDefault="00921B17" w:rsidP="00921B17">
      <w:pPr>
        <w:pStyle w:val="PL"/>
      </w:pPr>
      <w:r w:rsidRPr="00C34F65">
        <w:t xml:space="preserve">      max-elements 1;</w:t>
      </w:r>
    </w:p>
    <w:p w14:paraId="16C941E9" w14:textId="77777777" w:rsidR="00921B17" w:rsidRPr="00C34F65" w:rsidRDefault="00921B17" w:rsidP="00921B17">
      <w:pPr>
        <w:pStyle w:val="PL"/>
      </w:pPr>
      <w:r w:rsidRPr="00C34F65">
        <w:t xml:space="preserve">      leaf idx {</w:t>
      </w:r>
    </w:p>
    <w:p w14:paraId="41F238B9" w14:textId="77777777" w:rsidR="00921B17" w:rsidRPr="00C34F65" w:rsidRDefault="00921B17" w:rsidP="00921B17">
      <w:pPr>
        <w:pStyle w:val="PL"/>
      </w:pPr>
      <w:r w:rsidRPr="00C34F65">
        <w:t xml:space="preserve">        description "Synthetic index for the element.";</w:t>
      </w:r>
    </w:p>
    <w:p w14:paraId="0476EA13" w14:textId="77777777" w:rsidR="00921B17" w:rsidRPr="00C34F65" w:rsidRDefault="00921B17" w:rsidP="00921B17">
      <w:pPr>
        <w:pStyle w:val="PL"/>
      </w:pPr>
      <w:r w:rsidRPr="00C34F65">
        <w:t xml:space="preserve">        type uint32;</w:t>
      </w:r>
    </w:p>
    <w:p w14:paraId="60FE9EB6" w14:textId="77777777" w:rsidR="00921B17" w:rsidRPr="00C34F65" w:rsidRDefault="00921B17" w:rsidP="00921B17">
      <w:pPr>
        <w:pStyle w:val="PL"/>
      </w:pPr>
      <w:r w:rsidRPr="00C34F65">
        <w:t xml:space="preserve">      }</w:t>
      </w:r>
    </w:p>
    <w:p w14:paraId="231B94B8" w14:textId="77777777" w:rsidR="00921B17" w:rsidRPr="00C34F65" w:rsidRDefault="00921B17" w:rsidP="00921B17">
      <w:pPr>
        <w:pStyle w:val="PL"/>
      </w:pPr>
      <w:r w:rsidRPr="00C34F65">
        <w:t xml:space="preserve">      list servAttrCom {</w:t>
      </w:r>
    </w:p>
    <w:p w14:paraId="74252032" w14:textId="77777777" w:rsidR="00921B17" w:rsidRPr="00C34F65" w:rsidRDefault="00921B17" w:rsidP="00921B17">
      <w:pPr>
        <w:pStyle w:val="PL"/>
      </w:pPr>
      <w:r w:rsidRPr="00C34F65">
        <w:t xml:space="preserve">        description "This list represents the common properties of service </w:t>
      </w:r>
    </w:p>
    <w:p w14:paraId="4F5117B2" w14:textId="77777777" w:rsidR="00921B17" w:rsidRPr="00C34F65" w:rsidRDefault="00921B17" w:rsidP="00921B17">
      <w:pPr>
        <w:pStyle w:val="PL"/>
      </w:pPr>
      <w:r w:rsidRPr="00C34F65">
        <w:t xml:space="preserve">          requirement related attributes.";</w:t>
      </w:r>
    </w:p>
    <w:p w14:paraId="7506F97A" w14:textId="77777777" w:rsidR="00921B17" w:rsidRPr="00C34F65" w:rsidRDefault="00921B17" w:rsidP="00921B17">
      <w:pPr>
        <w:pStyle w:val="PL"/>
      </w:pPr>
      <w:r w:rsidRPr="00C34F65">
        <w:t xml:space="preserve">        reference "GSMA NG.116 corresponding to Attribute categories, </w:t>
      </w:r>
    </w:p>
    <w:p w14:paraId="279DBA27" w14:textId="77777777" w:rsidR="00921B17" w:rsidRPr="00C34F65" w:rsidRDefault="00921B17" w:rsidP="00921B17">
      <w:pPr>
        <w:pStyle w:val="PL"/>
      </w:pPr>
      <w:r w:rsidRPr="00C34F65">
        <w:t xml:space="preserve">        tagging and exposure";</w:t>
      </w:r>
    </w:p>
    <w:p w14:paraId="68FB3552" w14:textId="77777777" w:rsidR="00921B17" w:rsidRPr="00C34F65" w:rsidRDefault="00921B17" w:rsidP="00921B17">
      <w:pPr>
        <w:pStyle w:val="PL"/>
      </w:pPr>
      <w:r w:rsidRPr="00C34F65">
        <w:t xml:space="preserve">        key idx;</w:t>
      </w:r>
    </w:p>
    <w:p w14:paraId="08396BC0" w14:textId="77777777" w:rsidR="00921B17" w:rsidRPr="00C34F65" w:rsidRDefault="00921B17" w:rsidP="00921B17">
      <w:pPr>
        <w:pStyle w:val="PL"/>
      </w:pPr>
      <w:r w:rsidRPr="00C34F65">
        <w:t xml:space="preserve">        max-elements 1;</w:t>
      </w:r>
    </w:p>
    <w:p w14:paraId="1DE759E0" w14:textId="77777777" w:rsidR="00921B17" w:rsidRPr="00C34F65" w:rsidRDefault="00921B17" w:rsidP="00921B17">
      <w:pPr>
        <w:pStyle w:val="PL"/>
      </w:pPr>
      <w:r w:rsidRPr="00C34F65">
        <w:t xml:space="preserve">        leaf idx {</w:t>
      </w:r>
    </w:p>
    <w:p w14:paraId="4F6FB7E5" w14:textId="77777777" w:rsidR="00921B17" w:rsidRPr="00C34F65" w:rsidRDefault="00921B17" w:rsidP="00921B17">
      <w:pPr>
        <w:pStyle w:val="PL"/>
      </w:pPr>
      <w:r w:rsidRPr="00C34F65">
        <w:t xml:space="preserve">          description "Synthetic index for the element.";</w:t>
      </w:r>
    </w:p>
    <w:p w14:paraId="0BEEBE03" w14:textId="77777777" w:rsidR="00921B17" w:rsidRPr="00C34F65" w:rsidRDefault="00921B17" w:rsidP="00921B17">
      <w:pPr>
        <w:pStyle w:val="PL"/>
      </w:pPr>
      <w:r w:rsidRPr="00C34F65">
        <w:t xml:space="preserve">          type uint32;</w:t>
      </w:r>
    </w:p>
    <w:p w14:paraId="60FC2931" w14:textId="77777777" w:rsidR="00921B17" w:rsidRPr="00C34F65" w:rsidRDefault="00921B17" w:rsidP="00921B17">
      <w:pPr>
        <w:pStyle w:val="PL"/>
      </w:pPr>
      <w:r w:rsidRPr="00C34F65">
        <w:t xml:space="preserve">        }</w:t>
      </w:r>
    </w:p>
    <w:p w14:paraId="44C52E2B" w14:textId="77777777" w:rsidR="00921B17" w:rsidRPr="00C34F65" w:rsidRDefault="00921B17" w:rsidP="00921B17">
      <w:pPr>
        <w:pStyle w:val="PL"/>
      </w:pPr>
      <w:r w:rsidRPr="00C34F65">
        <w:t xml:space="preserve">        uses ns3cmn:ServAttrComGrp;</w:t>
      </w:r>
    </w:p>
    <w:p w14:paraId="5B88FAA4" w14:textId="77777777" w:rsidR="00921B17" w:rsidRPr="00C34F65" w:rsidRDefault="00921B17" w:rsidP="00921B17">
      <w:pPr>
        <w:pStyle w:val="PL"/>
      </w:pPr>
      <w:r w:rsidRPr="00C34F65">
        <w:t xml:space="preserve">      }</w:t>
      </w:r>
    </w:p>
    <w:p w14:paraId="3104494F" w14:textId="77777777" w:rsidR="00921B17" w:rsidRPr="00C34F65" w:rsidRDefault="00921B17" w:rsidP="00921B17">
      <w:pPr>
        <w:pStyle w:val="PL"/>
      </w:pPr>
      <w:r w:rsidRPr="00C34F65">
        <w:t xml:space="preserve">      leaf v2XMode {</w:t>
      </w:r>
    </w:p>
    <w:p w14:paraId="0C7D2C7A" w14:textId="77777777" w:rsidR="00921B17" w:rsidRPr="00C34F65" w:rsidRDefault="00921B17" w:rsidP="00921B17">
      <w:pPr>
        <w:pStyle w:val="PL"/>
      </w:pPr>
      <w:r w:rsidRPr="00C34F65">
        <w:t xml:space="preserve">        type V2XMode-enum;</w:t>
      </w:r>
    </w:p>
    <w:p w14:paraId="391FF074" w14:textId="77777777" w:rsidR="00921B17" w:rsidRPr="00C34F65" w:rsidRDefault="00921B17" w:rsidP="00921B17">
      <w:pPr>
        <w:pStyle w:val="PL"/>
      </w:pPr>
      <w:r w:rsidRPr="00C34F65">
        <w:t xml:space="preserve">      }        </w:t>
      </w:r>
    </w:p>
    <w:p w14:paraId="19586B75" w14:textId="77777777" w:rsidR="00921B17" w:rsidRPr="00C34F65" w:rsidRDefault="00921B17" w:rsidP="00921B17">
      <w:pPr>
        <w:pStyle w:val="PL"/>
      </w:pPr>
      <w:r w:rsidRPr="00C34F65">
        <w:t xml:space="preserve">    }</w:t>
      </w:r>
    </w:p>
    <w:p w14:paraId="701F2EC2" w14:textId="77777777" w:rsidR="00921B17" w:rsidRPr="00C34F65" w:rsidRDefault="00921B17" w:rsidP="00921B17">
      <w:pPr>
        <w:pStyle w:val="PL"/>
      </w:pPr>
      <w:r w:rsidRPr="00C34F65">
        <w:t xml:space="preserve">    list termDensity {</w:t>
      </w:r>
    </w:p>
    <w:p w14:paraId="7751BEB6" w14:textId="77777777" w:rsidR="00921B17" w:rsidRPr="00C34F65" w:rsidRDefault="00921B17" w:rsidP="00921B17">
      <w:pPr>
        <w:pStyle w:val="PL"/>
      </w:pPr>
      <w:r w:rsidRPr="00C34F65">
        <w:t xml:space="preserve">      description "An attribute specifies the overall user density over </w:t>
      </w:r>
    </w:p>
    <w:p w14:paraId="160E3E3C" w14:textId="77777777" w:rsidR="00921B17" w:rsidRPr="00C34F65" w:rsidRDefault="00921B17" w:rsidP="00921B17">
      <w:pPr>
        <w:pStyle w:val="PL"/>
      </w:pPr>
      <w:r w:rsidRPr="00C34F65">
        <w:t xml:space="preserve">        the coverage area of the network slice";</w:t>
      </w:r>
    </w:p>
    <w:p w14:paraId="3B764FDA" w14:textId="77777777" w:rsidR="00921B17" w:rsidRPr="00C34F65" w:rsidRDefault="00921B17" w:rsidP="00921B17">
      <w:pPr>
        <w:pStyle w:val="PL"/>
      </w:pPr>
      <w:r w:rsidRPr="00C34F65">
        <w:t xml:space="preserve">      config false;</w:t>
      </w:r>
    </w:p>
    <w:p w14:paraId="44E21FAF" w14:textId="77777777" w:rsidR="00921B17" w:rsidRPr="00C34F65" w:rsidRDefault="00921B17" w:rsidP="00921B17">
      <w:pPr>
        <w:pStyle w:val="PL"/>
      </w:pPr>
      <w:r w:rsidRPr="00C34F65">
        <w:t xml:space="preserve">      key idx;</w:t>
      </w:r>
    </w:p>
    <w:p w14:paraId="31E64CF9" w14:textId="77777777" w:rsidR="00921B17" w:rsidRPr="00C34F65" w:rsidRDefault="00921B17" w:rsidP="00921B17">
      <w:pPr>
        <w:pStyle w:val="PL"/>
      </w:pPr>
      <w:r w:rsidRPr="00C34F65">
        <w:t xml:space="preserve">      max-elements 1;</w:t>
      </w:r>
    </w:p>
    <w:p w14:paraId="6B23C279" w14:textId="77777777" w:rsidR="00921B17" w:rsidRPr="00C34F65" w:rsidRDefault="00921B17" w:rsidP="00921B17">
      <w:pPr>
        <w:pStyle w:val="PL"/>
      </w:pPr>
      <w:r w:rsidRPr="00C34F65">
        <w:t xml:space="preserve">      leaf idx {</w:t>
      </w:r>
    </w:p>
    <w:p w14:paraId="55E889E0" w14:textId="77777777" w:rsidR="00921B17" w:rsidRPr="00C34F65" w:rsidRDefault="00921B17" w:rsidP="00921B17">
      <w:pPr>
        <w:pStyle w:val="PL"/>
      </w:pPr>
      <w:r w:rsidRPr="00C34F65">
        <w:t xml:space="preserve">        description "Synthetic index for the element.";</w:t>
      </w:r>
    </w:p>
    <w:p w14:paraId="54FE4232" w14:textId="77777777" w:rsidR="00921B17" w:rsidRPr="00C34F65" w:rsidRDefault="00921B17" w:rsidP="00921B17">
      <w:pPr>
        <w:pStyle w:val="PL"/>
      </w:pPr>
      <w:r w:rsidRPr="00C34F65">
        <w:t xml:space="preserve">        type uint32;</w:t>
      </w:r>
    </w:p>
    <w:p w14:paraId="393E609D" w14:textId="77777777" w:rsidR="00921B17" w:rsidRPr="00C34F65" w:rsidRDefault="00921B17" w:rsidP="00921B17">
      <w:pPr>
        <w:pStyle w:val="PL"/>
      </w:pPr>
      <w:r w:rsidRPr="00C34F65">
        <w:t xml:space="preserve">      }</w:t>
      </w:r>
    </w:p>
    <w:p w14:paraId="290D48D1" w14:textId="77777777" w:rsidR="00921B17" w:rsidRPr="00C34F65" w:rsidRDefault="00921B17" w:rsidP="00921B17">
      <w:pPr>
        <w:pStyle w:val="PL"/>
      </w:pPr>
      <w:r w:rsidRPr="00C34F65">
        <w:t xml:space="preserve">      list servAttrCom {</w:t>
      </w:r>
    </w:p>
    <w:p w14:paraId="7DAF5556" w14:textId="77777777" w:rsidR="00921B17" w:rsidRPr="00C34F65" w:rsidRDefault="00921B17" w:rsidP="00921B17">
      <w:pPr>
        <w:pStyle w:val="PL"/>
      </w:pPr>
      <w:r w:rsidRPr="00C34F65">
        <w:t xml:space="preserve">        description "This list represents the common properties of service </w:t>
      </w:r>
    </w:p>
    <w:p w14:paraId="4A69B529" w14:textId="77777777" w:rsidR="00921B17" w:rsidRPr="00C34F65" w:rsidRDefault="00921B17" w:rsidP="00921B17">
      <w:pPr>
        <w:pStyle w:val="PL"/>
      </w:pPr>
      <w:r w:rsidRPr="00C34F65">
        <w:t xml:space="preserve">          requirement related attributes.";</w:t>
      </w:r>
    </w:p>
    <w:p w14:paraId="5457B58B" w14:textId="77777777" w:rsidR="00921B17" w:rsidRPr="00C34F65" w:rsidRDefault="00921B17" w:rsidP="00921B17">
      <w:pPr>
        <w:pStyle w:val="PL"/>
      </w:pPr>
      <w:r w:rsidRPr="00C34F65">
        <w:t xml:space="preserve">        reference "GSMA NG.116 corresponding to Attribute categories, </w:t>
      </w:r>
    </w:p>
    <w:p w14:paraId="43DC728F" w14:textId="77777777" w:rsidR="00921B17" w:rsidRPr="00C34F65" w:rsidRDefault="00921B17" w:rsidP="00921B17">
      <w:pPr>
        <w:pStyle w:val="PL"/>
      </w:pPr>
      <w:r w:rsidRPr="00C34F65">
        <w:t xml:space="preserve">          tagging and exposure";</w:t>
      </w:r>
    </w:p>
    <w:p w14:paraId="7B23A25A" w14:textId="77777777" w:rsidR="00921B17" w:rsidRPr="00C34F65" w:rsidRDefault="00921B17" w:rsidP="00921B17">
      <w:pPr>
        <w:pStyle w:val="PL"/>
      </w:pPr>
      <w:r w:rsidRPr="00C34F65">
        <w:t xml:space="preserve">        key idx;</w:t>
      </w:r>
    </w:p>
    <w:p w14:paraId="21183EB3" w14:textId="77777777" w:rsidR="00921B17" w:rsidRPr="00C34F65" w:rsidRDefault="00921B17" w:rsidP="00921B17">
      <w:pPr>
        <w:pStyle w:val="PL"/>
      </w:pPr>
      <w:r w:rsidRPr="00C34F65">
        <w:t xml:space="preserve">        max-elements 1;</w:t>
      </w:r>
    </w:p>
    <w:p w14:paraId="3A2A1100" w14:textId="77777777" w:rsidR="00921B17" w:rsidRPr="00C34F65" w:rsidRDefault="00921B17" w:rsidP="00921B17">
      <w:pPr>
        <w:pStyle w:val="PL"/>
      </w:pPr>
      <w:r w:rsidRPr="00C34F65">
        <w:t xml:space="preserve">        leaf idx {</w:t>
      </w:r>
    </w:p>
    <w:p w14:paraId="7ADAFAC6" w14:textId="77777777" w:rsidR="00921B17" w:rsidRPr="00C34F65" w:rsidRDefault="00921B17" w:rsidP="00921B17">
      <w:pPr>
        <w:pStyle w:val="PL"/>
      </w:pPr>
      <w:r w:rsidRPr="00C34F65">
        <w:t xml:space="preserve">          description "Synthetic index for the element.";</w:t>
      </w:r>
    </w:p>
    <w:p w14:paraId="3DD36C99" w14:textId="77777777" w:rsidR="00921B17" w:rsidRPr="00C34F65" w:rsidRDefault="00921B17" w:rsidP="00921B17">
      <w:pPr>
        <w:pStyle w:val="PL"/>
      </w:pPr>
      <w:r w:rsidRPr="00C34F65">
        <w:t xml:space="preserve">          type uint32;</w:t>
      </w:r>
    </w:p>
    <w:p w14:paraId="72FA0E5C" w14:textId="77777777" w:rsidR="00921B17" w:rsidRPr="00C34F65" w:rsidRDefault="00921B17" w:rsidP="00921B17">
      <w:pPr>
        <w:pStyle w:val="PL"/>
      </w:pPr>
      <w:r w:rsidRPr="00C34F65">
        <w:t xml:space="preserve">        }</w:t>
      </w:r>
    </w:p>
    <w:p w14:paraId="7E05C505" w14:textId="77777777" w:rsidR="00921B17" w:rsidRPr="00C34F65" w:rsidRDefault="00921B17" w:rsidP="00921B17">
      <w:pPr>
        <w:pStyle w:val="PL"/>
      </w:pPr>
      <w:r w:rsidRPr="00C34F65">
        <w:t xml:space="preserve">        uses ns3cmn:ServAttrComGrp;</w:t>
      </w:r>
    </w:p>
    <w:p w14:paraId="3E645CB5" w14:textId="77777777" w:rsidR="00921B17" w:rsidRPr="00C34F65" w:rsidRDefault="00921B17" w:rsidP="00921B17">
      <w:pPr>
        <w:pStyle w:val="PL"/>
      </w:pPr>
      <w:r w:rsidRPr="00C34F65">
        <w:t xml:space="preserve">      }</w:t>
      </w:r>
    </w:p>
    <w:p w14:paraId="2B456A64" w14:textId="77777777" w:rsidR="00921B17" w:rsidRPr="00C34F65" w:rsidRDefault="00921B17" w:rsidP="00921B17">
      <w:pPr>
        <w:pStyle w:val="PL"/>
      </w:pPr>
      <w:r w:rsidRPr="00C34F65">
        <w:t xml:space="preserve">      leaf density {</w:t>
      </w:r>
    </w:p>
    <w:p w14:paraId="210F419E" w14:textId="77777777" w:rsidR="00921B17" w:rsidRPr="00C34F65" w:rsidRDefault="00921B17" w:rsidP="00921B17">
      <w:pPr>
        <w:pStyle w:val="PL"/>
      </w:pPr>
      <w:r w:rsidRPr="00C34F65">
        <w:lastRenderedPageBreak/>
        <w:t xml:space="preserve">        type uint32;</w:t>
      </w:r>
    </w:p>
    <w:p w14:paraId="61550238" w14:textId="77777777" w:rsidR="00921B17" w:rsidRPr="00C34F65" w:rsidRDefault="00921B17" w:rsidP="00921B17">
      <w:pPr>
        <w:pStyle w:val="PL"/>
      </w:pPr>
      <w:r w:rsidRPr="00C34F65">
        <w:t xml:space="preserve">        units users/km2;</w:t>
      </w:r>
    </w:p>
    <w:p w14:paraId="1543048D" w14:textId="77777777" w:rsidR="00921B17" w:rsidRPr="00C34F65" w:rsidRDefault="00921B17" w:rsidP="00921B17">
      <w:pPr>
        <w:pStyle w:val="PL"/>
      </w:pPr>
      <w:r w:rsidRPr="00C34F65">
        <w:t xml:space="preserve">      }        </w:t>
      </w:r>
    </w:p>
    <w:p w14:paraId="47123F68" w14:textId="77777777" w:rsidR="00921B17" w:rsidRPr="00C34F65" w:rsidRDefault="00921B17" w:rsidP="00921B17">
      <w:pPr>
        <w:pStyle w:val="PL"/>
      </w:pPr>
      <w:r w:rsidRPr="00C34F65">
        <w:t xml:space="preserve">    }</w:t>
      </w:r>
    </w:p>
    <w:p w14:paraId="22175CBD" w14:textId="77777777" w:rsidR="00921B17" w:rsidRPr="00C34F65" w:rsidRDefault="00921B17" w:rsidP="00921B17">
      <w:pPr>
        <w:pStyle w:val="PL"/>
      </w:pPr>
      <w:r w:rsidRPr="00C34F65">
        <w:t xml:space="preserve">    leaf activityFactor {</w:t>
      </w:r>
    </w:p>
    <w:p w14:paraId="754D7DF9" w14:textId="77777777" w:rsidR="00921B17" w:rsidRPr="00C34F65" w:rsidRDefault="00921B17" w:rsidP="00921B17">
      <w:pPr>
        <w:pStyle w:val="PL"/>
      </w:pPr>
      <w:r w:rsidRPr="00C34F65">
        <w:t xml:space="preserve">      //Stage2 issue: This is modeled as writable/config true in 28.542, </w:t>
      </w:r>
    </w:p>
    <w:p w14:paraId="38E6A5F4" w14:textId="77777777" w:rsidR="00921B17" w:rsidRPr="00C34F65" w:rsidRDefault="00921B17" w:rsidP="00921B17">
      <w:pPr>
        <w:pStyle w:val="PL"/>
      </w:pPr>
      <w:r w:rsidRPr="00C34F65">
        <w:t xml:space="preserve">      //              but that does not appear to match the description</w:t>
      </w:r>
    </w:p>
    <w:p w14:paraId="03795C15" w14:textId="77777777" w:rsidR="00921B17" w:rsidRPr="00C34F65" w:rsidRDefault="00921B17" w:rsidP="00921B17">
      <w:pPr>
        <w:pStyle w:val="PL"/>
      </w:pPr>
      <w:r w:rsidRPr="00C34F65">
        <w:t xml:space="preserve">      description "An attribute specifies the percentage value of the </w:t>
      </w:r>
    </w:p>
    <w:p w14:paraId="61CE4E52" w14:textId="77777777" w:rsidR="00921B17" w:rsidRPr="00C34F65" w:rsidRDefault="00921B17" w:rsidP="00921B17">
      <w:pPr>
        <w:pStyle w:val="PL"/>
      </w:pPr>
      <w:r w:rsidRPr="00C34F65">
        <w:t xml:space="preserve">        amount of simultaneous active UEs to the total number of UEs where </w:t>
      </w:r>
    </w:p>
    <w:p w14:paraId="429F7E93" w14:textId="77777777" w:rsidR="00921B17" w:rsidRPr="00C34F65" w:rsidRDefault="00921B17" w:rsidP="00921B17">
      <w:pPr>
        <w:pStyle w:val="PL"/>
      </w:pPr>
      <w:r w:rsidRPr="00C34F65">
        <w:t xml:space="preserve">        active means the UEs are exchanging data with the network";</w:t>
      </w:r>
    </w:p>
    <w:p w14:paraId="7BC79E9F" w14:textId="77777777" w:rsidR="00921B17" w:rsidRPr="00C34F65" w:rsidRDefault="00921B17" w:rsidP="00921B17">
      <w:pPr>
        <w:pStyle w:val="PL"/>
      </w:pPr>
      <w:r w:rsidRPr="00C34F65">
        <w:t xml:space="preserve">      reference "TS 22.261 Table 7.1-1";</w:t>
      </w:r>
    </w:p>
    <w:p w14:paraId="341D3612" w14:textId="77777777" w:rsidR="00921B17" w:rsidRPr="00C34F65" w:rsidRDefault="00921B17" w:rsidP="00921B17">
      <w:pPr>
        <w:pStyle w:val="PL"/>
      </w:pPr>
      <w:r w:rsidRPr="00C34F65">
        <w:t xml:space="preserve">      type decimal64 {</w:t>
      </w:r>
    </w:p>
    <w:p w14:paraId="5FB01133" w14:textId="77777777" w:rsidR="00921B17" w:rsidRPr="00C34F65" w:rsidRDefault="00921B17" w:rsidP="00921B17">
      <w:pPr>
        <w:pStyle w:val="PL"/>
      </w:pPr>
      <w:r w:rsidRPr="00C34F65">
        <w:t xml:space="preserve">        fraction-digits 1;</w:t>
      </w:r>
    </w:p>
    <w:p w14:paraId="0090C85E" w14:textId="77777777" w:rsidR="00921B17" w:rsidRPr="00C34F65" w:rsidRDefault="00921B17" w:rsidP="00921B17">
      <w:pPr>
        <w:pStyle w:val="PL"/>
      </w:pPr>
      <w:r w:rsidRPr="00C34F65">
        <w:t xml:space="preserve">      }</w:t>
      </w:r>
    </w:p>
    <w:p w14:paraId="4D6374C5" w14:textId="77777777" w:rsidR="00921B17" w:rsidRPr="00C34F65" w:rsidRDefault="00921B17" w:rsidP="00921B17">
      <w:pPr>
        <w:pStyle w:val="PL"/>
      </w:pPr>
      <w:r w:rsidRPr="00C34F65">
        <w:t xml:space="preserve">    }</w:t>
      </w:r>
    </w:p>
    <w:p w14:paraId="7B83935D" w14:textId="77777777" w:rsidR="00921B17" w:rsidRPr="00C34F65" w:rsidRDefault="00921B17" w:rsidP="00921B17">
      <w:pPr>
        <w:pStyle w:val="PL"/>
      </w:pPr>
      <w:r w:rsidRPr="00C34F65">
        <w:t xml:space="preserve">    leaf uESpeed {</w:t>
      </w:r>
    </w:p>
    <w:p w14:paraId="01B94E60" w14:textId="77777777" w:rsidR="00921B17" w:rsidRPr="00C34F65" w:rsidRDefault="00921B17" w:rsidP="00921B17">
      <w:pPr>
        <w:pStyle w:val="PL"/>
      </w:pPr>
      <w:r w:rsidRPr="00C34F65">
        <w:t xml:space="preserve">      //Stage2 issue: This is modeled as writable/config true in 28.542, </w:t>
      </w:r>
    </w:p>
    <w:p w14:paraId="3D006874" w14:textId="77777777" w:rsidR="00921B17" w:rsidRPr="00C34F65" w:rsidRDefault="00921B17" w:rsidP="00921B17">
      <w:pPr>
        <w:pStyle w:val="PL"/>
      </w:pPr>
      <w:r w:rsidRPr="00C34F65">
        <w:t xml:space="preserve">      //              but that does not appear to match the description</w:t>
      </w:r>
    </w:p>
    <w:p w14:paraId="53B41118" w14:textId="77777777" w:rsidR="00921B17" w:rsidRPr="00C34F65" w:rsidRDefault="00921B17" w:rsidP="00921B17">
      <w:pPr>
        <w:pStyle w:val="PL"/>
      </w:pPr>
      <w:r w:rsidRPr="00C34F65">
        <w:t xml:space="preserve">      description "An attribute specifies the maximum speed (in km/hour) </w:t>
      </w:r>
    </w:p>
    <w:p w14:paraId="3E00A63A" w14:textId="77777777" w:rsidR="00921B17" w:rsidRPr="00C34F65" w:rsidRDefault="00921B17" w:rsidP="00921B17">
      <w:pPr>
        <w:pStyle w:val="PL"/>
      </w:pPr>
      <w:r w:rsidRPr="00C34F65">
        <w:t xml:space="preserve">        supported by the network slice at which a defined QoS can be </w:t>
      </w:r>
    </w:p>
    <w:p w14:paraId="39F5D71D" w14:textId="77777777" w:rsidR="00921B17" w:rsidRPr="00C34F65" w:rsidRDefault="00921B17" w:rsidP="00921B17">
      <w:pPr>
        <w:pStyle w:val="PL"/>
      </w:pPr>
      <w:r w:rsidRPr="00C34F65">
        <w:t xml:space="preserve">        achieved";</w:t>
      </w:r>
    </w:p>
    <w:p w14:paraId="274A376C" w14:textId="77777777" w:rsidR="00921B17" w:rsidRPr="00C34F65" w:rsidRDefault="00921B17" w:rsidP="00921B17">
      <w:pPr>
        <w:pStyle w:val="PL"/>
      </w:pPr>
      <w:r w:rsidRPr="00C34F65">
        <w:t xml:space="preserve">      type uint32;</w:t>
      </w:r>
    </w:p>
    <w:p w14:paraId="653CF370" w14:textId="77777777" w:rsidR="00921B17" w:rsidRPr="00C34F65" w:rsidRDefault="00921B17" w:rsidP="00921B17">
      <w:pPr>
        <w:pStyle w:val="PL"/>
      </w:pPr>
      <w:r w:rsidRPr="00C34F65">
        <w:t xml:space="preserve">      units km/h;</w:t>
      </w:r>
    </w:p>
    <w:p w14:paraId="6E53FB48" w14:textId="77777777" w:rsidR="00921B17" w:rsidRPr="00C34F65" w:rsidRDefault="00921B17" w:rsidP="00921B17">
      <w:pPr>
        <w:pStyle w:val="PL"/>
      </w:pPr>
      <w:r w:rsidRPr="00C34F65">
        <w:t xml:space="preserve">    }</w:t>
      </w:r>
    </w:p>
    <w:p w14:paraId="26DBF311" w14:textId="77777777" w:rsidR="00921B17" w:rsidRPr="00C34F65" w:rsidRDefault="00921B17" w:rsidP="00921B17">
      <w:pPr>
        <w:pStyle w:val="PL"/>
      </w:pPr>
      <w:r w:rsidRPr="00C34F65">
        <w:t xml:space="preserve">    leaf jitter {</w:t>
      </w:r>
    </w:p>
    <w:p w14:paraId="5F089B08" w14:textId="77777777" w:rsidR="00921B17" w:rsidRPr="00C34F65" w:rsidRDefault="00921B17" w:rsidP="00921B17">
      <w:pPr>
        <w:pStyle w:val="PL"/>
      </w:pPr>
      <w:r w:rsidRPr="00C34F65">
        <w:t xml:space="preserve">      //Stage2 issue: This is modeled as writable/config true in 28.542, </w:t>
      </w:r>
    </w:p>
    <w:p w14:paraId="68306329" w14:textId="77777777" w:rsidR="00921B17" w:rsidRPr="00C34F65" w:rsidRDefault="00921B17" w:rsidP="00921B17">
      <w:pPr>
        <w:pStyle w:val="PL"/>
      </w:pPr>
      <w:r w:rsidRPr="00C34F65">
        <w:t xml:space="preserve">      //              but that does not appear to match the description</w:t>
      </w:r>
    </w:p>
    <w:p w14:paraId="23591342" w14:textId="77777777" w:rsidR="00921B17" w:rsidRPr="00C34F65" w:rsidRDefault="00921B17" w:rsidP="00921B17">
      <w:pPr>
        <w:pStyle w:val="PL"/>
      </w:pPr>
      <w:r w:rsidRPr="00C34F65">
        <w:t xml:space="preserve">      description "An attribute specifies the deviation from the desired </w:t>
      </w:r>
    </w:p>
    <w:p w14:paraId="2B448C04" w14:textId="77777777" w:rsidR="00921B17" w:rsidRPr="00C34F65" w:rsidRDefault="00921B17" w:rsidP="00921B17">
      <w:pPr>
        <w:pStyle w:val="PL"/>
      </w:pPr>
      <w:r w:rsidRPr="00C34F65">
        <w:t xml:space="preserve">        value to the actual value when assessing time parameters";</w:t>
      </w:r>
    </w:p>
    <w:p w14:paraId="7FBC4267" w14:textId="77777777" w:rsidR="00921B17" w:rsidRPr="00C34F65" w:rsidRDefault="00921B17" w:rsidP="00921B17">
      <w:pPr>
        <w:pStyle w:val="PL"/>
      </w:pPr>
      <w:r w:rsidRPr="00C34F65">
        <w:t xml:space="preserve">      reference "TS 22.104 clause C.4.1";</w:t>
      </w:r>
    </w:p>
    <w:p w14:paraId="744C5829" w14:textId="77777777" w:rsidR="00921B17" w:rsidRPr="00C34F65" w:rsidRDefault="00921B17" w:rsidP="00921B17">
      <w:pPr>
        <w:pStyle w:val="PL"/>
      </w:pPr>
      <w:r w:rsidRPr="00C34F65">
        <w:t xml:space="preserve">      type uint32;</w:t>
      </w:r>
    </w:p>
    <w:p w14:paraId="2FDF08B8" w14:textId="77777777" w:rsidR="00921B17" w:rsidRPr="00C34F65" w:rsidRDefault="00921B17" w:rsidP="00921B17">
      <w:pPr>
        <w:pStyle w:val="PL"/>
      </w:pPr>
      <w:r w:rsidRPr="00C34F65">
        <w:t xml:space="preserve">      units microseconds;</w:t>
      </w:r>
    </w:p>
    <w:p w14:paraId="1A5E3D02" w14:textId="77777777" w:rsidR="00921B17" w:rsidRPr="00C34F65" w:rsidRDefault="00921B17" w:rsidP="00921B17">
      <w:pPr>
        <w:pStyle w:val="PL"/>
      </w:pPr>
      <w:r w:rsidRPr="00C34F65">
        <w:t xml:space="preserve">    }</w:t>
      </w:r>
    </w:p>
    <w:p w14:paraId="2C57381D" w14:textId="77777777" w:rsidR="00921B17" w:rsidRPr="00C34F65" w:rsidRDefault="00921B17" w:rsidP="00921B17">
      <w:pPr>
        <w:pStyle w:val="PL"/>
      </w:pPr>
      <w:r w:rsidRPr="00C34F65">
        <w:t xml:space="preserve">    leaf survivalTime {</w:t>
      </w:r>
    </w:p>
    <w:p w14:paraId="291087D4" w14:textId="77777777" w:rsidR="00921B17" w:rsidRPr="00C34F65" w:rsidRDefault="00921B17" w:rsidP="00921B17">
      <w:pPr>
        <w:pStyle w:val="PL"/>
      </w:pPr>
      <w:r w:rsidRPr="00C34F65">
        <w:t xml:space="preserve">      description "An attribute specifies the time that an application </w:t>
      </w:r>
    </w:p>
    <w:p w14:paraId="7A379AF1" w14:textId="77777777" w:rsidR="00921B17" w:rsidRPr="00C34F65" w:rsidRDefault="00921B17" w:rsidP="00921B17">
      <w:pPr>
        <w:pStyle w:val="PL"/>
      </w:pPr>
      <w:r w:rsidRPr="00C34F65">
        <w:t xml:space="preserve">        consuming a communication service may continue without an </w:t>
      </w:r>
    </w:p>
    <w:p w14:paraId="424001F7" w14:textId="77777777" w:rsidR="00921B17" w:rsidRPr="00C34F65" w:rsidRDefault="00921B17" w:rsidP="00921B17">
      <w:pPr>
        <w:pStyle w:val="PL"/>
      </w:pPr>
      <w:r w:rsidRPr="00C34F65">
        <w:t xml:space="preserve">        anticipated message.";</w:t>
      </w:r>
    </w:p>
    <w:p w14:paraId="2C9848A8" w14:textId="77777777" w:rsidR="00921B17" w:rsidRPr="00C34F65" w:rsidRDefault="00921B17" w:rsidP="00921B17">
      <w:pPr>
        <w:pStyle w:val="PL"/>
      </w:pPr>
      <w:r w:rsidRPr="00C34F65">
        <w:t xml:space="preserve">      reference "TS 22.104 clause 5";</w:t>
      </w:r>
    </w:p>
    <w:p w14:paraId="69282C65" w14:textId="77777777" w:rsidR="00921B17" w:rsidRPr="00C34F65" w:rsidRDefault="00921B17" w:rsidP="00921B17">
      <w:pPr>
        <w:pStyle w:val="PL"/>
      </w:pPr>
      <w:r w:rsidRPr="00C34F65">
        <w:t xml:space="preserve">      type string;</w:t>
      </w:r>
    </w:p>
    <w:p w14:paraId="453C16F4" w14:textId="77777777" w:rsidR="00921B17" w:rsidRPr="00C34F65" w:rsidRDefault="00921B17" w:rsidP="00921B17">
      <w:pPr>
        <w:pStyle w:val="PL"/>
      </w:pPr>
      <w:r w:rsidRPr="00C34F65">
        <w:t xml:space="preserve">    }</w:t>
      </w:r>
    </w:p>
    <w:p w14:paraId="2D495693" w14:textId="77777777" w:rsidR="00921B17" w:rsidRPr="00C34F65" w:rsidRDefault="00921B17" w:rsidP="00921B17">
      <w:pPr>
        <w:pStyle w:val="PL"/>
      </w:pPr>
      <w:r w:rsidRPr="00C34F65">
        <w:t xml:space="preserve">    leaf reliability {</w:t>
      </w:r>
    </w:p>
    <w:p w14:paraId="718B0743" w14:textId="77777777" w:rsidR="00921B17" w:rsidRPr="00C34F65" w:rsidRDefault="00921B17" w:rsidP="00921B17">
      <w:pPr>
        <w:pStyle w:val="PL"/>
      </w:pPr>
      <w:r w:rsidRPr="00C34F65">
        <w:t xml:space="preserve">      description "An attribute specifies in the context of network layer </w:t>
      </w:r>
    </w:p>
    <w:p w14:paraId="7DA28893" w14:textId="77777777" w:rsidR="00921B17" w:rsidRPr="00C34F65" w:rsidRDefault="00921B17" w:rsidP="00921B17">
      <w:pPr>
        <w:pStyle w:val="PL"/>
      </w:pPr>
      <w:r w:rsidRPr="00C34F65">
        <w:t xml:space="preserve">        packet transmissions, percentage value of the amount of sent </w:t>
      </w:r>
    </w:p>
    <w:p w14:paraId="5F5E7DB1" w14:textId="77777777" w:rsidR="00921B17" w:rsidRPr="00C34F65" w:rsidRDefault="00921B17" w:rsidP="00921B17">
      <w:pPr>
        <w:pStyle w:val="PL"/>
      </w:pPr>
      <w:r w:rsidRPr="00C34F65">
        <w:t xml:space="preserve">        network layer packets successfully delivered to a given system </w:t>
      </w:r>
    </w:p>
    <w:p w14:paraId="4708C6BE" w14:textId="77777777" w:rsidR="00921B17" w:rsidRPr="00C34F65" w:rsidRDefault="00921B17" w:rsidP="00921B17">
      <w:pPr>
        <w:pStyle w:val="PL"/>
      </w:pPr>
      <w:r w:rsidRPr="00C34F65">
        <w:t xml:space="preserve">        entity within the time constraint required by the targeted service, </w:t>
      </w:r>
    </w:p>
    <w:p w14:paraId="36BD3FE4" w14:textId="77777777" w:rsidR="00921B17" w:rsidRPr="00C34F65" w:rsidRDefault="00921B17" w:rsidP="00921B17">
      <w:pPr>
        <w:pStyle w:val="PL"/>
      </w:pPr>
      <w:r w:rsidRPr="00C34F65">
        <w:t xml:space="preserve">        divided by the total number of sent network layer packets.";</w:t>
      </w:r>
    </w:p>
    <w:p w14:paraId="1548D1A4" w14:textId="77777777" w:rsidR="00921B17" w:rsidRPr="00C34F65" w:rsidRDefault="00921B17" w:rsidP="00921B17">
      <w:pPr>
        <w:pStyle w:val="PL"/>
      </w:pPr>
      <w:r w:rsidRPr="00C34F65">
        <w:t xml:space="preserve">      reference "TS 22.261, TS 22.104";</w:t>
      </w:r>
    </w:p>
    <w:p w14:paraId="259F42D1" w14:textId="77777777" w:rsidR="00921B17" w:rsidRPr="00C34F65" w:rsidRDefault="00921B17" w:rsidP="00921B17">
      <w:pPr>
        <w:pStyle w:val="PL"/>
      </w:pPr>
      <w:r w:rsidRPr="00C34F65">
        <w:t xml:space="preserve">      type string;</w:t>
      </w:r>
    </w:p>
    <w:p w14:paraId="69D31547" w14:textId="77777777" w:rsidR="00921B17" w:rsidRPr="00C34F65" w:rsidRDefault="00921B17" w:rsidP="00921B17">
      <w:pPr>
        <w:pStyle w:val="PL"/>
      </w:pPr>
      <w:r w:rsidRPr="00C34F65">
        <w:t xml:space="preserve">    }</w:t>
      </w:r>
    </w:p>
    <w:p w14:paraId="61E43E53" w14:textId="77777777" w:rsidR="00921B17" w:rsidRPr="00C34F65" w:rsidRDefault="00921B17" w:rsidP="00921B17">
      <w:pPr>
        <w:pStyle w:val="PL"/>
      </w:pPr>
      <w:r w:rsidRPr="00C34F65">
        <w:t xml:space="preserve">    leaf maxDLDataVolume {</w:t>
      </w:r>
    </w:p>
    <w:p w14:paraId="0C37E7D2" w14:textId="77777777" w:rsidR="00921B17" w:rsidRPr="00C34F65" w:rsidRDefault="00921B17" w:rsidP="00921B17">
      <w:pPr>
        <w:pStyle w:val="PL"/>
      </w:pPr>
      <w:r w:rsidRPr="00C34F65">
        <w:t xml:space="preserve">      //Stage2 issue: Not defined in 28.541. XML and YAML says "string"</w:t>
      </w:r>
    </w:p>
    <w:p w14:paraId="57C52BD2" w14:textId="77777777" w:rsidR="00921B17" w:rsidRPr="00C34F65" w:rsidRDefault="00921B17" w:rsidP="00921B17">
      <w:pPr>
        <w:pStyle w:val="PL"/>
      </w:pPr>
      <w:r w:rsidRPr="00C34F65">
        <w:t xml:space="preserve">      type string;</w:t>
      </w:r>
    </w:p>
    <w:p w14:paraId="422EEA89" w14:textId="77777777" w:rsidR="00921B17" w:rsidRPr="00C34F65" w:rsidRDefault="00921B17" w:rsidP="00921B17">
      <w:pPr>
        <w:pStyle w:val="PL"/>
      </w:pPr>
      <w:r w:rsidRPr="00C34F65">
        <w:t xml:space="preserve">    }</w:t>
      </w:r>
    </w:p>
    <w:p w14:paraId="1CE85C0B" w14:textId="77777777" w:rsidR="00921B17" w:rsidRPr="00C34F65" w:rsidRDefault="00921B17" w:rsidP="00921B17">
      <w:pPr>
        <w:pStyle w:val="PL"/>
      </w:pPr>
      <w:r w:rsidRPr="00C34F65">
        <w:t xml:space="preserve">    leaf maxULDataVolume {</w:t>
      </w:r>
    </w:p>
    <w:p w14:paraId="191FD669" w14:textId="77777777" w:rsidR="00921B17" w:rsidRPr="00C34F65" w:rsidRDefault="00921B17" w:rsidP="00921B17">
      <w:pPr>
        <w:pStyle w:val="PL"/>
      </w:pPr>
      <w:r w:rsidRPr="00C34F65">
        <w:t xml:space="preserve">      //Stage2 issue: Not defined in 28.541. XML and YAML says "string"</w:t>
      </w:r>
    </w:p>
    <w:p w14:paraId="75712766" w14:textId="77777777" w:rsidR="00921B17" w:rsidRPr="00C34F65" w:rsidRDefault="00921B17" w:rsidP="00921B17">
      <w:pPr>
        <w:pStyle w:val="PL"/>
      </w:pPr>
      <w:r w:rsidRPr="00C34F65">
        <w:t xml:space="preserve">      type string;</w:t>
      </w:r>
    </w:p>
    <w:p w14:paraId="1101692C" w14:textId="77777777" w:rsidR="00921B17" w:rsidRPr="00C34F65" w:rsidRDefault="00921B17" w:rsidP="00921B17">
      <w:pPr>
        <w:pStyle w:val="PL"/>
      </w:pPr>
      <w:r w:rsidRPr="00C34F65">
        <w:t xml:space="preserve">    }</w:t>
      </w:r>
    </w:p>
    <w:p w14:paraId="7E2C6CDC" w14:textId="77777777" w:rsidR="00921B17" w:rsidRPr="00C34F65" w:rsidRDefault="00921B17" w:rsidP="00921B17">
      <w:pPr>
        <w:pStyle w:val="PL"/>
      </w:pPr>
      <w:r w:rsidRPr="00C34F65">
        <w:t xml:space="preserve">    list nBIoT {</w:t>
      </w:r>
    </w:p>
    <w:p w14:paraId="095936C0" w14:textId="77777777" w:rsidR="00921B17" w:rsidRPr="00C34F65" w:rsidRDefault="00921B17" w:rsidP="00921B17">
      <w:pPr>
        <w:pStyle w:val="PL"/>
      </w:pPr>
      <w:r w:rsidRPr="00C34F65">
        <w:t xml:space="preserve">      description "An attribute specifies whether NB-IoT is supported in </w:t>
      </w:r>
    </w:p>
    <w:p w14:paraId="3E961CEC" w14:textId="77777777" w:rsidR="00921B17" w:rsidRPr="00C34F65" w:rsidRDefault="00921B17" w:rsidP="00921B17">
      <w:pPr>
        <w:pStyle w:val="PL"/>
      </w:pPr>
      <w:r w:rsidRPr="00C34F65">
        <w:t xml:space="preserve">        the RAN in the network slice";</w:t>
      </w:r>
    </w:p>
    <w:p w14:paraId="1FE053EA" w14:textId="77777777" w:rsidR="00921B17" w:rsidRPr="00C34F65" w:rsidRDefault="00921B17" w:rsidP="00921B17">
      <w:pPr>
        <w:pStyle w:val="PL"/>
      </w:pPr>
      <w:r w:rsidRPr="00C34F65">
        <w:t xml:space="preserve">      config false;</w:t>
      </w:r>
    </w:p>
    <w:p w14:paraId="7C000B1A" w14:textId="77777777" w:rsidR="00921B17" w:rsidRPr="00C34F65" w:rsidRDefault="00921B17" w:rsidP="00921B17">
      <w:pPr>
        <w:pStyle w:val="PL"/>
      </w:pPr>
      <w:r w:rsidRPr="00C34F65">
        <w:t xml:space="preserve">      key idx;</w:t>
      </w:r>
    </w:p>
    <w:p w14:paraId="28B6CF25" w14:textId="77777777" w:rsidR="00921B17" w:rsidRPr="00C34F65" w:rsidRDefault="00921B17" w:rsidP="00921B17">
      <w:pPr>
        <w:pStyle w:val="PL"/>
      </w:pPr>
      <w:r w:rsidRPr="00C34F65">
        <w:t xml:space="preserve">      max-elements 1;</w:t>
      </w:r>
    </w:p>
    <w:p w14:paraId="08358B19" w14:textId="77777777" w:rsidR="00921B17" w:rsidRPr="00C34F65" w:rsidRDefault="00921B17" w:rsidP="00921B17">
      <w:pPr>
        <w:pStyle w:val="PL"/>
      </w:pPr>
      <w:r w:rsidRPr="00C34F65">
        <w:t xml:space="preserve">      leaf idx {</w:t>
      </w:r>
    </w:p>
    <w:p w14:paraId="0925EA98" w14:textId="77777777" w:rsidR="00921B17" w:rsidRPr="00C34F65" w:rsidRDefault="00921B17" w:rsidP="00921B17">
      <w:pPr>
        <w:pStyle w:val="PL"/>
      </w:pPr>
      <w:r w:rsidRPr="00C34F65">
        <w:t xml:space="preserve">        description "Synthetic index for the element.";</w:t>
      </w:r>
    </w:p>
    <w:p w14:paraId="0EA578A7" w14:textId="77777777" w:rsidR="00921B17" w:rsidRPr="00C34F65" w:rsidRDefault="00921B17" w:rsidP="00921B17">
      <w:pPr>
        <w:pStyle w:val="PL"/>
      </w:pPr>
      <w:r w:rsidRPr="00C34F65">
        <w:t xml:space="preserve">        type uint32;</w:t>
      </w:r>
    </w:p>
    <w:p w14:paraId="7D125151" w14:textId="77777777" w:rsidR="00921B17" w:rsidRPr="00C34F65" w:rsidRDefault="00921B17" w:rsidP="00921B17">
      <w:pPr>
        <w:pStyle w:val="PL"/>
      </w:pPr>
      <w:r w:rsidRPr="00C34F65">
        <w:t xml:space="preserve">      }</w:t>
      </w:r>
    </w:p>
    <w:p w14:paraId="42C68889" w14:textId="77777777" w:rsidR="00921B17" w:rsidRPr="00C34F65" w:rsidRDefault="00921B17" w:rsidP="00921B17">
      <w:pPr>
        <w:pStyle w:val="PL"/>
      </w:pPr>
      <w:r w:rsidRPr="00C34F65">
        <w:t xml:space="preserve">      list servAttrCom {</w:t>
      </w:r>
    </w:p>
    <w:p w14:paraId="5570D034" w14:textId="77777777" w:rsidR="00921B17" w:rsidRPr="00C34F65" w:rsidRDefault="00921B17" w:rsidP="00921B17">
      <w:pPr>
        <w:pStyle w:val="PL"/>
      </w:pPr>
      <w:r w:rsidRPr="00C34F65">
        <w:t xml:space="preserve">        description "This list represents the common properties of service </w:t>
      </w:r>
    </w:p>
    <w:p w14:paraId="63F02BF6" w14:textId="77777777" w:rsidR="00921B17" w:rsidRPr="00C34F65" w:rsidRDefault="00921B17" w:rsidP="00921B17">
      <w:pPr>
        <w:pStyle w:val="PL"/>
      </w:pPr>
      <w:r w:rsidRPr="00C34F65">
        <w:t xml:space="preserve">          requirement related attributes.";</w:t>
      </w:r>
    </w:p>
    <w:p w14:paraId="0FD36ABD" w14:textId="77777777" w:rsidR="00921B17" w:rsidRPr="00C34F65" w:rsidRDefault="00921B17" w:rsidP="00921B17">
      <w:pPr>
        <w:pStyle w:val="PL"/>
      </w:pPr>
      <w:r w:rsidRPr="00C34F65">
        <w:t xml:space="preserve">        reference "GSMA NG.116 corresponding to Attribute categories, </w:t>
      </w:r>
    </w:p>
    <w:p w14:paraId="3CB29D7E" w14:textId="77777777" w:rsidR="00921B17" w:rsidRPr="00C34F65" w:rsidRDefault="00921B17" w:rsidP="00921B17">
      <w:pPr>
        <w:pStyle w:val="PL"/>
      </w:pPr>
      <w:r w:rsidRPr="00C34F65">
        <w:t xml:space="preserve">          tagging and exposure";</w:t>
      </w:r>
    </w:p>
    <w:p w14:paraId="2B50B388" w14:textId="77777777" w:rsidR="00921B17" w:rsidRPr="00C34F65" w:rsidRDefault="00921B17" w:rsidP="00921B17">
      <w:pPr>
        <w:pStyle w:val="PL"/>
      </w:pPr>
      <w:r w:rsidRPr="00C34F65">
        <w:t xml:space="preserve">        key idx;</w:t>
      </w:r>
    </w:p>
    <w:p w14:paraId="52042A31" w14:textId="77777777" w:rsidR="00921B17" w:rsidRPr="00C34F65" w:rsidRDefault="00921B17" w:rsidP="00921B17">
      <w:pPr>
        <w:pStyle w:val="PL"/>
      </w:pPr>
      <w:r w:rsidRPr="00C34F65">
        <w:t xml:space="preserve">        max-elements 1;</w:t>
      </w:r>
    </w:p>
    <w:p w14:paraId="04D38613" w14:textId="77777777" w:rsidR="00921B17" w:rsidRPr="00C34F65" w:rsidRDefault="00921B17" w:rsidP="00921B17">
      <w:pPr>
        <w:pStyle w:val="PL"/>
      </w:pPr>
      <w:r w:rsidRPr="00C34F65">
        <w:t xml:space="preserve">        leaf idx {</w:t>
      </w:r>
    </w:p>
    <w:p w14:paraId="41CB4C70" w14:textId="77777777" w:rsidR="00921B17" w:rsidRPr="00C34F65" w:rsidRDefault="00921B17" w:rsidP="00921B17">
      <w:pPr>
        <w:pStyle w:val="PL"/>
      </w:pPr>
      <w:r w:rsidRPr="00C34F65">
        <w:t xml:space="preserve">          description "Synthetic index for the element.";</w:t>
      </w:r>
    </w:p>
    <w:p w14:paraId="2F402DBE" w14:textId="77777777" w:rsidR="00921B17" w:rsidRPr="00C34F65" w:rsidRDefault="00921B17" w:rsidP="00921B17">
      <w:pPr>
        <w:pStyle w:val="PL"/>
      </w:pPr>
      <w:r w:rsidRPr="00C34F65">
        <w:t xml:space="preserve">          type uint32;</w:t>
      </w:r>
    </w:p>
    <w:p w14:paraId="4C27AFAF" w14:textId="77777777" w:rsidR="00921B17" w:rsidRPr="00C34F65" w:rsidRDefault="00921B17" w:rsidP="00921B17">
      <w:pPr>
        <w:pStyle w:val="PL"/>
      </w:pPr>
      <w:r w:rsidRPr="00C34F65">
        <w:t xml:space="preserve">        }</w:t>
      </w:r>
    </w:p>
    <w:p w14:paraId="298BA85D" w14:textId="77777777" w:rsidR="00921B17" w:rsidRPr="00C34F65" w:rsidRDefault="00921B17" w:rsidP="00921B17">
      <w:pPr>
        <w:pStyle w:val="PL"/>
      </w:pPr>
      <w:r w:rsidRPr="00C34F65">
        <w:lastRenderedPageBreak/>
        <w:t xml:space="preserve">        uses ns3cmn:ServAttrComGrp;</w:t>
      </w:r>
    </w:p>
    <w:p w14:paraId="6DC6BED1" w14:textId="77777777" w:rsidR="00921B17" w:rsidRPr="00C34F65" w:rsidRDefault="00921B17" w:rsidP="00921B17">
      <w:pPr>
        <w:pStyle w:val="PL"/>
      </w:pPr>
      <w:r w:rsidRPr="00C34F65">
        <w:t xml:space="preserve">      }</w:t>
      </w:r>
    </w:p>
    <w:p w14:paraId="7C933941" w14:textId="77777777" w:rsidR="00921B17" w:rsidRPr="00C34F65" w:rsidRDefault="00921B17" w:rsidP="00921B17">
      <w:pPr>
        <w:pStyle w:val="PL"/>
      </w:pPr>
      <w:r w:rsidRPr="00C34F65">
        <w:t xml:space="preserve">      leaf support {</w:t>
      </w:r>
    </w:p>
    <w:p w14:paraId="37087105" w14:textId="77777777" w:rsidR="00921B17" w:rsidRPr="00C34F65" w:rsidRDefault="00921B17" w:rsidP="00921B17">
      <w:pPr>
        <w:pStyle w:val="PL"/>
      </w:pPr>
      <w:r w:rsidRPr="00C34F65">
        <w:t xml:space="preserve">        description "An attribute specifies whether NB-IoT is supported </w:t>
      </w:r>
    </w:p>
    <w:p w14:paraId="59E490C6" w14:textId="77777777" w:rsidR="00921B17" w:rsidRPr="00C34F65" w:rsidRDefault="00921B17" w:rsidP="00921B17">
      <w:pPr>
        <w:pStyle w:val="PL"/>
      </w:pPr>
      <w:r w:rsidRPr="00C34F65">
        <w:t xml:space="preserve">          in the RAN in the network slice";</w:t>
      </w:r>
    </w:p>
    <w:p w14:paraId="3092F278" w14:textId="77777777" w:rsidR="00921B17" w:rsidRPr="00FF5644" w:rsidRDefault="00921B17" w:rsidP="00921B17">
      <w:pPr>
        <w:pStyle w:val="PL"/>
        <w:rPr>
          <w:lang w:val="fr-FR"/>
        </w:rPr>
      </w:pPr>
      <w:r w:rsidRPr="00C34F65">
        <w:t xml:space="preserve">        </w:t>
      </w:r>
      <w:r w:rsidRPr="00FF5644">
        <w:rPr>
          <w:lang w:val="fr-FR"/>
        </w:rPr>
        <w:t>type ns3cmn:Support-enum;</w:t>
      </w:r>
    </w:p>
    <w:p w14:paraId="106CA6B6" w14:textId="77777777" w:rsidR="00921B17" w:rsidRPr="00FF5644" w:rsidRDefault="00921B17" w:rsidP="00921B17">
      <w:pPr>
        <w:pStyle w:val="PL"/>
        <w:rPr>
          <w:lang w:val="fr-FR"/>
        </w:rPr>
      </w:pPr>
      <w:r w:rsidRPr="00FF5644">
        <w:rPr>
          <w:lang w:val="fr-FR"/>
        </w:rPr>
        <w:t xml:space="preserve">      }</w:t>
      </w:r>
    </w:p>
    <w:p w14:paraId="6F88E817" w14:textId="77777777" w:rsidR="00A86F0E" w:rsidRDefault="00A86F0E" w:rsidP="00A86F0E">
      <w:pPr>
        <w:pStyle w:val="PL"/>
        <w:rPr>
          <w:ins w:id="225" w:author="ericsson user 1" w:date="2023-01-31T16:29:00Z"/>
        </w:rPr>
      </w:pPr>
      <w:ins w:id="226" w:author="ericsson user 1" w:date="2023-01-31T16:29:00Z">
        <w:r>
          <w:t xml:space="preserve">      list profileHandling {</w:t>
        </w:r>
      </w:ins>
    </w:p>
    <w:p w14:paraId="723CBD1A" w14:textId="77777777" w:rsidR="00A86F0E" w:rsidRDefault="00A86F0E" w:rsidP="00A86F0E">
      <w:pPr>
        <w:pStyle w:val="PL"/>
        <w:rPr>
          <w:ins w:id="227" w:author="ericsson user 1" w:date="2023-01-31T16:29:00Z"/>
        </w:rPr>
      </w:pPr>
      <w:ins w:id="228" w:author="ericsson user 1" w:date="2023-01-31T16:29:00Z">
        <w:r>
          <w:t xml:space="preserve">        description "A list of network slice or network slice subnet</w:t>
        </w:r>
      </w:ins>
    </w:p>
    <w:p w14:paraId="1F2F8D4D" w14:textId="77777777" w:rsidR="00A86F0E" w:rsidRDefault="00A86F0E" w:rsidP="00A86F0E">
      <w:pPr>
        <w:pStyle w:val="PL"/>
        <w:rPr>
          <w:ins w:id="229" w:author="ericsson user 1" w:date="2023-01-31T16:29:00Z"/>
        </w:rPr>
      </w:pPr>
      <w:ins w:id="230" w:author="ericsson user 1" w:date="2023-01-31T16:29:00Z">
        <w:r>
          <w:t xml:space="preserve">          profile handling rules.";</w:t>
        </w:r>
      </w:ins>
    </w:p>
    <w:p w14:paraId="7E4C8A60" w14:textId="77777777" w:rsidR="00A86F0E" w:rsidRDefault="00A86F0E" w:rsidP="00A86F0E">
      <w:pPr>
        <w:pStyle w:val="PL"/>
        <w:rPr>
          <w:ins w:id="231" w:author="ericsson user 1" w:date="2023-01-31T16:29:00Z"/>
        </w:rPr>
      </w:pPr>
      <w:ins w:id="232" w:author="ericsson user 1" w:date="2023-01-31T16:29:00Z">
        <w:r>
          <w:t xml:space="preserve">      </w:t>
        </w:r>
        <w:r w:rsidRPr="00EB77B5">
          <w:t>key idx;</w:t>
        </w:r>
      </w:ins>
    </w:p>
    <w:p w14:paraId="5965890C" w14:textId="77777777" w:rsidR="00A86F0E" w:rsidRDefault="00A86F0E" w:rsidP="00A86F0E">
      <w:pPr>
        <w:pStyle w:val="PL"/>
        <w:rPr>
          <w:ins w:id="233" w:author="ericsson user 1" w:date="2023-01-31T16:29:00Z"/>
        </w:rPr>
      </w:pPr>
    </w:p>
    <w:p w14:paraId="27477B16" w14:textId="77777777" w:rsidR="00A86F0E" w:rsidRDefault="00A86F0E" w:rsidP="00A86F0E">
      <w:pPr>
        <w:pStyle w:val="PL"/>
        <w:rPr>
          <w:ins w:id="234" w:author="ericsson user 1" w:date="2023-01-31T16:29:00Z"/>
        </w:rPr>
      </w:pPr>
      <w:ins w:id="235" w:author="ericsson user 1" w:date="2023-01-31T16:29:00Z">
        <w:r>
          <w:t xml:space="preserve">      leaf idx {</w:t>
        </w:r>
      </w:ins>
    </w:p>
    <w:p w14:paraId="7C49B9C7" w14:textId="77777777" w:rsidR="00A86F0E" w:rsidRDefault="00A86F0E" w:rsidP="00A86F0E">
      <w:pPr>
        <w:pStyle w:val="PL"/>
        <w:rPr>
          <w:ins w:id="236" w:author="ericsson user 1" w:date="2023-01-31T16:29:00Z"/>
        </w:rPr>
      </w:pPr>
      <w:ins w:id="237" w:author="ericsson user 1" w:date="2023-01-31T16:29:00Z">
        <w:r>
          <w:t xml:space="preserve">        type uint32;</w:t>
        </w:r>
      </w:ins>
    </w:p>
    <w:p w14:paraId="33690FBD" w14:textId="77777777" w:rsidR="00A86F0E" w:rsidRDefault="00A86F0E" w:rsidP="00A86F0E">
      <w:pPr>
        <w:pStyle w:val="PL"/>
        <w:rPr>
          <w:ins w:id="238" w:author="ericsson user 1" w:date="2023-01-31T16:29:00Z"/>
        </w:rPr>
      </w:pPr>
      <w:ins w:id="239" w:author="ericsson user 1" w:date="2023-01-31T16:29:00Z">
        <w:r>
          <w:t xml:space="preserve">      }</w:t>
        </w:r>
      </w:ins>
    </w:p>
    <w:p w14:paraId="608D96A8" w14:textId="77777777" w:rsidR="00A86F0E" w:rsidRDefault="00A86F0E" w:rsidP="00A86F0E">
      <w:pPr>
        <w:pStyle w:val="PL"/>
        <w:rPr>
          <w:ins w:id="240" w:author="ericsson user 1" w:date="2023-01-31T16:29:00Z"/>
        </w:rPr>
      </w:pPr>
      <w:ins w:id="241" w:author="ericsson user 1" w:date="2023-01-31T16:29:00Z">
        <w:r>
          <w:t xml:space="preserve">    }</w:t>
        </w:r>
      </w:ins>
    </w:p>
    <w:p w14:paraId="32D9926F" w14:textId="77777777" w:rsidR="00A86F0E" w:rsidRDefault="00A86F0E" w:rsidP="00A86F0E">
      <w:pPr>
        <w:pStyle w:val="PL"/>
        <w:rPr>
          <w:ins w:id="242" w:author="ericsson user 1" w:date="2023-01-31T16:29:00Z"/>
        </w:rPr>
      </w:pPr>
    </w:p>
    <w:p w14:paraId="334441AD" w14:textId="079A6A7E" w:rsidR="00921B17" w:rsidRPr="00FF5644" w:rsidRDefault="00921B17" w:rsidP="00921B17">
      <w:pPr>
        <w:pStyle w:val="PL"/>
        <w:rPr>
          <w:lang w:val="fr-FR"/>
        </w:rPr>
      </w:pPr>
      <w:r w:rsidRPr="00FF5644">
        <w:rPr>
          <w:lang w:val="fr-FR"/>
        </w:rPr>
        <w:t xml:space="preserve">    }</w:t>
      </w:r>
    </w:p>
    <w:p w14:paraId="5C984E1B" w14:textId="77777777" w:rsidR="00921B17" w:rsidRPr="00FF5644" w:rsidRDefault="00921B17" w:rsidP="00921B17">
      <w:pPr>
        <w:pStyle w:val="PL"/>
        <w:rPr>
          <w:lang w:val="fr-FR"/>
        </w:rPr>
      </w:pPr>
      <w:r w:rsidRPr="00FF5644">
        <w:rPr>
          <w:lang w:val="fr-FR"/>
        </w:rPr>
        <w:t xml:space="preserve">  }</w:t>
      </w:r>
    </w:p>
    <w:p w14:paraId="59F94DDB" w14:textId="77777777" w:rsidR="00921B17" w:rsidRDefault="00921B17" w:rsidP="00921B17">
      <w:pPr>
        <w:pStyle w:val="PL"/>
        <w:rPr>
          <w:lang w:val="fr-FR"/>
        </w:rPr>
      </w:pPr>
      <w:r w:rsidRPr="00FF5644">
        <w:rPr>
          <w:lang w:val="fr-FR"/>
        </w:rPr>
        <w:t>}</w:t>
      </w:r>
    </w:p>
    <w:p w14:paraId="4C2CA18D" w14:textId="77777777" w:rsidR="00921B17" w:rsidRDefault="00921B17" w:rsidP="00921B17">
      <w:pPr>
        <w:pStyle w:val="PL"/>
        <w:rPr>
          <w:lang w:val="fr-FR"/>
        </w:rPr>
      </w:pPr>
      <w:r>
        <w:rPr>
          <w:lang w:val="fr-FR"/>
        </w:rPr>
        <w:t>&lt;CODE ENDS&gt;</w:t>
      </w:r>
    </w:p>
    <w:p w14:paraId="673E73A4" w14:textId="77777777" w:rsidR="00921B17" w:rsidRDefault="00921B17" w:rsidP="00921B17">
      <w:pPr>
        <w:pStyle w:val="PL"/>
        <w:rPr>
          <w:lang w:val="fr-FR"/>
        </w:rPr>
      </w:pPr>
    </w:p>
    <w:p w14:paraId="14C52110" w14:textId="77777777" w:rsidR="00A30128" w:rsidRDefault="00A30128" w:rsidP="00A3012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128" w14:paraId="26C6B707" w14:textId="77777777" w:rsidTr="00B745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9225F2" w14:textId="5085674D" w:rsidR="00A30128" w:rsidRDefault="00A30128" w:rsidP="00B745E0">
            <w:pPr>
              <w:jc w:val="center"/>
              <w:rPr>
                <w:rFonts w:ascii="Arial" w:hAnsi="Arial" w:cs="Arial"/>
                <w:b/>
                <w:bCs/>
                <w:sz w:val="28"/>
                <w:szCs w:val="28"/>
                <w:lang w:val="en-US"/>
              </w:rPr>
            </w:pPr>
            <w:r>
              <w:rPr>
                <w:rFonts w:ascii="Arial" w:hAnsi="Arial" w:cs="Arial"/>
                <w:b/>
                <w:bCs/>
                <w:sz w:val="28"/>
                <w:szCs w:val="28"/>
                <w:lang w:eastAsia="zh-CN"/>
              </w:rPr>
              <w:t>Start of 8</w:t>
            </w:r>
            <w:r w:rsidRPr="009B677F">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0685E50" w14:textId="77777777" w:rsidR="00A30128" w:rsidRDefault="00A30128" w:rsidP="00A30128">
      <w:pPr>
        <w:rPr>
          <w:noProof/>
        </w:rPr>
      </w:pPr>
    </w:p>
    <w:p w14:paraId="082243B7" w14:textId="77777777" w:rsidR="00921B17" w:rsidRDefault="00921B17" w:rsidP="00921B17"/>
    <w:p w14:paraId="258C844C" w14:textId="77777777" w:rsidR="00921B17" w:rsidRDefault="00921B17" w:rsidP="00921B17">
      <w:pPr>
        <w:pStyle w:val="Heading2"/>
      </w:pPr>
      <w:r>
        <w:t>N.2.6</w:t>
      </w:r>
      <w:r>
        <w:tab/>
        <w:t>module _3gpp-ns</w:t>
      </w:r>
      <w:r w:rsidRPr="00E172EC">
        <w:t>-nrm</w:t>
      </w:r>
      <w:r>
        <w:t>-</w:t>
      </w:r>
      <w:proofErr w:type="gramStart"/>
      <w:r>
        <w:t>common.yang</w:t>
      </w:r>
      <w:proofErr w:type="gramEnd"/>
    </w:p>
    <w:p w14:paraId="1ABC0FA9" w14:textId="77777777" w:rsidR="00921B17" w:rsidRDefault="00921B17" w:rsidP="00921B17">
      <w:pPr>
        <w:pStyle w:val="PL"/>
      </w:pPr>
      <w:r>
        <w:t>&lt;CODE BEGINS&gt;</w:t>
      </w:r>
    </w:p>
    <w:p w14:paraId="3BB174C7" w14:textId="77777777" w:rsidR="00921B17" w:rsidRDefault="00921B17" w:rsidP="00921B17">
      <w:pPr>
        <w:pStyle w:val="PL"/>
      </w:pPr>
      <w:r>
        <w:t>module _3gpp-ns-nrm-common {</w:t>
      </w:r>
    </w:p>
    <w:p w14:paraId="21D9BA7B" w14:textId="77777777" w:rsidR="00921B17" w:rsidRDefault="00921B17" w:rsidP="00921B17">
      <w:pPr>
        <w:pStyle w:val="PL"/>
      </w:pPr>
      <w:r>
        <w:t xml:space="preserve">  yang-version 1.1;</w:t>
      </w:r>
    </w:p>
    <w:p w14:paraId="38D3BF66" w14:textId="77777777" w:rsidR="00921B17" w:rsidRDefault="00921B17" w:rsidP="00921B17">
      <w:pPr>
        <w:pStyle w:val="PL"/>
      </w:pPr>
      <w:r>
        <w:t xml:space="preserve">  namespace urn:3gpp:sa5:_3gpp-ns-nrm-common;</w:t>
      </w:r>
    </w:p>
    <w:p w14:paraId="2E62872B" w14:textId="77777777" w:rsidR="00921B17" w:rsidRDefault="00921B17" w:rsidP="00921B17">
      <w:pPr>
        <w:pStyle w:val="PL"/>
      </w:pPr>
      <w:r>
        <w:t xml:space="preserve">  prefix ns3cmn3gpp;</w:t>
      </w:r>
    </w:p>
    <w:p w14:paraId="14E851AB" w14:textId="77777777" w:rsidR="00921B17" w:rsidRDefault="00921B17" w:rsidP="00921B17">
      <w:pPr>
        <w:pStyle w:val="PL"/>
      </w:pPr>
    </w:p>
    <w:p w14:paraId="2F91C6D1" w14:textId="77777777" w:rsidR="00921B17" w:rsidRDefault="00921B17" w:rsidP="00921B17">
      <w:pPr>
        <w:pStyle w:val="PL"/>
      </w:pPr>
      <w:r>
        <w:t xml:space="preserve">  // import _3gpp-common-subnetwork { prefix subnet3gpp; }</w:t>
      </w:r>
    </w:p>
    <w:p w14:paraId="06851486" w14:textId="77777777" w:rsidR="00921B17" w:rsidRDefault="00921B17" w:rsidP="00921B17">
      <w:pPr>
        <w:pStyle w:val="PL"/>
      </w:pPr>
      <w:r>
        <w:t xml:space="preserve">  // import _3gpp-common-yang-types { prefix types3gpp; }</w:t>
      </w:r>
    </w:p>
    <w:p w14:paraId="3A710EEE" w14:textId="77777777" w:rsidR="00921B17" w:rsidRDefault="00921B17" w:rsidP="00921B17">
      <w:pPr>
        <w:pStyle w:val="PL"/>
      </w:pPr>
      <w:r>
        <w:t xml:space="preserve">  // import _3gpp-common-top { prefix top3gpp; }</w:t>
      </w:r>
    </w:p>
    <w:p w14:paraId="1E56876C" w14:textId="77777777" w:rsidR="00921B17" w:rsidRDefault="00921B17" w:rsidP="00921B17">
      <w:pPr>
        <w:pStyle w:val="PL"/>
      </w:pPr>
    </w:p>
    <w:p w14:paraId="7895EE3B" w14:textId="77777777" w:rsidR="00921B17" w:rsidRDefault="00921B17" w:rsidP="00921B17">
      <w:pPr>
        <w:pStyle w:val="PL"/>
      </w:pPr>
      <w:r>
        <w:t xml:space="preserve">  organization "3GPP SA5";</w:t>
      </w:r>
    </w:p>
    <w:p w14:paraId="2AE14FE3" w14:textId="77777777" w:rsidR="00921B17" w:rsidRDefault="00921B17" w:rsidP="00921B17">
      <w:pPr>
        <w:pStyle w:val="PL"/>
      </w:pPr>
      <w:r>
        <w:t xml:space="preserve">  contact </w:t>
      </w:r>
    </w:p>
    <w:p w14:paraId="20C27416" w14:textId="77777777" w:rsidR="00921B17" w:rsidRDefault="00921B17" w:rsidP="00921B17">
      <w:pPr>
        <w:pStyle w:val="PL"/>
      </w:pPr>
      <w:r>
        <w:t xml:space="preserve">    "https://www.3gpp.org/DynaReport/TSG-WG--S5--officials.htm?Itemid=464";</w:t>
      </w:r>
    </w:p>
    <w:p w14:paraId="5EEC2171" w14:textId="77777777" w:rsidR="00921B17" w:rsidRDefault="00921B17" w:rsidP="00921B17">
      <w:pPr>
        <w:pStyle w:val="PL"/>
      </w:pPr>
      <w:r>
        <w:t xml:space="preserve">  description "Common network slice definitions";</w:t>
      </w:r>
    </w:p>
    <w:p w14:paraId="23CBE7C2" w14:textId="77777777" w:rsidR="00921B17" w:rsidRDefault="00921B17" w:rsidP="00921B17">
      <w:pPr>
        <w:pStyle w:val="PL"/>
      </w:pPr>
      <w:r>
        <w:t xml:space="preserve">  reference "3GPP TS 28.541</w:t>
      </w:r>
    </w:p>
    <w:p w14:paraId="6086D30B" w14:textId="77777777" w:rsidR="00921B17" w:rsidRDefault="00921B17" w:rsidP="00921B17">
      <w:pPr>
        <w:pStyle w:val="PL"/>
      </w:pPr>
      <w:r>
        <w:t xml:space="preserve">    Management and orchestration; </w:t>
      </w:r>
    </w:p>
    <w:p w14:paraId="2F5B3778" w14:textId="77777777" w:rsidR="00921B17" w:rsidRDefault="00921B17" w:rsidP="00921B17">
      <w:pPr>
        <w:pStyle w:val="PL"/>
      </w:pPr>
      <w:r>
        <w:t xml:space="preserve">    5G Network Resource Model (NRM);</w:t>
      </w:r>
    </w:p>
    <w:p w14:paraId="596BD4B4" w14:textId="77777777" w:rsidR="00921B17" w:rsidRDefault="00921B17" w:rsidP="00921B17">
      <w:pPr>
        <w:pStyle w:val="PL"/>
      </w:pPr>
      <w:r>
        <w:t xml:space="preserve">    Information model definitions for network slice NRM (chapter 6)</w:t>
      </w:r>
    </w:p>
    <w:p w14:paraId="18CBDCA1" w14:textId="77777777" w:rsidR="00921B17" w:rsidRDefault="00921B17" w:rsidP="00921B17">
      <w:pPr>
        <w:pStyle w:val="PL"/>
      </w:pPr>
      <w:r>
        <w:t xml:space="preserve">    ";</w:t>
      </w:r>
    </w:p>
    <w:p w14:paraId="5FDBBACB" w14:textId="77777777" w:rsidR="00921B17" w:rsidRDefault="00921B17" w:rsidP="00921B17">
      <w:pPr>
        <w:pStyle w:val="PL"/>
      </w:pPr>
    </w:p>
    <w:p w14:paraId="0B99E154" w14:textId="77777777" w:rsidR="00921B17" w:rsidRDefault="00921B17" w:rsidP="00921B17">
      <w:pPr>
        <w:pStyle w:val="PL"/>
      </w:pPr>
      <w:r>
        <w:t xml:space="preserve">  revision 2021-07-</w:t>
      </w:r>
      <w:commentRangeStart w:id="243"/>
      <w:r>
        <w:t>16</w:t>
      </w:r>
      <w:commentRangeEnd w:id="243"/>
      <w:r w:rsidR="003E7A7B">
        <w:rPr>
          <w:rStyle w:val="CommentReference"/>
          <w:rFonts w:ascii="Times New Roman" w:hAnsi="Times New Roman"/>
          <w:noProof w:val="0"/>
        </w:rPr>
        <w:commentReference w:id="243"/>
      </w:r>
      <w:r>
        <w:t xml:space="preserve"> { reference CR-0566 ; } </w:t>
      </w:r>
    </w:p>
    <w:p w14:paraId="2966165A" w14:textId="77777777" w:rsidR="00921B17" w:rsidRDefault="00921B17" w:rsidP="00921B17">
      <w:pPr>
        <w:pStyle w:val="PL"/>
      </w:pPr>
      <w:r>
        <w:t xml:space="preserve">  revision 2021-05-17 {</w:t>
      </w:r>
    </w:p>
    <w:p w14:paraId="4C74556F" w14:textId="77777777" w:rsidR="00921B17" w:rsidRDefault="00921B17" w:rsidP="00921B17">
      <w:pPr>
        <w:pStyle w:val="PL"/>
      </w:pPr>
      <w:r>
        <w:t xml:space="preserve">    description "Introduction of Common Data types";</w:t>
      </w:r>
    </w:p>
    <w:p w14:paraId="25FE5BE4" w14:textId="77777777" w:rsidR="00921B17" w:rsidRDefault="00921B17" w:rsidP="00921B17">
      <w:pPr>
        <w:pStyle w:val="PL"/>
      </w:pPr>
      <w:r>
        <w:t xml:space="preserve">    reference "CR-0485";</w:t>
      </w:r>
    </w:p>
    <w:p w14:paraId="2A180821" w14:textId="77777777" w:rsidR="00921B17" w:rsidRDefault="00921B17" w:rsidP="00921B17">
      <w:pPr>
        <w:pStyle w:val="PL"/>
      </w:pPr>
      <w:r>
        <w:t xml:space="preserve">  }</w:t>
      </w:r>
    </w:p>
    <w:p w14:paraId="76FCACB5" w14:textId="77777777" w:rsidR="00921B17" w:rsidRDefault="00921B17" w:rsidP="00921B17">
      <w:pPr>
        <w:pStyle w:val="PL"/>
      </w:pPr>
      <w:r>
        <w:t xml:space="preserve">  grouping XLThptGrp {</w:t>
      </w:r>
    </w:p>
    <w:p w14:paraId="567A89F9" w14:textId="77777777" w:rsidR="00921B17" w:rsidRDefault="00921B17" w:rsidP="00921B17">
      <w:pPr>
        <w:pStyle w:val="PL"/>
      </w:pPr>
      <w:r>
        <w:t xml:space="preserve">    list servAttrCom {</w:t>
      </w:r>
    </w:p>
    <w:p w14:paraId="360BF6CA" w14:textId="77777777" w:rsidR="00921B17" w:rsidRDefault="00921B17" w:rsidP="00921B17">
      <w:pPr>
        <w:pStyle w:val="PL"/>
      </w:pPr>
      <w:r>
        <w:t xml:space="preserve">      description "This list represents the common properties of service </w:t>
      </w:r>
    </w:p>
    <w:p w14:paraId="04077B5A" w14:textId="77777777" w:rsidR="00921B17" w:rsidRDefault="00921B17" w:rsidP="00921B17">
      <w:pPr>
        <w:pStyle w:val="PL"/>
      </w:pPr>
      <w:r>
        <w:t xml:space="preserve">        requirement related attributes.";</w:t>
      </w:r>
    </w:p>
    <w:p w14:paraId="2E13E89D" w14:textId="77777777" w:rsidR="00921B17" w:rsidRDefault="00921B17" w:rsidP="00921B17">
      <w:pPr>
        <w:pStyle w:val="PL"/>
      </w:pPr>
      <w:r>
        <w:t xml:space="preserve">      reference "GSMA NG.116 corresponding to Attribute categories, </w:t>
      </w:r>
    </w:p>
    <w:p w14:paraId="4CCF9C5C" w14:textId="77777777" w:rsidR="00921B17" w:rsidRDefault="00921B17" w:rsidP="00921B17">
      <w:pPr>
        <w:pStyle w:val="PL"/>
      </w:pPr>
      <w:r>
        <w:t xml:space="preserve">        tagging and exposure";</w:t>
      </w:r>
    </w:p>
    <w:p w14:paraId="53AE60A5" w14:textId="77777777" w:rsidR="00921B17" w:rsidRDefault="00921B17" w:rsidP="00921B17">
      <w:pPr>
        <w:pStyle w:val="PL"/>
      </w:pPr>
      <w:r>
        <w:t xml:space="preserve">      config false;</w:t>
      </w:r>
    </w:p>
    <w:p w14:paraId="63BE7102" w14:textId="77777777" w:rsidR="00921B17" w:rsidRDefault="00921B17" w:rsidP="00921B17">
      <w:pPr>
        <w:pStyle w:val="PL"/>
      </w:pPr>
      <w:r>
        <w:t xml:space="preserve">      key idx;</w:t>
      </w:r>
    </w:p>
    <w:p w14:paraId="1C02361E" w14:textId="77777777" w:rsidR="00921B17" w:rsidRDefault="00921B17" w:rsidP="00921B17">
      <w:pPr>
        <w:pStyle w:val="PL"/>
      </w:pPr>
      <w:r>
        <w:t xml:space="preserve">      max-elements 1;</w:t>
      </w:r>
    </w:p>
    <w:p w14:paraId="1BE2CEF4" w14:textId="77777777" w:rsidR="00921B17" w:rsidRDefault="00921B17" w:rsidP="00921B17">
      <w:pPr>
        <w:pStyle w:val="PL"/>
      </w:pPr>
      <w:r>
        <w:t xml:space="preserve">      leaf idx {</w:t>
      </w:r>
    </w:p>
    <w:p w14:paraId="672A2701" w14:textId="77777777" w:rsidR="00921B17" w:rsidRDefault="00921B17" w:rsidP="00921B17">
      <w:pPr>
        <w:pStyle w:val="PL"/>
      </w:pPr>
      <w:r>
        <w:t xml:space="preserve">        description "Synthetic index for the element.";</w:t>
      </w:r>
    </w:p>
    <w:p w14:paraId="57272C53" w14:textId="77777777" w:rsidR="00921B17" w:rsidRDefault="00921B17" w:rsidP="00921B17">
      <w:pPr>
        <w:pStyle w:val="PL"/>
      </w:pPr>
      <w:r>
        <w:t xml:space="preserve">        type uint32;</w:t>
      </w:r>
    </w:p>
    <w:p w14:paraId="14DC59A0" w14:textId="77777777" w:rsidR="00921B17" w:rsidRDefault="00921B17" w:rsidP="00921B17">
      <w:pPr>
        <w:pStyle w:val="PL"/>
      </w:pPr>
      <w:r>
        <w:t xml:space="preserve">      }</w:t>
      </w:r>
    </w:p>
    <w:p w14:paraId="6467110F" w14:textId="77777777" w:rsidR="00921B17" w:rsidRDefault="00921B17" w:rsidP="00921B17">
      <w:pPr>
        <w:pStyle w:val="PL"/>
      </w:pPr>
      <w:r>
        <w:t xml:space="preserve">      uses ServAttrComGrp;</w:t>
      </w:r>
    </w:p>
    <w:p w14:paraId="610666A8" w14:textId="77777777" w:rsidR="00921B17" w:rsidRDefault="00921B17" w:rsidP="00921B17">
      <w:pPr>
        <w:pStyle w:val="PL"/>
      </w:pPr>
      <w:r>
        <w:t xml:space="preserve">    }</w:t>
      </w:r>
    </w:p>
    <w:p w14:paraId="4D9D1EAF" w14:textId="77777777" w:rsidR="00921B17" w:rsidRDefault="00921B17" w:rsidP="00921B17">
      <w:pPr>
        <w:pStyle w:val="PL"/>
      </w:pPr>
      <w:r>
        <w:t xml:space="preserve">    leaf guaThpt {</w:t>
      </w:r>
    </w:p>
    <w:p w14:paraId="1FAF0FBF" w14:textId="77777777" w:rsidR="00921B17" w:rsidRDefault="00921B17" w:rsidP="00921B17">
      <w:pPr>
        <w:pStyle w:val="PL"/>
      </w:pPr>
      <w:r>
        <w:t xml:space="preserve">      description "This attribute describes the guaranteed data rate.";</w:t>
      </w:r>
    </w:p>
    <w:p w14:paraId="19FBC2A5" w14:textId="77777777" w:rsidR="00921B17" w:rsidRDefault="00921B17" w:rsidP="00921B17">
      <w:pPr>
        <w:pStyle w:val="PL"/>
      </w:pPr>
      <w:r>
        <w:t xml:space="preserve">      type uint64;</w:t>
      </w:r>
    </w:p>
    <w:p w14:paraId="6A66E684" w14:textId="77777777" w:rsidR="00921B17" w:rsidRDefault="00921B17" w:rsidP="00921B17">
      <w:pPr>
        <w:pStyle w:val="PL"/>
      </w:pPr>
      <w:r>
        <w:lastRenderedPageBreak/>
        <w:t xml:space="preserve">      units kbits/s;</w:t>
      </w:r>
    </w:p>
    <w:p w14:paraId="08A64719" w14:textId="77777777" w:rsidR="00921B17" w:rsidRDefault="00921B17" w:rsidP="00921B17">
      <w:pPr>
        <w:pStyle w:val="PL"/>
      </w:pPr>
      <w:r>
        <w:t xml:space="preserve">    }</w:t>
      </w:r>
    </w:p>
    <w:p w14:paraId="6E024832" w14:textId="77777777" w:rsidR="00921B17" w:rsidRDefault="00921B17" w:rsidP="00921B17">
      <w:pPr>
        <w:pStyle w:val="PL"/>
      </w:pPr>
      <w:r>
        <w:t xml:space="preserve">    leaf maxThpt {</w:t>
      </w:r>
    </w:p>
    <w:p w14:paraId="68989641" w14:textId="77777777" w:rsidR="00921B17" w:rsidRDefault="00921B17" w:rsidP="00921B17">
      <w:pPr>
        <w:pStyle w:val="PL"/>
      </w:pPr>
      <w:r>
        <w:t xml:space="preserve">      description "This attribute describes the maximum data rate.";</w:t>
      </w:r>
    </w:p>
    <w:p w14:paraId="40C931A0" w14:textId="77777777" w:rsidR="00921B17" w:rsidRDefault="00921B17" w:rsidP="00921B17">
      <w:pPr>
        <w:pStyle w:val="PL"/>
      </w:pPr>
      <w:r>
        <w:t xml:space="preserve">      type uint64;</w:t>
      </w:r>
    </w:p>
    <w:p w14:paraId="0181A431" w14:textId="77777777" w:rsidR="00921B17" w:rsidRDefault="00921B17" w:rsidP="00921B17">
      <w:pPr>
        <w:pStyle w:val="PL"/>
      </w:pPr>
      <w:r>
        <w:t xml:space="preserve">      units kbits/s;</w:t>
      </w:r>
    </w:p>
    <w:p w14:paraId="65848FD7" w14:textId="77777777" w:rsidR="00921B17" w:rsidRDefault="00921B17" w:rsidP="00921B17">
      <w:pPr>
        <w:pStyle w:val="PL"/>
      </w:pPr>
      <w:r>
        <w:t xml:space="preserve">    }</w:t>
      </w:r>
    </w:p>
    <w:p w14:paraId="298F131C" w14:textId="77777777" w:rsidR="00921B17" w:rsidRDefault="00921B17" w:rsidP="00921B17">
      <w:pPr>
        <w:pStyle w:val="PL"/>
      </w:pPr>
      <w:r>
        <w:t xml:space="preserve">  }</w:t>
      </w:r>
    </w:p>
    <w:p w14:paraId="70DCDC9B" w14:textId="77777777" w:rsidR="00921B17" w:rsidRDefault="00921B17" w:rsidP="00921B17">
      <w:pPr>
        <w:pStyle w:val="PL"/>
      </w:pPr>
      <w:r>
        <w:t xml:space="preserve">  typedef Tagging-enum {</w:t>
      </w:r>
    </w:p>
    <w:p w14:paraId="6408126E" w14:textId="77777777" w:rsidR="00921B17" w:rsidRDefault="00921B17" w:rsidP="00921B17">
      <w:pPr>
        <w:pStyle w:val="PL"/>
      </w:pPr>
      <w:r>
        <w:t xml:space="preserve">    type enumeration {</w:t>
      </w:r>
    </w:p>
    <w:p w14:paraId="24B7E3FF" w14:textId="77777777" w:rsidR="00921B17" w:rsidRDefault="00921B17" w:rsidP="00921B17">
      <w:pPr>
        <w:pStyle w:val="PL"/>
      </w:pPr>
      <w:r>
        <w:t xml:space="preserve">      enum performance;</w:t>
      </w:r>
    </w:p>
    <w:p w14:paraId="3DB285E7" w14:textId="77777777" w:rsidR="00921B17" w:rsidRDefault="00921B17" w:rsidP="00921B17">
      <w:pPr>
        <w:pStyle w:val="PL"/>
      </w:pPr>
      <w:r>
        <w:t xml:space="preserve">      enum function;</w:t>
      </w:r>
    </w:p>
    <w:p w14:paraId="04C7C7B6" w14:textId="77777777" w:rsidR="00921B17" w:rsidRDefault="00921B17" w:rsidP="00921B17">
      <w:pPr>
        <w:pStyle w:val="PL"/>
      </w:pPr>
      <w:r>
        <w:t xml:space="preserve">      enum operation;</w:t>
      </w:r>
    </w:p>
    <w:p w14:paraId="7F454DF5" w14:textId="77777777" w:rsidR="00921B17" w:rsidRDefault="00921B17" w:rsidP="00921B17">
      <w:pPr>
        <w:pStyle w:val="PL"/>
      </w:pPr>
      <w:r>
        <w:t xml:space="preserve">    }</w:t>
      </w:r>
    </w:p>
    <w:p w14:paraId="20CC9CBA" w14:textId="77777777" w:rsidR="00921B17" w:rsidRDefault="00921B17" w:rsidP="00921B17">
      <w:pPr>
        <w:pStyle w:val="PL"/>
      </w:pPr>
      <w:r>
        <w:t xml:space="preserve">  }</w:t>
      </w:r>
    </w:p>
    <w:p w14:paraId="64A554A0" w14:textId="77777777" w:rsidR="00921B17" w:rsidRDefault="00921B17" w:rsidP="00921B17">
      <w:pPr>
        <w:pStyle w:val="PL"/>
      </w:pPr>
      <w:r>
        <w:t xml:space="preserve">  typedef Exposure-enum {</w:t>
      </w:r>
    </w:p>
    <w:p w14:paraId="35AC5BC9" w14:textId="77777777" w:rsidR="00921B17" w:rsidRDefault="00921B17" w:rsidP="00921B17">
      <w:pPr>
        <w:pStyle w:val="PL"/>
      </w:pPr>
      <w:r>
        <w:t xml:space="preserve">    type enumeration {</w:t>
      </w:r>
    </w:p>
    <w:p w14:paraId="304A09CF" w14:textId="77777777" w:rsidR="00921B17" w:rsidRDefault="00921B17" w:rsidP="00921B17">
      <w:pPr>
        <w:pStyle w:val="PL"/>
      </w:pPr>
      <w:r>
        <w:t xml:space="preserve">      enum API;</w:t>
      </w:r>
    </w:p>
    <w:p w14:paraId="2367113C" w14:textId="77777777" w:rsidR="00921B17" w:rsidRDefault="00921B17" w:rsidP="00921B17">
      <w:pPr>
        <w:pStyle w:val="PL"/>
      </w:pPr>
      <w:r>
        <w:t xml:space="preserve">      enum KPI;</w:t>
      </w:r>
    </w:p>
    <w:p w14:paraId="440CE5C4" w14:textId="77777777" w:rsidR="00921B17" w:rsidRDefault="00921B17" w:rsidP="00921B17">
      <w:pPr>
        <w:pStyle w:val="PL"/>
      </w:pPr>
      <w:r>
        <w:t xml:space="preserve">    }</w:t>
      </w:r>
    </w:p>
    <w:p w14:paraId="3DD7682B" w14:textId="77777777" w:rsidR="00921B17" w:rsidRDefault="00921B17" w:rsidP="00921B17">
      <w:pPr>
        <w:pStyle w:val="PL"/>
      </w:pPr>
      <w:r>
        <w:t xml:space="preserve">  }</w:t>
      </w:r>
    </w:p>
    <w:p w14:paraId="0BC41CE8" w14:textId="77777777" w:rsidR="00921B17" w:rsidRDefault="00921B17" w:rsidP="00921B17">
      <w:pPr>
        <w:pStyle w:val="PL"/>
      </w:pPr>
      <w:r>
        <w:t xml:space="preserve">  typedef Category-enum {</w:t>
      </w:r>
    </w:p>
    <w:p w14:paraId="7D95973E" w14:textId="77777777" w:rsidR="00921B17" w:rsidRDefault="00921B17" w:rsidP="00921B17">
      <w:pPr>
        <w:pStyle w:val="PL"/>
      </w:pPr>
      <w:r>
        <w:t xml:space="preserve">    type enumeration {</w:t>
      </w:r>
    </w:p>
    <w:p w14:paraId="6ED810BE" w14:textId="77777777" w:rsidR="00921B17" w:rsidRDefault="00921B17" w:rsidP="00921B17">
      <w:pPr>
        <w:pStyle w:val="PL"/>
      </w:pPr>
      <w:r>
        <w:t xml:space="preserve">      enum character;</w:t>
      </w:r>
    </w:p>
    <w:p w14:paraId="72074687" w14:textId="77777777" w:rsidR="00921B17" w:rsidRDefault="00921B17" w:rsidP="00921B17">
      <w:pPr>
        <w:pStyle w:val="PL"/>
      </w:pPr>
      <w:r>
        <w:t xml:space="preserve">      enum scalability;</w:t>
      </w:r>
    </w:p>
    <w:p w14:paraId="1C298C7A" w14:textId="77777777" w:rsidR="00921B17" w:rsidRDefault="00921B17" w:rsidP="00921B17">
      <w:pPr>
        <w:pStyle w:val="PL"/>
      </w:pPr>
      <w:r>
        <w:t xml:space="preserve">    }</w:t>
      </w:r>
    </w:p>
    <w:p w14:paraId="00FED94C" w14:textId="77777777" w:rsidR="00921B17" w:rsidRDefault="00921B17" w:rsidP="00921B17">
      <w:pPr>
        <w:pStyle w:val="PL"/>
      </w:pPr>
      <w:r>
        <w:t xml:space="preserve">  }</w:t>
      </w:r>
    </w:p>
    <w:p w14:paraId="4BE2FC32" w14:textId="77777777" w:rsidR="00921B17" w:rsidRDefault="00921B17" w:rsidP="00921B17">
      <w:pPr>
        <w:pStyle w:val="PL"/>
      </w:pPr>
      <w:r>
        <w:t xml:space="preserve">  typedef Support-enum {</w:t>
      </w:r>
    </w:p>
    <w:p w14:paraId="5DF1DDDC" w14:textId="77777777" w:rsidR="00921B17" w:rsidRDefault="00921B17" w:rsidP="00921B17">
      <w:pPr>
        <w:pStyle w:val="PL"/>
      </w:pPr>
      <w:r>
        <w:t xml:space="preserve">    type enumeration {</w:t>
      </w:r>
    </w:p>
    <w:p w14:paraId="22D9221B" w14:textId="77777777" w:rsidR="00921B17" w:rsidRDefault="00921B17" w:rsidP="00921B17">
      <w:pPr>
        <w:pStyle w:val="PL"/>
      </w:pPr>
      <w:r>
        <w:t xml:space="preserve">      enum NOT_SUPPORTED;</w:t>
      </w:r>
    </w:p>
    <w:p w14:paraId="7EFE2FD6" w14:textId="77777777" w:rsidR="00921B17" w:rsidRDefault="00921B17" w:rsidP="00921B17">
      <w:pPr>
        <w:pStyle w:val="PL"/>
      </w:pPr>
      <w:r>
        <w:t xml:space="preserve">      enum SUPPORTED;</w:t>
      </w:r>
    </w:p>
    <w:p w14:paraId="787E1043" w14:textId="77777777" w:rsidR="00921B17" w:rsidRDefault="00921B17" w:rsidP="00921B17">
      <w:pPr>
        <w:pStyle w:val="PL"/>
      </w:pPr>
      <w:r>
        <w:t xml:space="preserve">    }</w:t>
      </w:r>
    </w:p>
    <w:p w14:paraId="1742CD5C" w14:textId="77777777" w:rsidR="00921B17" w:rsidRDefault="00921B17" w:rsidP="00921B17">
      <w:pPr>
        <w:pStyle w:val="PL"/>
      </w:pPr>
      <w:r>
        <w:t xml:space="preserve">  }</w:t>
      </w:r>
    </w:p>
    <w:p w14:paraId="78CCEF00" w14:textId="77777777" w:rsidR="00921B17" w:rsidRDefault="00921B17" w:rsidP="00921B17">
      <w:pPr>
        <w:pStyle w:val="PL"/>
      </w:pPr>
      <w:r>
        <w:t xml:space="preserve">  grouping ServAttrComGrp {</w:t>
      </w:r>
    </w:p>
    <w:p w14:paraId="68F9D61F" w14:textId="77777777" w:rsidR="00921B17" w:rsidRDefault="00921B17" w:rsidP="00921B17">
      <w:pPr>
        <w:pStyle w:val="PL"/>
      </w:pPr>
      <w:r>
        <w:t xml:space="preserve">    leaf category {</w:t>
      </w:r>
    </w:p>
    <w:p w14:paraId="53985EAB" w14:textId="77777777" w:rsidR="00921B17" w:rsidRDefault="00921B17" w:rsidP="00921B17">
      <w:pPr>
        <w:pStyle w:val="PL"/>
      </w:pPr>
      <w:r>
        <w:t xml:space="preserve">      description "This attribute specifies the category of a service </w:t>
      </w:r>
    </w:p>
    <w:p w14:paraId="1774A62F" w14:textId="77777777" w:rsidR="00921B17" w:rsidRDefault="00921B17" w:rsidP="00921B17">
      <w:pPr>
        <w:pStyle w:val="PL"/>
      </w:pPr>
      <w:r>
        <w:t xml:space="preserve">        requirement/attribute of GST";</w:t>
      </w:r>
    </w:p>
    <w:p w14:paraId="7118074D" w14:textId="77777777" w:rsidR="00921B17" w:rsidRDefault="00921B17" w:rsidP="00921B17">
      <w:pPr>
        <w:pStyle w:val="PL"/>
      </w:pPr>
      <w:r>
        <w:t xml:space="preserve">      type Category-enum;</w:t>
      </w:r>
    </w:p>
    <w:p w14:paraId="41DD17F3" w14:textId="77777777" w:rsidR="00921B17" w:rsidRDefault="00921B17" w:rsidP="00921B17">
      <w:pPr>
        <w:pStyle w:val="PL"/>
      </w:pPr>
      <w:r>
        <w:t xml:space="preserve">      config false;</w:t>
      </w:r>
    </w:p>
    <w:p w14:paraId="59EC8C3C" w14:textId="77777777" w:rsidR="00921B17" w:rsidRDefault="00921B17" w:rsidP="00921B17">
      <w:pPr>
        <w:pStyle w:val="PL"/>
      </w:pPr>
      <w:r>
        <w:t xml:space="preserve">    }</w:t>
      </w:r>
    </w:p>
    <w:p w14:paraId="62CCB429" w14:textId="77777777" w:rsidR="00921B17" w:rsidRDefault="00921B17" w:rsidP="00921B17">
      <w:pPr>
        <w:pStyle w:val="PL"/>
      </w:pPr>
      <w:r>
        <w:t xml:space="preserve">    leaf-list tagging {</w:t>
      </w:r>
    </w:p>
    <w:p w14:paraId="622864FB" w14:textId="77777777" w:rsidR="00921B17" w:rsidRDefault="00921B17" w:rsidP="00921B17">
      <w:pPr>
        <w:pStyle w:val="PL"/>
      </w:pPr>
      <w:r>
        <w:t xml:space="preserve">      description "This attribute specifies the tagging of a service </w:t>
      </w:r>
    </w:p>
    <w:p w14:paraId="42B6D417" w14:textId="77777777" w:rsidR="00921B17" w:rsidRDefault="00921B17" w:rsidP="00921B17">
      <w:pPr>
        <w:pStyle w:val="PL"/>
      </w:pPr>
      <w:r>
        <w:t xml:space="preserve">        requirement/attribute of GST in character category";</w:t>
      </w:r>
    </w:p>
    <w:p w14:paraId="7AF34733" w14:textId="77777777" w:rsidR="00921B17" w:rsidRDefault="00921B17" w:rsidP="00921B17">
      <w:pPr>
        <w:pStyle w:val="PL"/>
      </w:pPr>
      <w:r>
        <w:t xml:space="preserve">      when "../category = 'character'";</w:t>
      </w:r>
    </w:p>
    <w:p w14:paraId="61FF6F5A" w14:textId="77777777" w:rsidR="00921B17" w:rsidRDefault="00921B17" w:rsidP="00921B17">
      <w:pPr>
        <w:pStyle w:val="PL"/>
      </w:pPr>
      <w:r>
        <w:t xml:space="preserve">      type Tagging-enum;</w:t>
      </w:r>
    </w:p>
    <w:p w14:paraId="1F5FCB67" w14:textId="77777777" w:rsidR="00921B17" w:rsidRDefault="00921B17" w:rsidP="00921B17">
      <w:pPr>
        <w:pStyle w:val="PL"/>
      </w:pPr>
      <w:r>
        <w:t xml:space="preserve">      config false;</w:t>
      </w:r>
    </w:p>
    <w:p w14:paraId="390B03FD" w14:textId="77777777" w:rsidR="00921B17" w:rsidRDefault="00921B17" w:rsidP="00921B17">
      <w:pPr>
        <w:pStyle w:val="PL"/>
      </w:pPr>
      <w:r>
        <w:t xml:space="preserve">    }</w:t>
      </w:r>
    </w:p>
    <w:p w14:paraId="76A4C504" w14:textId="77777777" w:rsidR="00921B17" w:rsidRDefault="00921B17" w:rsidP="00921B17">
      <w:pPr>
        <w:pStyle w:val="PL"/>
      </w:pPr>
      <w:r>
        <w:t xml:space="preserve">    leaf exposure {</w:t>
      </w:r>
    </w:p>
    <w:p w14:paraId="2A272EEE" w14:textId="77777777" w:rsidR="00921B17" w:rsidRDefault="00921B17" w:rsidP="00921B17">
      <w:pPr>
        <w:pStyle w:val="PL"/>
      </w:pPr>
      <w:r>
        <w:t xml:space="preserve">      description "This attribute specifies exposure mode of a service </w:t>
      </w:r>
    </w:p>
    <w:p w14:paraId="3C401955" w14:textId="77777777" w:rsidR="00921B17" w:rsidRDefault="00921B17" w:rsidP="00921B17">
      <w:pPr>
        <w:pStyle w:val="PL"/>
      </w:pPr>
      <w:r>
        <w:t xml:space="preserve">        requirement/attribute of GST";</w:t>
      </w:r>
    </w:p>
    <w:p w14:paraId="0218A68D" w14:textId="77777777" w:rsidR="00921B17" w:rsidRDefault="00921B17" w:rsidP="00921B17">
      <w:pPr>
        <w:pStyle w:val="PL"/>
      </w:pPr>
      <w:r>
        <w:t xml:space="preserve">      type Exposure-enum;</w:t>
      </w:r>
    </w:p>
    <w:p w14:paraId="06BA2C71" w14:textId="77777777" w:rsidR="00921B17" w:rsidRDefault="00921B17" w:rsidP="00921B17">
      <w:pPr>
        <w:pStyle w:val="PL"/>
      </w:pPr>
      <w:r>
        <w:t xml:space="preserve">      config false;</w:t>
      </w:r>
    </w:p>
    <w:p w14:paraId="2F47ADE4" w14:textId="77777777" w:rsidR="00921B17" w:rsidRDefault="00921B17" w:rsidP="00921B17">
      <w:pPr>
        <w:pStyle w:val="PL"/>
      </w:pPr>
      <w:r>
        <w:t xml:space="preserve">    }</w:t>
      </w:r>
    </w:p>
    <w:p w14:paraId="6BE6CF32" w14:textId="77777777" w:rsidR="00921B17" w:rsidRDefault="00921B17" w:rsidP="00921B17">
      <w:pPr>
        <w:pStyle w:val="PL"/>
      </w:pPr>
      <w:r>
        <w:t xml:space="preserve">  }</w:t>
      </w:r>
    </w:p>
    <w:p w14:paraId="10A797C8" w14:textId="77777777" w:rsidR="00921B17" w:rsidRDefault="00921B17" w:rsidP="00921B17">
      <w:pPr>
        <w:pStyle w:val="PL"/>
      </w:pPr>
      <w:r>
        <w:t xml:space="preserve">  typedef DeterminCommAvailability {</w:t>
      </w:r>
    </w:p>
    <w:p w14:paraId="08769107" w14:textId="77777777" w:rsidR="00921B17" w:rsidRPr="00B829DC" w:rsidRDefault="00921B17" w:rsidP="00921B17">
      <w:pPr>
        <w:pStyle w:val="PL"/>
        <w:rPr>
          <w:lang w:val="fr-FR"/>
        </w:rPr>
      </w:pPr>
      <w:r>
        <w:t xml:space="preserve">    </w:t>
      </w:r>
      <w:r w:rsidRPr="00B829DC">
        <w:rPr>
          <w:lang w:val="fr-FR"/>
        </w:rPr>
        <w:t>type Support-enum;</w:t>
      </w:r>
    </w:p>
    <w:p w14:paraId="47A663F4" w14:textId="77777777" w:rsidR="00921B17" w:rsidRPr="00B829DC" w:rsidRDefault="00921B17" w:rsidP="00921B17">
      <w:pPr>
        <w:pStyle w:val="PL"/>
        <w:rPr>
          <w:lang w:val="fr-FR"/>
        </w:rPr>
      </w:pPr>
      <w:r w:rsidRPr="00B829DC">
        <w:rPr>
          <w:lang w:val="fr-FR"/>
        </w:rPr>
        <w:t xml:space="preserve">  } </w:t>
      </w:r>
    </w:p>
    <w:p w14:paraId="6A687671" w14:textId="77777777" w:rsidR="00A86F0E" w:rsidRDefault="00A86F0E" w:rsidP="00A86F0E">
      <w:pPr>
        <w:pStyle w:val="PL"/>
        <w:rPr>
          <w:ins w:id="244" w:author="ericsson user 1" w:date="2023-01-31T16:30:00Z"/>
        </w:rPr>
      </w:pPr>
      <w:ins w:id="245" w:author="ericsson user 1" w:date="2023-01-31T16:30:00Z">
        <w:r>
          <w:t xml:space="preserve">  grouping ProfileHandling {</w:t>
        </w:r>
      </w:ins>
    </w:p>
    <w:p w14:paraId="4494C47D" w14:textId="77777777" w:rsidR="00A86F0E" w:rsidRDefault="00A86F0E" w:rsidP="00A86F0E">
      <w:pPr>
        <w:pStyle w:val="PL"/>
        <w:rPr>
          <w:ins w:id="246" w:author="ericsson user 1" w:date="2023-01-31T16:30:00Z"/>
        </w:rPr>
      </w:pPr>
      <w:ins w:id="247" w:author="ericsson user 1" w:date="2023-01-31T16:30:00Z">
        <w:r>
          <w:t xml:space="preserve">    description "</w:t>
        </w:r>
        <w:r w:rsidRPr="00045878">
          <w:t xml:space="preserve"> </w:t>
        </w:r>
        <w:r w:rsidRPr="002D64FF">
          <w:t xml:space="preserve">represents the information </w:t>
        </w:r>
        <w:r w:rsidRPr="003D2163">
          <w:t xml:space="preserve">that is </w:t>
        </w:r>
        <w:r w:rsidRPr="00F72487">
          <w:t xml:space="preserve">captured in a </w:t>
        </w:r>
      </w:ins>
    </w:p>
    <w:p w14:paraId="1A42B76B" w14:textId="77777777" w:rsidR="00A86F0E" w:rsidRDefault="00A86F0E" w:rsidP="00A86F0E">
      <w:pPr>
        <w:pStyle w:val="PL"/>
        <w:rPr>
          <w:ins w:id="248" w:author="ericsson user 1" w:date="2023-01-31T16:30:00Z"/>
        </w:rPr>
      </w:pPr>
      <w:ins w:id="249" w:author="ericsson user 1" w:date="2023-01-31T16:30:00Z">
        <w:r>
          <w:t xml:space="preserve">      profile handling</w:t>
        </w:r>
        <w:r w:rsidRPr="002D64FF">
          <w:t xml:space="preserve"> rule from a network slice or network slice subnet</w:t>
        </w:r>
      </w:ins>
    </w:p>
    <w:p w14:paraId="0C834CB4" w14:textId="77777777" w:rsidR="00A86F0E" w:rsidRDefault="00A86F0E" w:rsidP="00A86F0E">
      <w:pPr>
        <w:pStyle w:val="PL"/>
        <w:rPr>
          <w:ins w:id="250" w:author="ericsson user 1" w:date="2023-01-31T16:30:00Z"/>
        </w:rPr>
      </w:pPr>
      <w:ins w:id="251" w:author="ericsson user 1" w:date="2023-01-31T16:30:00Z">
        <w:r>
          <w:t xml:space="preserve">      p</w:t>
        </w:r>
        <w:r w:rsidRPr="002D64FF">
          <w:t xml:space="preserve">rovisioning MnS consumer. </w:t>
        </w:r>
        <w:r>
          <w:t>Profile handling r</w:t>
        </w:r>
        <w:r w:rsidRPr="002D64FF">
          <w:t xml:space="preserve">ules are associated with </w:t>
        </w:r>
      </w:ins>
    </w:p>
    <w:p w14:paraId="24225E26" w14:textId="77777777" w:rsidR="00A86F0E" w:rsidRDefault="00A86F0E" w:rsidP="00A86F0E">
      <w:pPr>
        <w:pStyle w:val="PL"/>
        <w:rPr>
          <w:ins w:id="252" w:author="ericsson user 1" w:date="2023-01-31T16:30:00Z"/>
        </w:rPr>
      </w:pPr>
      <w:ins w:id="253" w:author="ericsson user 1" w:date="2023-01-31T16:30:00Z">
        <w:r>
          <w:t xml:space="preserve">      </w:t>
        </w:r>
        <w:r w:rsidRPr="002D64FF">
          <w:t xml:space="preserve">a particular ServiceProfile or SliceProfile and are part of the </w:t>
        </w:r>
      </w:ins>
    </w:p>
    <w:p w14:paraId="55829997" w14:textId="77777777" w:rsidR="00A86F0E" w:rsidRDefault="00A86F0E" w:rsidP="00A86F0E">
      <w:pPr>
        <w:pStyle w:val="PL"/>
        <w:rPr>
          <w:ins w:id="254" w:author="ericsson user 1" w:date="2023-01-31T16:30:00Z"/>
        </w:rPr>
      </w:pPr>
      <w:ins w:id="255" w:author="ericsson user 1" w:date="2023-01-31T16:30:00Z">
        <w:r>
          <w:t xml:space="preserve">      </w:t>
        </w:r>
        <w:r w:rsidRPr="002D64FF">
          <w:t xml:space="preserve">complete set of requirements to be fulfilled by network slice or </w:t>
        </w:r>
      </w:ins>
    </w:p>
    <w:p w14:paraId="0E4B2221" w14:textId="77777777" w:rsidR="00A86F0E" w:rsidRDefault="00A86F0E" w:rsidP="00A86F0E">
      <w:pPr>
        <w:pStyle w:val="PL"/>
        <w:rPr>
          <w:ins w:id="256" w:author="ericsson user 1" w:date="2023-01-31T16:30:00Z"/>
        </w:rPr>
      </w:pPr>
      <w:ins w:id="257" w:author="ericsson user 1" w:date="2023-01-31T16:30:00Z">
        <w:r>
          <w:t xml:space="preserve">      </w:t>
        </w:r>
        <w:r w:rsidRPr="002D64FF">
          <w:t>network slice subnet MnS producer</w:t>
        </w:r>
        <w:r>
          <w:t>.";</w:t>
        </w:r>
      </w:ins>
    </w:p>
    <w:p w14:paraId="73691185" w14:textId="77777777" w:rsidR="00A86F0E" w:rsidRDefault="00A86F0E" w:rsidP="00A86F0E">
      <w:pPr>
        <w:pStyle w:val="PL"/>
        <w:rPr>
          <w:ins w:id="258" w:author="ericsson user 1" w:date="2023-01-31T16:30:00Z"/>
        </w:rPr>
      </w:pPr>
      <w:ins w:id="259" w:author="ericsson user 1" w:date="2023-01-31T16:30:00Z">
        <w:r>
          <w:t xml:space="preserve">    </w:t>
        </w:r>
      </w:ins>
    </w:p>
    <w:p w14:paraId="20D20ABD" w14:textId="77777777" w:rsidR="00A86F0E" w:rsidRDefault="00A86F0E" w:rsidP="00A86F0E">
      <w:pPr>
        <w:pStyle w:val="PL"/>
        <w:rPr>
          <w:ins w:id="260" w:author="ericsson user 1" w:date="2023-01-31T16:30:00Z"/>
        </w:rPr>
      </w:pPr>
      <w:ins w:id="261" w:author="ericsson user 1" w:date="2023-01-31T16:30:00Z">
        <w:r>
          <w:tab/>
          <w:t>leaf profileHandlingRuleName {</w:t>
        </w:r>
      </w:ins>
    </w:p>
    <w:p w14:paraId="34F2AC08" w14:textId="77777777" w:rsidR="00A86F0E" w:rsidRDefault="00A86F0E" w:rsidP="00A86F0E">
      <w:pPr>
        <w:pStyle w:val="PL"/>
        <w:rPr>
          <w:ins w:id="262" w:author="ericsson user 1" w:date="2023-01-31T16:30:00Z"/>
        </w:rPr>
      </w:pPr>
      <w:ins w:id="263" w:author="ericsson user 1" w:date="2023-01-31T16:30:00Z">
        <w:r>
          <w:t xml:space="preserve">      description "This attribute specifies the name of a profile handling rule.";</w:t>
        </w:r>
      </w:ins>
    </w:p>
    <w:p w14:paraId="5CBE91A9" w14:textId="77777777" w:rsidR="00A86F0E" w:rsidRDefault="00A86F0E" w:rsidP="00A86F0E">
      <w:pPr>
        <w:pStyle w:val="PL"/>
        <w:rPr>
          <w:ins w:id="264" w:author="ericsson user 1" w:date="2023-01-31T16:30:00Z"/>
        </w:rPr>
      </w:pPr>
      <w:ins w:id="265" w:author="ericsson user 1" w:date="2023-01-31T16:30:00Z">
        <w:r>
          <w:t xml:space="preserve">      mandatory true;</w:t>
        </w:r>
      </w:ins>
    </w:p>
    <w:p w14:paraId="15E6E9AC" w14:textId="77777777" w:rsidR="00A86F0E" w:rsidRDefault="00A86F0E" w:rsidP="00A86F0E">
      <w:pPr>
        <w:pStyle w:val="PL"/>
        <w:rPr>
          <w:ins w:id="266" w:author="ericsson user 1" w:date="2023-01-31T16:30:00Z"/>
        </w:rPr>
      </w:pPr>
      <w:ins w:id="267" w:author="ericsson user 1" w:date="2023-01-31T16:30:00Z">
        <w:r>
          <w:t xml:space="preserve">      type string </w:t>
        </w:r>
      </w:ins>
    </w:p>
    <w:p w14:paraId="569F26D4" w14:textId="77777777" w:rsidR="00A86F0E" w:rsidRDefault="00A86F0E" w:rsidP="00A86F0E">
      <w:pPr>
        <w:pStyle w:val="PL"/>
        <w:rPr>
          <w:ins w:id="268" w:author="ericsson user 1" w:date="2023-01-31T16:30:00Z"/>
        </w:rPr>
      </w:pPr>
      <w:ins w:id="269" w:author="ericsson user 1" w:date="2023-01-31T16:30:00Z">
        <w:r>
          <w:t xml:space="preserve">    }</w:t>
        </w:r>
      </w:ins>
    </w:p>
    <w:p w14:paraId="32A16776" w14:textId="77777777" w:rsidR="00A86F0E" w:rsidRDefault="00A86F0E" w:rsidP="00A86F0E">
      <w:pPr>
        <w:pStyle w:val="PL"/>
        <w:rPr>
          <w:ins w:id="270" w:author="ericsson user 1" w:date="2023-01-31T16:30:00Z"/>
        </w:rPr>
      </w:pPr>
    </w:p>
    <w:p w14:paraId="750AE88A" w14:textId="77777777" w:rsidR="00A86F0E" w:rsidRDefault="00A86F0E" w:rsidP="00A86F0E">
      <w:pPr>
        <w:pStyle w:val="PL"/>
        <w:rPr>
          <w:ins w:id="271" w:author="ericsson user 1" w:date="2023-01-31T16:30:00Z"/>
        </w:rPr>
      </w:pPr>
      <w:ins w:id="272" w:author="ericsson user 1" w:date="2023-01-31T16:30:00Z">
        <w:r>
          <w:t xml:space="preserve">    leaf profileHandlingRuleType {</w:t>
        </w:r>
      </w:ins>
    </w:p>
    <w:p w14:paraId="3E87EBB2" w14:textId="77777777" w:rsidR="00A86F0E" w:rsidRDefault="00A86F0E" w:rsidP="00A86F0E">
      <w:pPr>
        <w:pStyle w:val="PL"/>
        <w:rPr>
          <w:ins w:id="273" w:author="ericsson user 1" w:date="2023-01-31T16:30:00Z"/>
        </w:rPr>
      </w:pPr>
      <w:ins w:id="274" w:author="ericsson user 1" w:date="2023-01-31T16:30:00Z">
        <w:r>
          <w:t xml:space="preserve">      description "This attribute specifies the type of profile handling rule.";</w:t>
        </w:r>
      </w:ins>
    </w:p>
    <w:p w14:paraId="7F69E55A" w14:textId="77777777" w:rsidR="00A86F0E" w:rsidRDefault="00A86F0E" w:rsidP="00A86F0E">
      <w:pPr>
        <w:pStyle w:val="PL"/>
        <w:rPr>
          <w:ins w:id="275" w:author="ericsson user 1" w:date="2023-01-31T16:30:00Z"/>
        </w:rPr>
      </w:pPr>
      <w:ins w:id="276" w:author="ericsson user 1" w:date="2023-01-31T16:30:00Z">
        <w:r>
          <w:t xml:space="preserve">      mandatory true;</w:t>
        </w:r>
      </w:ins>
    </w:p>
    <w:p w14:paraId="1C9097CC" w14:textId="77777777" w:rsidR="00A86F0E" w:rsidRDefault="00A86F0E" w:rsidP="00A86F0E">
      <w:pPr>
        <w:pStyle w:val="PL"/>
        <w:rPr>
          <w:ins w:id="277" w:author="ericsson user 1" w:date="2023-01-31T16:30:00Z"/>
        </w:rPr>
      </w:pPr>
      <w:ins w:id="278" w:author="ericsson user 1" w:date="2023-01-31T16:30:00Z">
        <w:r>
          <w:t xml:space="preserve">      type string</w:t>
        </w:r>
      </w:ins>
    </w:p>
    <w:p w14:paraId="721C2860" w14:textId="77777777" w:rsidR="00A86F0E" w:rsidRDefault="00A86F0E" w:rsidP="00A86F0E">
      <w:pPr>
        <w:pStyle w:val="PL"/>
        <w:rPr>
          <w:ins w:id="279" w:author="ericsson user 1" w:date="2023-01-31T16:30:00Z"/>
        </w:rPr>
      </w:pPr>
      <w:ins w:id="280" w:author="ericsson user 1" w:date="2023-01-31T16:30:00Z">
        <w:r>
          <w:t xml:space="preserve">    }</w:t>
        </w:r>
      </w:ins>
    </w:p>
    <w:p w14:paraId="3D45DEB7" w14:textId="77777777" w:rsidR="00A86F0E" w:rsidRDefault="00A86F0E" w:rsidP="00A86F0E">
      <w:pPr>
        <w:pStyle w:val="PL"/>
        <w:rPr>
          <w:ins w:id="281" w:author="ericsson user 1" w:date="2023-01-31T16:30:00Z"/>
        </w:rPr>
      </w:pPr>
    </w:p>
    <w:p w14:paraId="3C7DE56D" w14:textId="77777777" w:rsidR="00A86F0E" w:rsidRDefault="00A86F0E" w:rsidP="00A86F0E">
      <w:pPr>
        <w:pStyle w:val="PL"/>
        <w:rPr>
          <w:ins w:id="282" w:author="ericsson user 1" w:date="2023-01-31T16:30:00Z"/>
        </w:rPr>
      </w:pPr>
      <w:ins w:id="283" w:author="ericsson user 1" w:date="2023-01-31T16:30:00Z">
        <w:r>
          <w:t xml:space="preserve">    leaf profileHandlingRuleTypeVariant {</w:t>
        </w:r>
      </w:ins>
    </w:p>
    <w:p w14:paraId="44D7635C" w14:textId="77777777" w:rsidR="00A86F0E" w:rsidRDefault="00A86F0E" w:rsidP="00A86F0E">
      <w:pPr>
        <w:pStyle w:val="PL"/>
        <w:rPr>
          <w:ins w:id="284" w:author="ericsson user 1" w:date="2023-01-31T16:30:00Z"/>
        </w:rPr>
      </w:pPr>
      <w:ins w:id="285" w:author="ericsson user 1" w:date="2023-01-31T16:30:00Z">
        <w:r>
          <w:lastRenderedPageBreak/>
          <w:t xml:space="preserve">      description "This attribute specifies the variant of profileHandlingRuleType.";</w:t>
        </w:r>
      </w:ins>
    </w:p>
    <w:p w14:paraId="160B9552" w14:textId="77777777" w:rsidR="00A86F0E" w:rsidRDefault="00A86F0E" w:rsidP="00A86F0E">
      <w:pPr>
        <w:pStyle w:val="PL"/>
        <w:rPr>
          <w:ins w:id="286" w:author="ericsson user 1" w:date="2023-01-31T16:30:00Z"/>
        </w:rPr>
      </w:pPr>
      <w:ins w:id="287" w:author="ericsson user 1" w:date="2023-01-31T16:30:00Z">
        <w:r>
          <w:t xml:space="preserve">      mandatory true;</w:t>
        </w:r>
      </w:ins>
    </w:p>
    <w:p w14:paraId="556C168C" w14:textId="77777777" w:rsidR="00A86F0E" w:rsidRDefault="00A86F0E" w:rsidP="00A86F0E">
      <w:pPr>
        <w:pStyle w:val="PL"/>
        <w:rPr>
          <w:ins w:id="288" w:author="ericsson user 1" w:date="2023-01-31T16:30:00Z"/>
        </w:rPr>
      </w:pPr>
      <w:ins w:id="289" w:author="ericsson user 1" w:date="2023-01-31T16:30:00Z">
        <w:r>
          <w:t xml:space="preserve">      type string;</w:t>
        </w:r>
      </w:ins>
    </w:p>
    <w:p w14:paraId="2EA9D5B2" w14:textId="77777777" w:rsidR="00A86F0E" w:rsidRDefault="00A86F0E" w:rsidP="00A86F0E">
      <w:pPr>
        <w:pStyle w:val="PL"/>
        <w:rPr>
          <w:ins w:id="290" w:author="ericsson user 1" w:date="2023-01-31T16:30:00Z"/>
        </w:rPr>
      </w:pPr>
      <w:ins w:id="291" w:author="ericsson user 1" w:date="2023-01-31T16:30:00Z">
        <w:r>
          <w:t xml:space="preserve">    }</w:t>
        </w:r>
      </w:ins>
    </w:p>
    <w:p w14:paraId="4477E987" w14:textId="77777777" w:rsidR="00A86F0E" w:rsidRDefault="00A86F0E" w:rsidP="00A86F0E">
      <w:pPr>
        <w:pStyle w:val="PL"/>
        <w:rPr>
          <w:ins w:id="292" w:author="ericsson user 1" w:date="2023-01-31T16:30:00Z"/>
        </w:rPr>
      </w:pPr>
    </w:p>
    <w:p w14:paraId="4746AE0B" w14:textId="77777777" w:rsidR="00A86F0E" w:rsidRDefault="00A86F0E" w:rsidP="00A86F0E">
      <w:pPr>
        <w:pStyle w:val="PL"/>
        <w:rPr>
          <w:ins w:id="293" w:author="ericsson user 1" w:date="2023-01-31T16:30:00Z"/>
        </w:rPr>
      </w:pPr>
      <w:ins w:id="294" w:author="ericsson user 1" w:date="2023-01-31T16:30:00Z">
        <w:r>
          <w:t xml:space="preserve">    leaf profileHandlingRuleContext {</w:t>
        </w:r>
      </w:ins>
    </w:p>
    <w:p w14:paraId="7D8FB934" w14:textId="77777777" w:rsidR="00A86F0E" w:rsidRDefault="00A86F0E" w:rsidP="00A86F0E">
      <w:pPr>
        <w:pStyle w:val="PL"/>
        <w:rPr>
          <w:ins w:id="295" w:author="ericsson user 1" w:date="2023-01-31T16:30:00Z"/>
          <w:lang w:eastAsia="zh-CN"/>
        </w:rPr>
      </w:pPr>
      <w:ins w:id="296" w:author="ericsson user 1" w:date="2023-01-31T16:30:00Z">
        <w:r>
          <w:t xml:space="preserve">      description "</w:t>
        </w:r>
        <w:r w:rsidRPr="00C407A3">
          <w:rPr>
            <w:lang w:eastAsia="zh-CN"/>
          </w:rPr>
          <w:t xml:space="preserve"> </w:t>
        </w:r>
        <w:r>
          <w:rPr>
            <w:lang w:eastAsia="zh-CN"/>
          </w:rPr>
          <w:t xml:space="preserve">This attribute depends on the </w:t>
        </w:r>
        <w:r>
          <w:t>profileHandlingR</w:t>
        </w:r>
        <w:r>
          <w:rPr>
            <w:lang w:eastAsia="zh-CN"/>
          </w:rPr>
          <w:t>uleType.</w:t>
        </w:r>
        <w:r w:rsidRPr="001307D2">
          <w:t xml:space="preserve"> </w:t>
        </w:r>
        <w:r>
          <w:t>profileHandlingR</w:t>
        </w:r>
        <w:r>
          <w:rPr>
            <w:lang w:eastAsia="zh-CN"/>
          </w:rPr>
          <w:t xml:space="preserve">uleVariant defining </w:t>
        </w:r>
      </w:ins>
    </w:p>
    <w:p w14:paraId="0DC0FE99" w14:textId="77777777" w:rsidR="00A86F0E" w:rsidRDefault="00A86F0E" w:rsidP="00A86F0E">
      <w:pPr>
        <w:pStyle w:val="PL"/>
        <w:rPr>
          <w:ins w:id="297" w:author="ericsson user 1" w:date="2023-01-31T16:30:00Z"/>
        </w:rPr>
      </w:pPr>
      <w:ins w:id="298" w:author="ericsson user 1" w:date="2023-01-31T16:30:00Z">
        <w:r>
          <w:rPr>
            <w:lang w:eastAsia="zh-CN"/>
          </w:rPr>
          <w:t xml:space="preserve">      the execution of the rule.</w:t>
        </w:r>
        <w:r>
          <w:t>";</w:t>
        </w:r>
      </w:ins>
    </w:p>
    <w:p w14:paraId="3FF3ED0D" w14:textId="77777777" w:rsidR="00A86F0E" w:rsidRDefault="00A86F0E" w:rsidP="00A86F0E">
      <w:pPr>
        <w:pStyle w:val="PL"/>
        <w:rPr>
          <w:ins w:id="299" w:author="ericsson user 1" w:date="2023-01-31T16:30:00Z"/>
        </w:rPr>
      </w:pPr>
      <w:ins w:id="300" w:author="ericsson user 1" w:date="2023-01-31T16:30:00Z">
        <w:r>
          <w:t xml:space="preserve">      mandatory true;</w:t>
        </w:r>
      </w:ins>
    </w:p>
    <w:p w14:paraId="0BD9F1C7" w14:textId="77777777" w:rsidR="00A86F0E" w:rsidRDefault="00A86F0E" w:rsidP="00A86F0E">
      <w:pPr>
        <w:pStyle w:val="PL"/>
        <w:rPr>
          <w:ins w:id="301" w:author="ericsson user 1" w:date="2023-01-31T16:30:00Z"/>
        </w:rPr>
      </w:pPr>
      <w:ins w:id="302" w:author="ericsson user 1" w:date="2023-01-31T16:30:00Z">
        <w:r>
          <w:t xml:space="preserve">      type string;</w:t>
        </w:r>
      </w:ins>
    </w:p>
    <w:p w14:paraId="431D21E8" w14:textId="77777777" w:rsidR="00A86F0E" w:rsidRDefault="00A86F0E" w:rsidP="00A86F0E">
      <w:pPr>
        <w:pStyle w:val="PL"/>
        <w:rPr>
          <w:ins w:id="303" w:author="ericsson user 1" w:date="2023-01-31T16:30:00Z"/>
        </w:rPr>
      </w:pPr>
      <w:ins w:id="304" w:author="ericsson user 1" w:date="2023-01-31T16:30:00Z">
        <w:r>
          <w:t xml:space="preserve">    }</w:t>
        </w:r>
      </w:ins>
    </w:p>
    <w:p w14:paraId="4FAA871D" w14:textId="77777777" w:rsidR="00A86F0E" w:rsidRDefault="00A86F0E" w:rsidP="00A86F0E">
      <w:pPr>
        <w:pStyle w:val="PL"/>
        <w:rPr>
          <w:ins w:id="305" w:author="ericsson user 1" w:date="2023-01-31T16:30:00Z"/>
        </w:rPr>
      </w:pPr>
      <w:ins w:id="306" w:author="ericsson user 1" w:date="2023-01-31T16:30:00Z">
        <w:r>
          <w:t xml:space="preserve">  }</w:t>
        </w:r>
      </w:ins>
    </w:p>
    <w:p w14:paraId="55555A23" w14:textId="77777777" w:rsidR="00921B17" w:rsidRPr="00B829DC" w:rsidRDefault="00921B17" w:rsidP="00921B17">
      <w:pPr>
        <w:pStyle w:val="PL"/>
        <w:rPr>
          <w:lang w:val="fr-FR"/>
        </w:rPr>
      </w:pPr>
      <w:r w:rsidRPr="00B829DC">
        <w:rPr>
          <w:lang w:val="fr-FR"/>
        </w:rPr>
        <w:t>}</w:t>
      </w:r>
    </w:p>
    <w:p w14:paraId="466FCA08" w14:textId="77777777" w:rsidR="00921B17" w:rsidRPr="008A17B2" w:rsidRDefault="00921B17" w:rsidP="00921B17">
      <w:pPr>
        <w:pStyle w:val="PL"/>
        <w:rPr>
          <w:szCs w:val="16"/>
          <w:lang w:val="fr-FR"/>
        </w:rPr>
      </w:pPr>
      <w:r w:rsidRPr="008A17B2">
        <w:rPr>
          <w:szCs w:val="16"/>
          <w:lang w:val="fr-FR"/>
        </w:rPr>
        <w:t>&lt;CODE ENDS&gt;</w:t>
      </w:r>
    </w:p>
    <w:p w14:paraId="13536292" w14:textId="77777777" w:rsidR="00462C37" w:rsidRDefault="00462C37" w:rsidP="00462C37">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75A1" w14:paraId="4483FD77"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C5FCE8" w14:textId="77777777" w:rsidR="00D375A1" w:rsidRDefault="00D375A1" w:rsidP="00B17022">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169F8604" w14:textId="77777777" w:rsidR="00D375A1" w:rsidRDefault="00D375A1" w:rsidP="00D375A1">
      <w:pPr>
        <w:rPr>
          <w:noProof/>
        </w:rPr>
      </w:pPr>
    </w:p>
    <w:p w14:paraId="529EED51" w14:textId="77777777" w:rsidR="00097387" w:rsidRDefault="00097387">
      <w:pPr>
        <w:rPr>
          <w:noProof/>
        </w:rPr>
      </w:pPr>
    </w:p>
    <w:sectPr w:rsidR="0009738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3" w:author="Ericsson PA2" w:date="2022-11-03T14:10:00Z" w:initials="EU">
    <w:p w14:paraId="5E17C063" w14:textId="77777777" w:rsidR="003E7A7B" w:rsidRDefault="003E7A7B" w:rsidP="003E7A7B">
      <w:pPr>
        <w:pStyle w:val="CommentText"/>
      </w:pPr>
      <w:r>
        <w:rPr>
          <w:rStyle w:val="CommentReference"/>
        </w:rPr>
        <w:annotationRef/>
      </w:r>
      <w:r>
        <w:rPr>
          <w:rStyle w:val="CommentReference"/>
        </w:rPr>
        <w:annotationRef/>
      </w:r>
      <w:r>
        <w:t>New revision statement needed</w:t>
      </w:r>
    </w:p>
    <w:p w14:paraId="619B7E9F" w14:textId="503C7965" w:rsidR="003E7A7B" w:rsidRDefault="003E7A7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9B7E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4A47" w16cex:dateUtc="2022-11-03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9B7E9F" w16cid:durableId="270E4A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EAF23" w14:textId="77777777" w:rsidR="00C50F94" w:rsidRDefault="00C50F94">
      <w:r>
        <w:separator/>
      </w:r>
    </w:p>
  </w:endnote>
  <w:endnote w:type="continuationSeparator" w:id="0">
    <w:p w14:paraId="1D2E712A" w14:textId="77777777" w:rsidR="00C50F94" w:rsidRDefault="00C50F94">
      <w:r>
        <w:continuationSeparator/>
      </w:r>
    </w:p>
  </w:endnote>
  <w:endnote w:type="continuationNotice" w:id="1">
    <w:p w14:paraId="46226BE6" w14:textId="77777777" w:rsidR="00C50F94" w:rsidRDefault="00C50F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27380" w14:textId="77777777" w:rsidR="00C50F94" w:rsidRDefault="00C50F94">
      <w:r>
        <w:separator/>
      </w:r>
    </w:p>
  </w:footnote>
  <w:footnote w:type="continuationSeparator" w:id="0">
    <w:p w14:paraId="0B9EBE81" w14:textId="77777777" w:rsidR="00C50F94" w:rsidRDefault="00C50F94">
      <w:r>
        <w:continuationSeparator/>
      </w:r>
    </w:p>
  </w:footnote>
  <w:footnote w:type="continuationNotice" w:id="1">
    <w:p w14:paraId="4A297909" w14:textId="77777777" w:rsidR="00C50F94" w:rsidRDefault="00C50F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634"/>
        </w:tabs>
        <w:ind w:left="1634"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79C4DBB"/>
    <w:multiLevelType w:val="hybridMultilevel"/>
    <w:tmpl w:val="C5EEF13E"/>
    <w:lvl w:ilvl="0" w:tplc="CE181DE8">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3B5F0E"/>
    <w:multiLevelType w:val="hybridMultilevel"/>
    <w:tmpl w:val="B508A82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DD36F2E"/>
    <w:multiLevelType w:val="hybridMultilevel"/>
    <w:tmpl w:val="BC56DC7C"/>
    <w:lvl w:ilvl="0" w:tplc="1F4E582A">
      <w:numFmt w:val="bullet"/>
      <w:lvlText w:val="-"/>
      <w:lvlJc w:val="left"/>
      <w:pPr>
        <w:ind w:left="720" w:hanging="360"/>
      </w:pPr>
      <w:rPr>
        <w:rFonts w:ascii="Courier New" w:eastAsia="Times New Roman"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828739862">
    <w:abstractNumId w:val="10"/>
  </w:num>
  <w:num w:numId="2" w16cid:durableId="1537229101">
    <w:abstractNumId w:val="2"/>
  </w:num>
  <w:num w:numId="3" w16cid:durableId="1963536948">
    <w:abstractNumId w:val="1"/>
  </w:num>
  <w:num w:numId="4" w16cid:durableId="556598848">
    <w:abstractNumId w:val="0"/>
  </w:num>
  <w:num w:numId="5" w16cid:durableId="1455558476">
    <w:abstractNumId w:val="12"/>
  </w:num>
  <w:num w:numId="6" w16cid:durableId="1804500215">
    <w:abstractNumId w:val="9"/>
  </w:num>
  <w:num w:numId="7" w16cid:durableId="1002045519">
    <w:abstractNumId w:val="11"/>
  </w:num>
  <w:num w:numId="8" w16cid:durableId="530340575">
    <w:abstractNumId w:val="8"/>
  </w:num>
  <w:num w:numId="9" w16cid:durableId="1697922966">
    <w:abstractNumId w:val="6"/>
  </w:num>
  <w:num w:numId="10" w16cid:durableId="394401585">
    <w:abstractNumId w:val="5"/>
  </w:num>
  <w:num w:numId="11" w16cid:durableId="1510215417">
    <w:abstractNumId w:val="4"/>
  </w:num>
  <w:num w:numId="12" w16cid:durableId="133254565">
    <w:abstractNumId w:val="7"/>
  </w:num>
  <w:num w:numId="13" w16cid:durableId="1154088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235"/>
    <w:rsid w:val="00002F87"/>
    <w:rsid w:val="000037F5"/>
    <w:rsid w:val="00003911"/>
    <w:rsid w:val="00003B3D"/>
    <w:rsid w:val="00006470"/>
    <w:rsid w:val="0000710F"/>
    <w:rsid w:val="0001016F"/>
    <w:rsid w:val="0001122C"/>
    <w:rsid w:val="00011C4C"/>
    <w:rsid w:val="000156AF"/>
    <w:rsid w:val="000171A8"/>
    <w:rsid w:val="00020387"/>
    <w:rsid w:val="000206AD"/>
    <w:rsid w:val="000227C5"/>
    <w:rsid w:val="00022E4A"/>
    <w:rsid w:val="00024A99"/>
    <w:rsid w:val="00024AED"/>
    <w:rsid w:val="00025194"/>
    <w:rsid w:val="00026697"/>
    <w:rsid w:val="00030CCD"/>
    <w:rsid w:val="000324EA"/>
    <w:rsid w:val="000410C6"/>
    <w:rsid w:val="00041130"/>
    <w:rsid w:val="00041F7B"/>
    <w:rsid w:val="0004271F"/>
    <w:rsid w:val="00045878"/>
    <w:rsid w:val="00051E28"/>
    <w:rsid w:val="00052FA8"/>
    <w:rsid w:val="00055DA8"/>
    <w:rsid w:val="000679A5"/>
    <w:rsid w:val="00074B47"/>
    <w:rsid w:val="00074DFE"/>
    <w:rsid w:val="00074F88"/>
    <w:rsid w:val="00076BE5"/>
    <w:rsid w:val="00077663"/>
    <w:rsid w:val="00081B6C"/>
    <w:rsid w:val="00081ECF"/>
    <w:rsid w:val="000828DE"/>
    <w:rsid w:val="00083803"/>
    <w:rsid w:val="000858B0"/>
    <w:rsid w:val="0008777A"/>
    <w:rsid w:val="00092A80"/>
    <w:rsid w:val="00094FB9"/>
    <w:rsid w:val="00097387"/>
    <w:rsid w:val="000A1765"/>
    <w:rsid w:val="000A5192"/>
    <w:rsid w:val="000A6394"/>
    <w:rsid w:val="000B079D"/>
    <w:rsid w:val="000B2A8E"/>
    <w:rsid w:val="000B3E8F"/>
    <w:rsid w:val="000B42BB"/>
    <w:rsid w:val="000B7FED"/>
    <w:rsid w:val="000C038A"/>
    <w:rsid w:val="000C0D10"/>
    <w:rsid w:val="000C0DD3"/>
    <w:rsid w:val="000C6598"/>
    <w:rsid w:val="000D1FC4"/>
    <w:rsid w:val="000D3E6F"/>
    <w:rsid w:val="000D44B3"/>
    <w:rsid w:val="000D5BEF"/>
    <w:rsid w:val="000E014D"/>
    <w:rsid w:val="000E3182"/>
    <w:rsid w:val="000E7A88"/>
    <w:rsid w:val="000F10FC"/>
    <w:rsid w:val="000F1695"/>
    <w:rsid w:val="000F68BA"/>
    <w:rsid w:val="000F6EC3"/>
    <w:rsid w:val="000F6EE2"/>
    <w:rsid w:val="000F7444"/>
    <w:rsid w:val="001005D9"/>
    <w:rsid w:val="001014E6"/>
    <w:rsid w:val="00101E79"/>
    <w:rsid w:val="00106BD2"/>
    <w:rsid w:val="0011303C"/>
    <w:rsid w:val="00113210"/>
    <w:rsid w:val="0011339E"/>
    <w:rsid w:val="001134E3"/>
    <w:rsid w:val="00115589"/>
    <w:rsid w:val="001204E4"/>
    <w:rsid w:val="00120B95"/>
    <w:rsid w:val="00121124"/>
    <w:rsid w:val="00122AA1"/>
    <w:rsid w:val="00130705"/>
    <w:rsid w:val="001307D2"/>
    <w:rsid w:val="001354C7"/>
    <w:rsid w:val="0014071D"/>
    <w:rsid w:val="00142C05"/>
    <w:rsid w:val="00142CD2"/>
    <w:rsid w:val="0014399D"/>
    <w:rsid w:val="00145D43"/>
    <w:rsid w:val="001546E6"/>
    <w:rsid w:val="001568A0"/>
    <w:rsid w:val="00162D62"/>
    <w:rsid w:val="00165D46"/>
    <w:rsid w:val="001662E4"/>
    <w:rsid w:val="00171FAA"/>
    <w:rsid w:val="001722E6"/>
    <w:rsid w:val="00174309"/>
    <w:rsid w:val="001744D1"/>
    <w:rsid w:val="0017708F"/>
    <w:rsid w:val="00181A3D"/>
    <w:rsid w:val="001864C6"/>
    <w:rsid w:val="00191658"/>
    <w:rsid w:val="00192861"/>
    <w:rsid w:val="00192C46"/>
    <w:rsid w:val="00193C8E"/>
    <w:rsid w:val="00195C9C"/>
    <w:rsid w:val="00196A94"/>
    <w:rsid w:val="001A08B3"/>
    <w:rsid w:val="001A3FE6"/>
    <w:rsid w:val="001A52EA"/>
    <w:rsid w:val="001A5369"/>
    <w:rsid w:val="001A5435"/>
    <w:rsid w:val="001A7B60"/>
    <w:rsid w:val="001A7D68"/>
    <w:rsid w:val="001B0CE3"/>
    <w:rsid w:val="001B23FC"/>
    <w:rsid w:val="001B280C"/>
    <w:rsid w:val="001B29C7"/>
    <w:rsid w:val="001B3AA6"/>
    <w:rsid w:val="001B437D"/>
    <w:rsid w:val="001B4A34"/>
    <w:rsid w:val="001B52F0"/>
    <w:rsid w:val="001B79A7"/>
    <w:rsid w:val="001B7A65"/>
    <w:rsid w:val="001C0EB2"/>
    <w:rsid w:val="001C1F8B"/>
    <w:rsid w:val="001D5BF1"/>
    <w:rsid w:val="001E0B8B"/>
    <w:rsid w:val="001E293E"/>
    <w:rsid w:val="001E41F3"/>
    <w:rsid w:val="001E7293"/>
    <w:rsid w:val="001E7CE7"/>
    <w:rsid w:val="001F1338"/>
    <w:rsid w:val="001F57B9"/>
    <w:rsid w:val="00200FD6"/>
    <w:rsid w:val="0020299D"/>
    <w:rsid w:val="00202D7F"/>
    <w:rsid w:val="00203469"/>
    <w:rsid w:val="00207563"/>
    <w:rsid w:val="002100BE"/>
    <w:rsid w:val="002117B0"/>
    <w:rsid w:val="00211F32"/>
    <w:rsid w:val="002128A8"/>
    <w:rsid w:val="00216519"/>
    <w:rsid w:val="00217C7A"/>
    <w:rsid w:val="002200D6"/>
    <w:rsid w:val="002202D4"/>
    <w:rsid w:val="002214FF"/>
    <w:rsid w:val="00223930"/>
    <w:rsid w:val="00226BE4"/>
    <w:rsid w:val="00226C53"/>
    <w:rsid w:val="002276BD"/>
    <w:rsid w:val="002305CE"/>
    <w:rsid w:val="00231E89"/>
    <w:rsid w:val="00232C61"/>
    <w:rsid w:val="002331D1"/>
    <w:rsid w:val="002339FC"/>
    <w:rsid w:val="00243A5C"/>
    <w:rsid w:val="00243A96"/>
    <w:rsid w:val="00245550"/>
    <w:rsid w:val="0024636F"/>
    <w:rsid w:val="00250B57"/>
    <w:rsid w:val="00254BF6"/>
    <w:rsid w:val="0026004D"/>
    <w:rsid w:val="00260BCD"/>
    <w:rsid w:val="002640DD"/>
    <w:rsid w:val="00264EE9"/>
    <w:rsid w:val="00271E6A"/>
    <w:rsid w:val="00275C3C"/>
    <w:rsid w:val="00275D12"/>
    <w:rsid w:val="00276F55"/>
    <w:rsid w:val="0028062E"/>
    <w:rsid w:val="00284FEB"/>
    <w:rsid w:val="00285033"/>
    <w:rsid w:val="002860C4"/>
    <w:rsid w:val="00287459"/>
    <w:rsid w:val="00287D5D"/>
    <w:rsid w:val="00297727"/>
    <w:rsid w:val="002A4D48"/>
    <w:rsid w:val="002A73BF"/>
    <w:rsid w:val="002B41D2"/>
    <w:rsid w:val="002B5741"/>
    <w:rsid w:val="002B5E55"/>
    <w:rsid w:val="002B6F6A"/>
    <w:rsid w:val="002C0639"/>
    <w:rsid w:val="002C06A5"/>
    <w:rsid w:val="002C28D4"/>
    <w:rsid w:val="002C4589"/>
    <w:rsid w:val="002C6D71"/>
    <w:rsid w:val="002D05CA"/>
    <w:rsid w:val="002D0792"/>
    <w:rsid w:val="002D095F"/>
    <w:rsid w:val="002D514E"/>
    <w:rsid w:val="002D64FF"/>
    <w:rsid w:val="002E0C6C"/>
    <w:rsid w:val="002E1472"/>
    <w:rsid w:val="002E1747"/>
    <w:rsid w:val="002E2596"/>
    <w:rsid w:val="002E2645"/>
    <w:rsid w:val="002E2BF8"/>
    <w:rsid w:val="002E37ED"/>
    <w:rsid w:val="002E472E"/>
    <w:rsid w:val="002E5C64"/>
    <w:rsid w:val="002F0357"/>
    <w:rsid w:val="002F0DE6"/>
    <w:rsid w:val="002F14F6"/>
    <w:rsid w:val="002F3111"/>
    <w:rsid w:val="002F6E0A"/>
    <w:rsid w:val="00303AB8"/>
    <w:rsid w:val="00303BAF"/>
    <w:rsid w:val="00305409"/>
    <w:rsid w:val="0031231B"/>
    <w:rsid w:val="00314B4C"/>
    <w:rsid w:val="00314DFB"/>
    <w:rsid w:val="00316727"/>
    <w:rsid w:val="0031674E"/>
    <w:rsid w:val="0032184A"/>
    <w:rsid w:val="00323608"/>
    <w:rsid w:val="003244AB"/>
    <w:rsid w:val="003272CD"/>
    <w:rsid w:val="00330D59"/>
    <w:rsid w:val="00332719"/>
    <w:rsid w:val="00334467"/>
    <w:rsid w:val="0034108E"/>
    <w:rsid w:val="0034406F"/>
    <w:rsid w:val="003562E6"/>
    <w:rsid w:val="00356FCC"/>
    <w:rsid w:val="003575C7"/>
    <w:rsid w:val="00357DA5"/>
    <w:rsid w:val="003609EF"/>
    <w:rsid w:val="00360AD1"/>
    <w:rsid w:val="00360CA7"/>
    <w:rsid w:val="0036231A"/>
    <w:rsid w:val="0036441E"/>
    <w:rsid w:val="00365DDB"/>
    <w:rsid w:val="00366483"/>
    <w:rsid w:val="003672B6"/>
    <w:rsid w:val="00370414"/>
    <w:rsid w:val="00371A59"/>
    <w:rsid w:val="00374DD4"/>
    <w:rsid w:val="00376332"/>
    <w:rsid w:val="00377917"/>
    <w:rsid w:val="00382265"/>
    <w:rsid w:val="00383815"/>
    <w:rsid w:val="00384AAA"/>
    <w:rsid w:val="00390A0A"/>
    <w:rsid w:val="003936C8"/>
    <w:rsid w:val="00394063"/>
    <w:rsid w:val="00395114"/>
    <w:rsid w:val="003A03B1"/>
    <w:rsid w:val="003A04F1"/>
    <w:rsid w:val="003A23FB"/>
    <w:rsid w:val="003A25F6"/>
    <w:rsid w:val="003A2EB8"/>
    <w:rsid w:val="003A336C"/>
    <w:rsid w:val="003A49CB"/>
    <w:rsid w:val="003B28A6"/>
    <w:rsid w:val="003B2CDE"/>
    <w:rsid w:val="003B4B93"/>
    <w:rsid w:val="003B737C"/>
    <w:rsid w:val="003C0FD7"/>
    <w:rsid w:val="003D0E8F"/>
    <w:rsid w:val="003D2163"/>
    <w:rsid w:val="003D4ADB"/>
    <w:rsid w:val="003E08B5"/>
    <w:rsid w:val="003E16E2"/>
    <w:rsid w:val="003E1A36"/>
    <w:rsid w:val="003E5182"/>
    <w:rsid w:val="003E5716"/>
    <w:rsid w:val="003E7A7B"/>
    <w:rsid w:val="003F3201"/>
    <w:rsid w:val="00401012"/>
    <w:rsid w:val="0040145B"/>
    <w:rsid w:val="00405D0D"/>
    <w:rsid w:val="004067A9"/>
    <w:rsid w:val="0040795F"/>
    <w:rsid w:val="00410371"/>
    <w:rsid w:val="004117EE"/>
    <w:rsid w:val="00413CCA"/>
    <w:rsid w:val="004140B5"/>
    <w:rsid w:val="0041746D"/>
    <w:rsid w:val="00421E99"/>
    <w:rsid w:val="00421F35"/>
    <w:rsid w:val="00422703"/>
    <w:rsid w:val="00423474"/>
    <w:rsid w:val="004242F1"/>
    <w:rsid w:val="004246C7"/>
    <w:rsid w:val="00425D36"/>
    <w:rsid w:val="004264ED"/>
    <w:rsid w:val="00426807"/>
    <w:rsid w:val="0043250B"/>
    <w:rsid w:val="004333B8"/>
    <w:rsid w:val="00435380"/>
    <w:rsid w:val="004379E6"/>
    <w:rsid w:val="00441405"/>
    <w:rsid w:val="00444BEC"/>
    <w:rsid w:val="00445AC0"/>
    <w:rsid w:val="00446EC7"/>
    <w:rsid w:val="004473E6"/>
    <w:rsid w:val="004529C8"/>
    <w:rsid w:val="00455EC1"/>
    <w:rsid w:val="004564E9"/>
    <w:rsid w:val="004569F5"/>
    <w:rsid w:val="00457668"/>
    <w:rsid w:val="00462C37"/>
    <w:rsid w:val="00462D9E"/>
    <w:rsid w:val="00463289"/>
    <w:rsid w:val="00463AAB"/>
    <w:rsid w:val="0046445E"/>
    <w:rsid w:val="00464F19"/>
    <w:rsid w:val="0046559F"/>
    <w:rsid w:val="00467420"/>
    <w:rsid w:val="00471783"/>
    <w:rsid w:val="0047203E"/>
    <w:rsid w:val="00472399"/>
    <w:rsid w:val="004724B0"/>
    <w:rsid w:val="0047397E"/>
    <w:rsid w:val="00473D8B"/>
    <w:rsid w:val="00474734"/>
    <w:rsid w:val="00475C25"/>
    <w:rsid w:val="004777B0"/>
    <w:rsid w:val="00477FB9"/>
    <w:rsid w:val="00480309"/>
    <w:rsid w:val="0048131F"/>
    <w:rsid w:val="0048315B"/>
    <w:rsid w:val="004831BE"/>
    <w:rsid w:val="004831F9"/>
    <w:rsid w:val="004856A2"/>
    <w:rsid w:val="00486693"/>
    <w:rsid w:val="00487A31"/>
    <w:rsid w:val="00487E4E"/>
    <w:rsid w:val="004903A6"/>
    <w:rsid w:val="004952A8"/>
    <w:rsid w:val="004A159B"/>
    <w:rsid w:val="004A395C"/>
    <w:rsid w:val="004A45AF"/>
    <w:rsid w:val="004A4C9D"/>
    <w:rsid w:val="004A52C6"/>
    <w:rsid w:val="004A708F"/>
    <w:rsid w:val="004B5671"/>
    <w:rsid w:val="004B5D05"/>
    <w:rsid w:val="004B75B7"/>
    <w:rsid w:val="004C47E9"/>
    <w:rsid w:val="004C59C1"/>
    <w:rsid w:val="004D0164"/>
    <w:rsid w:val="004D0BE6"/>
    <w:rsid w:val="004D1D31"/>
    <w:rsid w:val="004D202F"/>
    <w:rsid w:val="004D2148"/>
    <w:rsid w:val="004D2DD7"/>
    <w:rsid w:val="004D3F1D"/>
    <w:rsid w:val="004D5F04"/>
    <w:rsid w:val="004D6364"/>
    <w:rsid w:val="004E28AE"/>
    <w:rsid w:val="004E2A32"/>
    <w:rsid w:val="004E2DC0"/>
    <w:rsid w:val="004E4008"/>
    <w:rsid w:val="004E68CF"/>
    <w:rsid w:val="004F10CC"/>
    <w:rsid w:val="004F308A"/>
    <w:rsid w:val="004F5E62"/>
    <w:rsid w:val="004F62F7"/>
    <w:rsid w:val="004F6536"/>
    <w:rsid w:val="005009D9"/>
    <w:rsid w:val="005023BC"/>
    <w:rsid w:val="00504AAB"/>
    <w:rsid w:val="005107CA"/>
    <w:rsid w:val="00513216"/>
    <w:rsid w:val="005145E0"/>
    <w:rsid w:val="0051580D"/>
    <w:rsid w:val="00516B9E"/>
    <w:rsid w:val="00521F02"/>
    <w:rsid w:val="0052221A"/>
    <w:rsid w:val="005272C4"/>
    <w:rsid w:val="00540D6B"/>
    <w:rsid w:val="00542202"/>
    <w:rsid w:val="00542C95"/>
    <w:rsid w:val="00543316"/>
    <w:rsid w:val="00543F69"/>
    <w:rsid w:val="00547111"/>
    <w:rsid w:val="005507BF"/>
    <w:rsid w:val="0055217F"/>
    <w:rsid w:val="0055282B"/>
    <w:rsid w:val="005533BA"/>
    <w:rsid w:val="00555B7E"/>
    <w:rsid w:val="00555C7B"/>
    <w:rsid w:val="00556DEF"/>
    <w:rsid w:val="005571A9"/>
    <w:rsid w:val="00561050"/>
    <w:rsid w:val="00566FE4"/>
    <w:rsid w:val="00567624"/>
    <w:rsid w:val="00570713"/>
    <w:rsid w:val="0057456D"/>
    <w:rsid w:val="005765FA"/>
    <w:rsid w:val="005826AE"/>
    <w:rsid w:val="00592D74"/>
    <w:rsid w:val="00594D0D"/>
    <w:rsid w:val="005A1DD2"/>
    <w:rsid w:val="005A21BA"/>
    <w:rsid w:val="005A459A"/>
    <w:rsid w:val="005A57F7"/>
    <w:rsid w:val="005B46D1"/>
    <w:rsid w:val="005B6A86"/>
    <w:rsid w:val="005B776D"/>
    <w:rsid w:val="005C081E"/>
    <w:rsid w:val="005C13B6"/>
    <w:rsid w:val="005C60BC"/>
    <w:rsid w:val="005D06CB"/>
    <w:rsid w:val="005D65A9"/>
    <w:rsid w:val="005D6B4E"/>
    <w:rsid w:val="005D6EAF"/>
    <w:rsid w:val="005E1ADC"/>
    <w:rsid w:val="005E2C44"/>
    <w:rsid w:val="005E2E83"/>
    <w:rsid w:val="005E3359"/>
    <w:rsid w:val="005E3C87"/>
    <w:rsid w:val="005E52E8"/>
    <w:rsid w:val="005E7B8D"/>
    <w:rsid w:val="005F0EB7"/>
    <w:rsid w:val="005F1A4E"/>
    <w:rsid w:val="005F362F"/>
    <w:rsid w:val="00601F94"/>
    <w:rsid w:val="00607AAA"/>
    <w:rsid w:val="00613305"/>
    <w:rsid w:val="00613F02"/>
    <w:rsid w:val="00616738"/>
    <w:rsid w:val="0061678C"/>
    <w:rsid w:val="006169C5"/>
    <w:rsid w:val="00617A8E"/>
    <w:rsid w:val="006208EF"/>
    <w:rsid w:val="00621188"/>
    <w:rsid w:val="00621F2D"/>
    <w:rsid w:val="006248B8"/>
    <w:rsid w:val="006257ED"/>
    <w:rsid w:val="006270B6"/>
    <w:rsid w:val="0063206B"/>
    <w:rsid w:val="00632C05"/>
    <w:rsid w:val="00632C70"/>
    <w:rsid w:val="006408B9"/>
    <w:rsid w:val="00640907"/>
    <w:rsid w:val="0064291E"/>
    <w:rsid w:val="00642E84"/>
    <w:rsid w:val="00645171"/>
    <w:rsid w:val="00650478"/>
    <w:rsid w:val="00653ACC"/>
    <w:rsid w:val="00654B1B"/>
    <w:rsid w:val="00654F1D"/>
    <w:rsid w:val="0065536E"/>
    <w:rsid w:val="0065606A"/>
    <w:rsid w:val="00660277"/>
    <w:rsid w:val="0066265B"/>
    <w:rsid w:val="0066287B"/>
    <w:rsid w:val="006631DA"/>
    <w:rsid w:val="006653F6"/>
    <w:rsid w:val="00665C47"/>
    <w:rsid w:val="00665C70"/>
    <w:rsid w:val="00667005"/>
    <w:rsid w:val="00667C14"/>
    <w:rsid w:val="00670E53"/>
    <w:rsid w:val="006714AF"/>
    <w:rsid w:val="00683ACA"/>
    <w:rsid w:val="00683CC6"/>
    <w:rsid w:val="00685723"/>
    <w:rsid w:val="0068622F"/>
    <w:rsid w:val="006865E3"/>
    <w:rsid w:val="0068714A"/>
    <w:rsid w:val="006875CD"/>
    <w:rsid w:val="0069091C"/>
    <w:rsid w:val="00693F16"/>
    <w:rsid w:val="00695808"/>
    <w:rsid w:val="00696445"/>
    <w:rsid w:val="006971A7"/>
    <w:rsid w:val="00697C29"/>
    <w:rsid w:val="006A4A29"/>
    <w:rsid w:val="006A7714"/>
    <w:rsid w:val="006A7C3A"/>
    <w:rsid w:val="006B270B"/>
    <w:rsid w:val="006B29CF"/>
    <w:rsid w:val="006B3CE0"/>
    <w:rsid w:val="006B46FB"/>
    <w:rsid w:val="006B4AD6"/>
    <w:rsid w:val="006B5511"/>
    <w:rsid w:val="006B67F2"/>
    <w:rsid w:val="006C1C70"/>
    <w:rsid w:val="006C257E"/>
    <w:rsid w:val="006C2F84"/>
    <w:rsid w:val="006C369A"/>
    <w:rsid w:val="006C36C0"/>
    <w:rsid w:val="006C6466"/>
    <w:rsid w:val="006D03BE"/>
    <w:rsid w:val="006D046C"/>
    <w:rsid w:val="006D4827"/>
    <w:rsid w:val="006E015F"/>
    <w:rsid w:val="006E21FB"/>
    <w:rsid w:val="006E33E9"/>
    <w:rsid w:val="006F11CB"/>
    <w:rsid w:val="00700C68"/>
    <w:rsid w:val="00700E57"/>
    <w:rsid w:val="007011DA"/>
    <w:rsid w:val="007015AE"/>
    <w:rsid w:val="00702003"/>
    <w:rsid w:val="007052B4"/>
    <w:rsid w:val="00710DFC"/>
    <w:rsid w:val="0071472B"/>
    <w:rsid w:val="00721A7B"/>
    <w:rsid w:val="007246AA"/>
    <w:rsid w:val="007254EF"/>
    <w:rsid w:val="00730E23"/>
    <w:rsid w:val="00733236"/>
    <w:rsid w:val="00734001"/>
    <w:rsid w:val="00734955"/>
    <w:rsid w:val="00737DD4"/>
    <w:rsid w:val="00741038"/>
    <w:rsid w:val="007433B0"/>
    <w:rsid w:val="007447D3"/>
    <w:rsid w:val="00744A70"/>
    <w:rsid w:val="0074793F"/>
    <w:rsid w:val="00752D5B"/>
    <w:rsid w:val="0075338B"/>
    <w:rsid w:val="0075420F"/>
    <w:rsid w:val="00755542"/>
    <w:rsid w:val="00760B97"/>
    <w:rsid w:val="00763D72"/>
    <w:rsid w:val="007702B2"/>
    <w:rsid w:val="00773A7D"/>
    <w:rsid w:val="0077599F"/>
    <w:rsid w:val="00776ED4"/>
    <w:rsid w:val="00780AFB"/>
    <w:rsid w:val="00783972"/>
    <w:rsid w:val="00783EFE"/>
    <w:rsid w:val="00785599"/>
    <w:rsid w:val="0078575C"/>
    <w:rsid w:val="007862B8"/>
    <w:rsid w:val="00791D29"/>
    <w:rsid w:val="00792342"/>
    <w:rsid w:val="0079460A"/>
    <w:rsid w:val="007969A5"/>
    <w:rsid w:val="00796BDD"/>
    <w:rsid w:val="00796CCE"/>
    <w:rsid w:val="007970E7"/>
    <w:rsid w:val="007977A8"/>
    <w:rsid w:val="007A1FFA"/>
    <w:rsid w:val="007A23F7"/>
    <w:rsid w:val="007A40A5"/>
    <w:rsid w:val="007A69A2"/>
    <w:rsid w:val="007A6B45"/>
    <w:rsid w:val="007B05E8"/>
    <w:rsid w:val="007B155C"/>
    <w:rsid w:val="007B2BE4"/>
    <w:rsid w:val="007B512A"/>
    <w:rsid w:val="007B5581"/>
    <w:rsid w:val="007C0415"/>
    <w:rsid w:val="007C0DC5"/>
    <w:rsid w:val="007C1713"/>
    <w:rsid w:val="007C2097"/>
    <w:rsid w:val="007C4AEA"/>
    <w:rsid w:val="007D1521"/>
    <w:rsid w:val="007D2685"/>
    <w:rsid w:val="007D47C7"/>
    <w:rsid w:val="007D6A07"/>
    <w:rsid w:val="007D74F9"/>
    <w:rsid w:val="007D7F09"/>
    <w:rsid w:val="007E0CCC"/>
    <w:rsid w:val="007E0FA1"/>
    <w:rsid w:val="007E60CB"/>
    <w:rsid w:val="007E6202"/>
    <w:rsid w:val="007F18C7"/>
    <w:rsid w:val="007F2E40"/>
    <w:rsid w:val="007F7259"/>
    <w:rsid w:val="00800BDD"/>
    <w:rsid w:val="00800D0F"/>
    <w:rsid w:val="00801F11"/>
    <w:rsid w:val="008040A8"/>
    <w:rsid w:val="00804CCB"/>
    <w:rsid w:val="00806591"/>
    <w:rsid w:val="00812A28"/>
    <w:rsid w:val="00814F82"/>
    <w:rsid w:val="00821F29"/>
    <w:rsid w:val="00823D3A"/>
    <w:rsid w:val="00824D7A"/>
    <w:rsid w:val="008279FA"/>
    <w:rsid w:val="0083075F"/>
    <w:rsid w:val="00830BF4"/>
    <w:rsid w:val="00831312"/>
    <w:rsid w:val="00834943"/>
    <w:rsid w:val="00836176"/>
    <w:rsid w:val="008369A3"/>
    <w:rsid w:val="00836C03"/>
    <w:rsid w:val="00837B51"/>
    <w:rsid w:val="008444D2"/>
    <w:rsid w:val="00844F06"/>
    <w:rsid w:val="00850332"/>
    <w:rsid w:val="008511CE"/>
    <w:rsid w:val="00855609"/>
    <w:rsid w:val="00855DD3"/>
    <w:rsid w:val="00860314"/>
    <w:rsid w:val="008604C7"/>
    <w:rsid w:val="00860B6A"/>
    <w:rsid w:val="008626E7"/>
    <w:rsid w:val="00865DD7"/>
    <w:rsid w:val="008702B2"/>
    <w:rsid w:val="00870E2C"/>
    <w:rsid w:val="00870EE7"/>
    <w:rsid w:val="00875DEC"/>
    <w:rsid w:val="0087680C"/>
    <w:rsid w:val="00880A55"/>
    <w:rsid w:val="00881E2E"/>
    <w:rsid w:val="008830E2"/>
    <w:rsid w:val="0088565C"/>
    <w:rsid w:val="008863B9"/>
    <w:rsid w:val="00892BAE"/>
    <w:rsid w:val="0089626A"/>
    <w:rsid w:val="00896DD8"/>
    <w:rsid w:val="008A0B7C"/>
    <w:rsid w:val="008A1819"/>
    <w:rsid w:val="008A1D74"/>
    <w:rsid w:val="008A38D8"/>
    <w:rsid w:val="008A45A6"/>
    <w:rsid w:val="008B2035"/>
    <w:rsid w:val="008B3146"/>
    <w:rsid w:val="008B4E9B"/>
    <w:rsid w:val="008B7764"/>
    <w:rsid w:val="008B7E76"/>
    <w:rsid w:val="008C1529"/>
    <w:rsid w:val="008C4D10"/>
    <w:rsid w:val="008D0638"/>
    <w:rsid w:val="008D08B8"/>
    <w:rsid w:val="008D1301"/>
    <w:rsid w:val="008D3756"/>
    <w:rsid w:val="008D39FE"/>
    <w:rsid w:val="008E027A"/>
    <w:rsid w:val="008E56BC"/>
    <w:rsid w:val="008F1E3B"/>
    <w:rsid w:val="008F25CF"/>
    <w:rsid w:val="008F3789"/>
    <w:rsid w:val="008F686C"/>
    <w:rsid w:val="009048F9"/>
    <w:rsid w:val="00905D8C"/>
    <w:rsid w:val="00905F0F"/>
    <w:rsid w:val="009066F6"/>
    <w:rsid w:val="00907FA9"/>
    <w:rsid w:val="00910F1D"/>
    <w:rsid w:val="009117D3"/>
    <w:rsid w:val="009148DE"/>
    <w:rsid w:val="0091616E"/>
    <w:rsid w:val="009201B1"/>
    <w:rsid w:val="00920506"/>
    <w:rsid w:val="00921B17"/>
    <w:rsid w:val="0092217D"/>
    <w:rsid w:val="009238BB"/>
    <w:rsid w:val="00924242"/>
    <w:rsid w:val="0092648F"/>
    <w:rsid w:val="00926501"/>
    <w:rsid w:val="00927B6A"/>
    <w:rsid w:val="00932451"/>
    <w:rsid w:val="00936171"/>
    <w:rsid w:val="0093693F"/>
    <w:rsid w:val="00941E30"/>
    <w:rsid w:val="00942E4B"/>
    <w:rsid w:val="009435F8"/>
    <w:rsid w:val="00944241"/>
    <w:rsid w:val="009460BF"/>
    <w:rsid w:val="00946428"/>
    <w:rsid w:val="00962094"/>
    <w:rsid w:val="00963A05"/>
    <w:rsid w:val="00963FC8"/>
    <w:rsid w:val="00965874"/>
    <w:rsid w:val="00967B18"/>
    <w:rsid w:val="00967C3C"/>
    <w:rsid w:val="00971544"/>
    <w:rsid w:val="00972DAA"/>
    <w:rsid w:val="00974271"/>
    <w:rsid w:val="009777D9"/>
    <w:rsid w:val="00980311"/>
    <w:rsid w:val="009803DE"/>
    <w:rsid w:val="00980F93"/>
    <w:rsid w:val="0098159F"/>
    <w:rsid w:val="0098266B"/>
    <w:rsid w:val="00982B70"/>
    <w:rsid w:val="00987D70"/>
    <w:rsid w:val="00991009"/>
    <w:rsid w:val="00991B88"/>
    <w:rsid w:val="009939FA"/>
    <w:rsid w:val="00994387"/>
    <w:rsid w:val="009954D2"/>
    <w:rsid w:val="00996BE4"/>
    <w:rsid w:val="009971AA"/>
    <w:rsid w:val="0099767D"/>
    <w:rsid w:val="009978E6"/>
    <w:rsid w:val="009A04EA"/>
    <w:rsid w:val="009A1378"/>
    <w:rsid w:val="009A5753"/>
    <w:rsid w:val="009A579D"/>
    <w:rsid w:val="009A6739"/>
    <w:rsid w:val="009B039F"/>
    <w:rsid w:val="009B1C83"/>
    <w:rsid w:val="009B677F"/>
    <w:rsid w:val="009C36BC"/>
    <w:rsid w:val="009D05C2"/>
    <w:rsid w:val="009D6762"/>
    <w:rsid w:val="009E0700"/>
    <w:rsid w:val="009E3297"/>
    <w:rsid w:val="009E3417"/>
    <w:rsid w:val="009E386E"/>
    <w:rsid w:val="009E616B"/>
    <w:rsid w:val="009E7089"/>
    <w:rsid w:val="009F0A3A"/>
    <w:rsid w:val="009F5392"/>
    <w:rsid w:val="009F734F"/>
    <w:rsid w:val="009F779A"/>
    <w:rsid w:val="009F789F"/>
    <w:rsid w:val="00A10269"/>
    <w:rsid w:val="00A1069F"/>
    <w:rsid w:val="00A10AB0"/>
    <w:rsid w:val="00A11F8A"/>
    <w:rsid w:val="00A20961"/>
    <w:rsid w:val="00A246B6"/>
    <w:rsid w:val="00A246D4"/>
    <w:rsid w:val="00A30128"/>
    <w:rsid w:val="00A305AA"/>
    <w:rsid w:val="00A337E4"/>
    <w:rsid w:val="00A33CB9"/>
    <w:rsid w:val="00A370ED"/>
    <w:rsid w:val="00A460E7"/>
    <w:rsid w:val="00A47E70"/>
    <w:rsid w:val="00A50CF0"/>
    <w:rsid w:val="00A54482"/>
    <w:rsid w:val="00A565D2"/>
    <w:rsid w:val="00A61FF2"/>
    <w:rsid w:val="00A63665"/>
    <w:rsid w:val="00A64729"/>
    <w:rsid w:val="00A64DEB"/>
    <w:rsid w:val="00A6507A"/>
    <w:rsid w:val="00A65703"/>
    <w:rsid w:val="00A65B29"/>
    <w:rsid w:val="00A667C2"/>
    <w:rsid w:val="00A72285"/>
    <w:rsid w:val="00A732BA"/>
    <w:rsid w:val="00A7671C"/>
    <w:rsid w:val="00A82EFA"/>
    <w:rsid w:val="00A84C7D"/>
    <w:rsid w:val="00A86F0E"/>
    <w:rsid w:val="00A90A6D"/>
    <w:rsid w:val="00A93BB6"/>
    <w:rsid w:val="00A957DB"/>
    <w:rsid w:val="00A97387"/>
    <w:rsid w:val="00AA1978"/>
    <w:rsid w:val="00AA1F0D"/>
    <w:rsid w:val="00AA2CBC"/>
    <w:rsid w:val="00AA2CFF"/>
    <w:rsid w:val="00AA5685"/>
    <w:rsid w:val="00AB068B"/>
    <w:rsid w:val="00AB1A72"/>
    <w:rsid w:val="00AB1DC5"/>
    <w:rsid w:val="00AB2AA1"/>
    <w:rsid w:val="00AB319F"/>
    <w:rsid w:val="00AB41E8"/>
    <w:rsid w:val="00AB7EA7"/>
    <w:rsid w:val="00AC04BE"/>
    <w:rsid w:val="00AC349F"/>
    <w:rsid w:val="00AC39E4"/>
    <w:rsid w:val="00AC5820"/>
    <w:rsid w:val="00AC7B09"/>
    <w:rsid w:val="00AC7C26"/>
    <w:rsid w:val="00AC7F8D"/>
    <w:rsid w:val="00AD1CD8"/>
    <w:rsid w:val="00AD266B"/>
    <w:rsid w:val="00AD4DB2"/>
    <w:rsid w:val="00B01700"/>
    <w:rsid w:val="00B017C5"/>
    <w:rsid w:val="00B03622"/>
    <w:rsid w:val="00B06211"/>
    <w:rsid w:val="00B1122E"/>
    <w:rsid w:val="00B11709"/>
    <w:rsid w:val="00B13F88"/>
    <w:rsid w:val="00B16A3D"/>
    <w:rsid w:val="00B16CD0"/>
    <w:rsid w:val="00B17022"/>
    <w:rsid w:val="00B234B3"/>
    <w:rsid w:val="00B23764"/>
    <w:rsid w:val="00B2471D"/>
    <w:rsid w:val="00B256F6"/>
    <w:rsid w:val="00B258BB"/>
    <w:rsid w:val="00B32735"/>
    <w:rsid w:val="00B35109"/>
    <w:rsid w:val="00B369C0"/>
    <w:rsid w:val="00B40253"/>
    <w:rsid w:val="00B41BF4"/>
    <w:rsid w:val="00B43516"/>
    <w:rsid w:val="00B44CA5"/>
    <w:rsid w:val="00B45977"/>
    <w:rsid w:val="00B53FDD"/>
    <w:rsid w:val="00B54576"/>
    <w:rsid w:val="00B6789F"/>
    <w:rsid w:val="00B67B97"/>
    <w:rsid w:val="00B700D2"/>
    <w:rsid w:val="00B70601"/>
    <w:rsid w:val="00B70BAD"/>
    <w:rsid w:val="00B70F45"/>
    <w:rsid w:val="00B71CF8"/>
    <w:rsid w:val="00B72AC1"/>
    <w:rsid w:val="00B74814"/>
    <w:rsid w:val="00B75C54"/>
    <w:rsid w:val="00B75CA3"/>
    <w:rsid w:val="00B7662F"/>
    <w:rsid w:val="00B81B0A"/>
    <w:rsid w:val="00B82B37"/>
    <w:rsid w:val="00B82CAA"/>
    <w:rsid w:val="00B84E0C"/>
    <w:rsid w:val="00B85381"/>
    <w:rsid w:val="00B868E8"/>
    <w:rsid w:val="00B92530"/>
    <w:rsid w:val="00B932DD"/>
    <w:rsid w:val="00B94052"/>
    <w:rsid w:val="00B95C7F"/>
    <w:rsid w:val="00B968C8"/>
    <w:rsid w:val="00BA0B72"/>
    <w:rsid w:val="00BA3EC5"/>
    <w:rsid w:val="00BA51D9"/>
    <w:rsid w:val="00BA59E6"/>
    <w:rsid w:val="00BA758F"/>
    <w:rsid w:val="00BA7A6A"/>
    <w:rsid w:val="00BB2522"/>
    <w:rsid w:val="00BB500C"/>
    <w:rsid w:val="00BB5980"/>
    <w:rsid w:val="00BB5DFC"/>
    <w:rsid w:val="00BB6720"/>
    <w:rsid w:val="00BC31D4"/>
    <w:rsid w:val="00BC40DE"/>
    <w:rsid w:val="00BC6523"/>
    <w:rsid w:val="00BC6DDC"/>
    <w:rsid w:val="00BD23D1"/>
    <w:rsid w:val="00BD279D"/>
    <w:rsid w:val="00BD3C73"/>
    <w:rsid w:val="00BD42E4"/>
    <w:rsid w:val="00BD4AAC"/>
    <w:rsid w:val="00BD69FE"/>
    <w:rsid w:val="00BD6BB8"/>
    <w:rsid w:val="00BE07AE"/>
    <w:rsid w:val="00BE1DCE"/>
    <w:rsid w:val="00BE201F"/>
    <w:rsid w:val="00BE2832"/>
    <w:rsid w:val="00BF1475"/>
    <w:rsid w:val="00BF27A2"/>
    <w:rsid w:val="00BF60AC"/>
    <w:rsid w:val="00BF65C3"/>
    <w:rsid w:val="00BF7D37"/>
    <w:rsid w:val="00C00C86"/>
    <w:rsid w:val="00C02D15"/>
    <w:rsid w:val="00C0637F"/>
    <w:rsid w:val="00C076D3"/>
    <w:rsid w:val="00C077D3"/>
    <w:rsid w:val="00C07953"/>
    <w:rsid w:val="00C10209"/>
    <w:rsid w:val="00C10C98"/>
    <w:rsid w:val="00C10E99"/>
    <w:rsid w:val="00C11C03"/>
    <w:rsid w:val="00C12D8A"/>
    <w:rsid w:val="00C1612F"/>
    <w:rsid w:val="00C16FF7"/>
    <w:rsid w:val="00C1765A"/>
    <w:rsid w:val="00C22745"/>
    <w:rsid w:val="00C235F6"/>
    <w:rsid w:val="00C25B04"/>
    <w:rsid w:val="00C275EC"/>
    <w:rsid w:val="00C407A3"/>
    <w:rsid w:val="00C4385F"/>
    <w:rsid w:val="00C45695"/>
    <w:rsid w:val="00C478D9"/>
    <w:rsid w:val="00C500B8"/>
    <w:rsid w:val="00C50F94"/>
    <w:rsid w:val="00C5491C"/>
    <w:rsid w:val="00C609DA"/>
    <w:rsid w:val="00C66BA2"/>
    <w:rsid w:val="00C70318"/>
    <w:rsid w:val="00C75728"/>
    <w:rsid w:val="00C76323"/>
    <w:rsid w:val="00C80A4C"/>
    <w:rsid w:val="00C82644"/>
    <w:rsid w:val="00C86E14"/>
    <w:rsid w:val="00C87B01"/>
    <w:rsid w:val="00C92090"/>
    <w:rsid w:val="00C9334C"/>
    <w:rsid w:val="00C95985"/>
    <w:rsid w:val="00C97115"/>
    <w:rsid w:val="00C97471"/>
    <w:rsid w:val="00CB0458"/>
    <w:rsid w:val="00CB0587"/>
    <w:rsid w:val="00CB2B3A"/>
    <w:rsid w:val="00CC17BB"/>
    <w:rsid w:val="00CC22EF"/>
    <w:rsid w:val="00CC4BED"/>
    <w:rsid w:val="00CC5026"/>
    <w:rsid w:val="00CC5B1F"/>
    <w:rsid w:val="00CC5CF0"/>
    <w:rsid w:val="00CC68D0"/>
    <w:rsid w:val="00CC6C3A"/>
    <w:rsid w:val="00CD0B89"/>
    <w:rsid w:val="00CD3937"/>
    <w:rsid w:val="00CD427D"/>
    <w:rsid w:val="00CD42E3"/>
    <w:rsid w:val="00CD5C71"/>
    <w:rsid w:val="00CD5E55"/>
    <w:rsid w:val="00CD6AD4"/>
    <w:rsid w:val="00CD7164"/>
    <w:rsid w:val="00CE02A5"/>
    <w:rsid w:val="00CE25FD"/>
    <w:rsid w:val="00CE4F7E"/>
    <w:rsid w:val="00CE6E52"/>
    <w:rsid w:val="00CF2BEB"/>
    <w:rsid w:val="00CF550D"/>
    <w:rsid w:val="00CF5C18"/>
    <w:rsid w:val="00CF6B5D"/>
    <w:rsid w:val="00CF6D7D"/>
    <w:rsid w:val="00D00D4B"/>
    <w:rsid w:val="00D02E14"/>
    <w:rsid w:val="00D03998"/>
    <w:rsid w:val="00D03F9A"/>
    <w:rsid w:val="00D047D3"/>
    <w:rsid w:val="00D06D51"/>
    <w:rsid w:val="00D10742"/>
    <w:rsid w:val="00D14060"/>
    <w:rsid w:val="00D15F11"/>
    <w:rsid w:val="00D17A1D"/>
    <w:rsid w:val="00D225DE"/>
    <w:rsid w:val="00D2291E"/>
    <w:rsid w:val="00D22A67"/>
    <w:rsid w:val="00D24991"/>
    <w:rsid w:val="00D24A10"/>
    <w:rsid w:val="00D25D9E"/>
    <w:rsid w:val="00D2710F"/>
    <w:rsid w:val="00D30C3B"/>
    <w:rsid w:val="00D32CE5"/>
    <w:rsid w:val="00D34EAD"/>
    <w:rsid w:val="00D36349"/>
    <w:rsid w:val="00D375A1"/>
    <w:rsid w:val="00D4406C"/>
    <w:rsid w:val="00D44360"/>
    <w:rsid w:val="00D44799"/>
    <w:rsid w:val="00D50255"/>
    <w:rsid w:val="00D53572"/>
    <w:rsid w:val="00D54310"/>
    <w:rsid w:val="00D54F4C"/>
    <w:rsid w:val="00D56570"/>
    <w:rsid w:val="00D5675E"/>
    <w:rsid w:val="00D56FB7"/>
    <w:rsid w:val="00D5794D"/>
    <w:rsid w:val="00D635EE"/>
    <w:rsid w:val="00D64FA1"/>
    <w:rsid w:val="00D65786"/>
    <w:rsid w:val="00D66520"/>
    <w:rsid w:val="00D67D6B"/>
    <w:rsid w:val="00D7145B"/>
    <w:rsid w:val="00D72E41"/>
    <w:rsid w:val="00D7306F"/>
    <w:rsid w:val="00D77365"/>
    <w:rsid w:val="00D77D65"/>
    <w:rsid w:val="00D80D83"/>
    <w:rsid w:val="00D82565"/>
    <w:rsid w:val="00D83D5C"/>
    <w:rsid w:val="00D8447E"/>
    <w:rsid w:val="00D87C78"/>
    <w:rsid w:val="00D87FCB"/>
    <w:rsid w:val="00D92254"/>
    <w:rsid w:val="00D94D65"/>
    <w:rsid w:val="00D94E8C"/>
    <w:rsid w:val="00D95BEB"/>
    <w:rsid w:val="00DA05E8"/>
    <w:rsid w:val="00DA340F"/>
    <w:rsid w:val="00DA3EAF"/>
    <w:rsid w:val="00DA51BB"/>
    <w:rsid w:val="00DA5B38"/>
    <w:rsid w:val="00DA62DB"/>
    <w:rsid w:val="00DA751E"/>
    <w:rsid w:val="00DB207B"/>
    <w:rsid w:val="00DB6FCB"/>
    <w:rsid w:val="00DC0788"/>
    <w:rsid w:val="00DC1CA1"/>
    <w:rsid w:val="00DC5981"/>
    <w:rsid w:val="00DD097A"/>
    <w:rsid w:val="00DD0E8B"/>
    <w:rsid w:val="00DD0EA1"/>
    <w:rsid w:val="00DD2B0D"/>
    <w:rsid w:val="00DD39E7"/>
    <w:rsid w:val="00DD4327"/>
    <w:rsid w:val="00DE0956"/>
    <w:rsid w:val="00DE11E5"/>
    <w:rsid w:val="00DE34CF"/>
    <w:rsid w:val="00DE5C81"/>
    <w:rsid w:val="00DE7562"/>
    <w:rsid w:val="00DF0B6B"/>
    <w:rsid w:val="00DF20FF"/>
    <w:rsid w:val="00DF24FE"/>
    <w:rsid w:val="00DF7A09"/>
    <w:rsid w:val="00E0312D"/>
    <w:rsid w:val="00E0317F"/>
    <w:rsid w:val="00E06A0B"/>
    <w:rsid w:val="00E0735A"/>
    <w:rsid w:val="00E13F3D"/>
    <w:rsid w:val="00E217F5"/>
    <w:rsid w:val="00E27FB2"/>
    <w:rsid w:val="00E34898"/>
    <w:rsid w:val="00E415F3"/>
    <w:rsid w:val="00E47512"/>
    <w:rsid w:val="00E51EE4"/>
    <w:rsid w:val="00E5241D"/>
    <w:rsid w:val="00E54B58"/>
    <w:rsid w:val="00E551F6"/>
    <w:rsid w:val="00E560EA"/>
    <w:rsid w:val="00E56613"/>
    <w:rsid w:val="00E56B4D"/>
    <w:rsid w:val="00E61B71"/>
    <w:rsid w:val="00E6583A"/>
    <w:rsid w:val="00E7272C"/>
    <w:rsid w:val="00E73831"/>
    <w:rsid w:val="00E73F5F"/>
    <w:rsid w:val="00E77D29"/>
    <w:rsid w:val="00E80F38"/>
    <w:rsid w:val="00E81321"/>
    <w:rsid w:val="00E81F23"/>
    <w:rsid w:val="00E83C82"/>
    <w:rsid w:val="00E84AC7"/>
    <w:rsid w:val="00E86032"/>
    <w:rsid w:val="00E90227"/>
    <w:rsid w:val="00E91257"/>
    <w:rsid w:val="00E92DCA"/>
    <w:rsid w:val="00E94DF9"/>
    <w:rsid w:val="00E95031"/>
    <w:rsid w:val="00EA2303"/>
    <w:rsid w:val="00EA61D3"/>
    <w:rsid w:val="00EA676A"/>
    <w:rsid w:val="00EA760D"/>
    <w:rsid w:val="00EB09B7"/>
    <w:rsid w:val="00EB0BF7"/>
    <w:rsid w:val="00EB1918"/>
    <w:rsid w:val="00EB2C59"/>
    <w:rsid w:val="00EB3BD1"/>
    <w:rsid w:val="00EB5145"/>
    <w:rsid w:val="00EB573F"/>
    <w:rsid w:val="00EB7091"/>
    <w:rsid w:val="00EB7268"/>
    <w:rsid w:val="00EC04AF"/>
    <w:rsid w:val="00ED1DAF"/>
    <w:rsid w:val="00ED20BF"/>
    <w:rsid w:val="00ED436F"/>
    <w:rsid w:val="00ED4D88"/>
    <w:rsid w:val="00ED6A15"/>
    <w:rsid w:val="00EE05BE"/>
    <w:rsid w:val="00EE18DB"/>
    <w:rsid w:val="00EE1CA9"/>
    <w:rsid w:val="00EE4C5C"/>
    <w:rsid w:val="00EE5F6A"/>
    <w:rsid w:val="00EE7D7C"/>
    <w:rsid w:val="00EF1D61"/>
    <w:rsid w:val="00EF5FB9"/>
    <w:rsid w:val="00F01BB5"/>
    <w:rsid w:val="00F0623E"/>
    <w:rsid w:val="00F07225"/>
    <w:rsid w:val="00F07917"/>
    <w:rsid w:val="00F12974"/>
    <w:rsid w:val="00F134DF"/>
    <w:rsid w:val="00F14107"/>
    <w:rsid w:val="00F150D4"/>
    <w:rsid w:val="00F20297"/>
    <w:rsid w:val="00F21CFE"/>
    <w:rsid w:val="00F22DF6"/>
    <w:rsid w:val="00F25D98"/>
    <w:rsid w:val="00F2739A"/>
    <w:rsid w:val="00F276D0"/>
    <w:rsid w:val="00F300FB"/>
    <w:rsid w:val="00F33FEA"/>
    <w:rsid w:val="00F3793B"/>
    <w:rsid w:val="00F40908"/>
    <w:rsid w:val="00F40C2D"/>
    <w:rsid w:val="00F441DE"/>
    <w:rsid w:val="00F44259"/>
    <w:rsid w:val="00F51226"/>
    <w:rsid w:val="00F51B3E"/>
    <w:rsid w:val="00F53AFF"/>
    <w:rsid w:val="00F56E7B"/>
    <w:rsid w:val="00F57AE5"/>
    <w:rsid w:val="00F61F4A"/>
    <w:rsid w:val="00F63C64"/>
    <w:rsid w:val="00F72487"/>
    <w:rsid w:val="00F7313C"/>
    <w:rsid w:val="00F7502F"/>
    <w:rsid w:val="00F80A75"/>
    <w:rsid w:val="00F83817"/>
    <w:rsid w:val="00F84995"/>
    <w:rsid w:val="00F86906"/>
    <w:rsid w:val="00F925DB"/>
    <w:rsid w:val="00F94143"/>
    <w:rsid w:val="00FA1B39"/>
    <w:rsid w:val="00FA7C88"/>
    <w:rsid w:val="00FB5379"/>
    <w:rsid w:val="00FB5CCC"/>
    <w:rsid w:val="00FB6386"/>
    <w:rsid w:val="00FB6624"/>
    <w:rsid w:val="00FB716D"/>
    <w:rsid w:val="00FC1477"/>
    <w:rsid w:val="00FC28A8"/>
    <w:rsid w:val="00FD768A"/>
    <w:rsid w:val="00FD7E8E"/>
    <w:rsid w:val="00FE154F"/>
    <w:rsid w:val="00FE543E"/>
    <w:rsid w:val="00FF5601"/>
    <w:rsid w:val="02C42A83"/>
    <w:rsid w:val="083F8B98"/>
    <w:rsid w:val="0CD96F3B"/>
    <w:rsid w:val="0FD10FAB"/>
    <w:rsid w:val="16672924"/>
    <w:rsid w:val="1FCA33E3"/>
    <w:rsid w:val="224C6B06"/>
    <w:rsid w:val="23F3CFEA"/>
    <w:rsid w:val="270FE55C"/>
    <w:rsid w:val="2818EB79"/>
    <w:rsid w:val="2B5DE339"/>
    <w:rsid w:val="2CB8E64D"/>
    <w:rsid w:val="31A2FE1E"/>
    <w:rsid w:val="341551AA"/>
    <w:rsid w:val="395A4037"/>
    <w:rsid w:val="3C2ED6BB"/>
    <w:rsid w:val="3D5C6B0F"/>
    <w:rsid w:val="41117530"/>
    <w:rsid w:val="429F1E77"/>
    <w:rsid w:val="44B31237"/>
    <w:rsid w:val="496C295F"/>
    <w:rsid w:val="4B85D931"/>
    <w:rsid w:val="4BBE72A3"/>
    <w:rsid w:val="4E8987E3"/>
    <w:rsid w:val="4FA0726A"/>
    <w:rsid w:val="51751CF7"/>
    <w:rsid w:val="520C9276"/>
    <w:rsid w:val="528CA297"/>
    <w:rsid w:val="536EC1E3"/>
    <w:rsid w:val="5447F4C5"/>
    <w:rsid w:val="5A49CAD4"/>
    <w:rsid w:val="6015E016"/>
    <w:rsid w:val="60778285"/>
    <w:rsid w:val="6905BD82"/>
    <w:rsid w:val="6FFF7ABC"/>
    <w:rsid w:val="79B28112"/>
    <w:rsid w:val="7BB15332"/>
    <w:rsid w:val="7BE8E2B0"/>
    <w:rsid w:val="7E4551E0"/>
    <w:rsid w:val="7E8B7B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498098-126E-4E70-9A01-A35971B6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noProof/>
      <w:sz w:val="18"/>
      <w:lang w:val="en-GB" w:eastAsia="en-US"/>
    </w:rPr>
  </w:style>
  <w:style w:type="character" w:customStyle="1" w:styleId="NOChar">
    <w:name w:val="NO Char"/>
    <w:link w:val="NO"/>
    <w:qFormat/>
    <w:locked/>
    <w:rsid w:val="001568A0"/>
    <w:rPr>
      <w:rFonts w:ascii="Times New Roman" w:hAnsi="Times New Roman"/>
      <w:lang w:val="en-GB" w:eastAsia="en-US"/>
    </w:rPr>
  </w:style>
  <w:style w:type="character" w:customStyle="1" w:styleId="TALChar">
    <w:name w:val="TAL Char"/>
    <w:link w:val="TAL"/>
    <w:qFormat/>
    <w:locked/>
    <w:rsid w:val="001568A0"/>
    <w:rPr>
      <w:rFonts w:ascii="Arial" w:hAnsi="Arial"/>
      <w:sz w:val="18"/>
      <w:lang w:val="en-GB" w:eastAsia="en-US"/>
    </w:rPr>
  </w:style>
  <w:style w:type="character" w:customStyle="1" w:styleId="TACChar">
    <w:name w:val="TAC Char"/>
    <w:link w:val="TAC"/>
    <w:qFormat/>
    <w:locked/>
    <w:rsid w:val="001568A0"/>
    <w:rPr>
      <w:rFonts w:ascii="Arial" w:hAnsi="Arial"/>
      <w:sz w:val="18"/>
      <w:lang w:val="en-GB" w:eastAsia="en-US"/>
    </w:rPr>
  </w:style>
  <w:style w:type="character" w:customStyle="1" w:styleId="THChar">
    <w:name w:val="TH Char"/>
    <w:link w:val="TH"/>
    <w:qFormat/>
    <w:locked/>
    <w:rsid w:val="001568A0"/>
    <w:rPr>
      <w:rFonts w:ascii="Arial" w:hAnsi="Arial"/>
      <w:b/>
      <w:lang w:val="en-GB" w:eastAsia="en-US"/>
    </w:rPr>
  </w:style>
  <w:style w:type="character" w:customStyle="1" w:styleId="TAHCar">
    <w:name w:val="TAH Car"/>
    <w:link w:val="TAH"/>
    <w:locked/>
    <w:rsid w:val="001568A0"/>
    <w:rPr>
      <w:rFonts w:ascii="Arial" w:hAnsi="Arial"/>
      <w:b/>
      <w:sz w:val="18"/>
      <w:lang w:val="en-GB" w:eastAsia="en-US"/>
    </w:rPr>
  </w:style>
  <w:style w:type="paragraph" w:customStyle="1" w:styleId="TAJ">
    <w:name w:val="TAJ"/>
    <w:basedOn w:val="TH"/>
    <w:rsid w:val="00464F19"/>
  </w:style>
  <w:style w:type="paragraph" w:customStyle="1" w:styleId="Guidance">
    <w:name w:val="Guidance"/>
    <w:basedOn w:val="Normal"/>
    <w:rsid w:val="00464F19"/>
    <w:rPr>
      <w:i/>
      <w:color w:val="0000FF"/>
    </w:rPr>
  </w:style>
  <w:style w:type="character" w:customStyle="1" w:styleId="BalloonTextChar">
    <w:name w:val="Balloon Text Char"/>
    <w:link w:val="BalloonText"/>
    <w:rsid w:val="00464F19"/>
    <w:rPr>
      <w:rFonts w:ascii="Tahoma" w:hAnsi="Tahoma" w:cs="Tahoma"/>
      <w:sz w:val="16"/>
      <w:szCs w:val="16"/>
      <w:lang w:val="en-GB" w:eastAsia="en-US"/>
    </w:rPr>
  </w:style>
  <w:style w:type="table" w:styleId="TableGrid">
    <w:name w:val="Table Grid"/>
    <w:basedOn w:val="TableNormal"/>
    <w:uiPriority w:val="59"/>
    <w:rsid w:val="00464F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64F19"/>
    <w:rPr>
      <w:color w:val="605E5C"/>
      <w:shd w:val="clear" w:color="auto" w:fill="E1DFDD"/>
    </w:rPr>
  </w:style>
  <w:style w:type="character" w:customStyle="1" w:styleId="Heading1Char">
    <w:name w:val="Heading 1 Char"/>
    <w:link w:val="Heading1"/>
    <w:uiPriority w:val="9"/>
    <w:rsid w:val="00464F1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464F19"/>
    <w:rPr>
      <w:rFonts w:ascii="Arial" w:hAnsi="Arial"/>
      <w:sz w:val="32"/>
      <w:lang w:val="en-GB" w:eastAsia="en-US"/>
    </w:rPr>
  </w:style>
  <w:style w:type="character" w:customStyle="1" w:styleId="Heading3Char">
    <w:name w:val="Heading 3 Char"/>
    <w:aliases w:val="h3 Char"/>
    <w:link w:val="Heading3"/>
    <w:uiPriority w:val="9"/>
    <w:rsid w:val="00464F19"/>
    <w:rPr>
      <w:rFonts w:ascii="Arial" w:hAnsi="Arial"/>
      <w:sz w:val="28"/>
      <w:lang w:val="en-GB" w:eastAsia="en-US"/>
    </w:rPr>
  </w:style>
  <w:style w:type="character" w:customStyle="1" w:styleId="Heading4Char">
    <w:name w:val="Heading 4 Char"/>
    <w:link w:val="Heading4"/>
    <w:uiPriority w:val="9"/>
    <w:rsid w:val="00464F19"/>
    <w:rPr>
      <w:rFonts w:ascii="Arial" w:hAnsi="Arial"/>
      <w:sz w:val="24"/>
      <w:lang w:val="en-GB" w:eastAsia="en-US"/>
    </w:rPr>
  </w:style>
  <w:style w:type="character" w:customStyle="1" w:styleId="Heading5Char">
    <w:name w:val="Heading 5 Char"/>
    <w:link w:val="Heading5"/>
    <w:uiPriority w:val="9"/>
    <w:rsid w:val="00464F19"/>
    <w:rPr>
      <w:rFonts w:ascii="Arial" w:hAnsi="Arial"/>
      <w:sz w:val="22"/>
      <w:lang w:val="en-GB" w:eastAsia="en-US"/>
    </w:rPr>
  </w:style>
  <w:style w:type="character" w:customStyle="1" w:styleId="Heading6Char">
    <w:name w:val="Heading 6 Char"/>
    <w:link w:val="Heading6"/>
    <w:uiPriority w:val="9"/>
    <w:rsid w:val="00464F19"/>
    <w:rPr>
      <w:rFonts w:ascii="Arial" w:hAnsi="Arial"/>
      <w:lang w:val="en-GB" w:eastAsia="en-US"/>
    </w:rPr>
  </w:style>
  <w:style w:type="character" w:customStyle="1" w:styleId="Heading7Char">
    <w:name w:val="Heading 7 Char"/>
    <w:link w:val="Heading7"/>
    <w:uiPriority w:val="9"/>
    <w:rsid w:val="00464F19"/>
    <w:rPr>
      <w:rFonts w:ascii="Arial" w:hAnsi="Arial"/>
      <w:lang w:val="en-GB" w:eastAsia="en-US"/>
    </w:rPr>
  </w:style>
  <w:style w:type="character" w:customStyle="1" w:styleId="Heading8Char">
    <w:name w:val="Heading 8 Char"/>
    <w:link w:val="Heading8"/>
    <w:uiPriority w:val="9"/>
    <w:rsid w:val="00464F19"/>
    <w:rPr>
      <w:rFonts w:ascii="Arial" w:hAnsi="Arial"/>
      <w:sz w:val="36"/>
      <w:lang w:val="en-GB" w:eastAsia="en-US"/>
    </w:rPr>
  </w:style>
  <w:style w:type="character" w:customStyle="1" w:styleId="Heading9Char">
    <w:name w:val="Heading 9 Char"/>
    <w:link w:val="Heading9"/>
    <w:uiPriority w:val="9"/>
    <w:rsid w:val="00464F19"/>
    <w:rPr>
      <w:rFonts w:ascii="Arial" w:hAnsi="Arial"/>
      <w:sz w:val="36"/>
      <w:lang w:val="en-GB" w:eastAsia="en-US"/>
    </w:rPr>
  </w:style>
  <w:style w:type="character" w:styleId="HTMLCode">
    <w:name w:val="HTML Code"/>
    <w:uiPriority w:val="99"/>
    <w:unhideWhenUsed/>
    <w:rsid w:val="00464F19"/>
    <w:rPr>
      <w:rFonts w:ascii="Courier New" w:eastAsia="Times New Roman" w:hAnsi="Courier New" w:cs="Courier New" w:hint="default"/>
      <w:sz w:val="20"/>
      <w:szCs w:val="20"/>
    </w:rPr>
  </w:style>
  <w:style w:type="character" w:customStyle="1" w:styleId="Heading3Char1">
    <w:name w:val="Heading 3 Char1"/>
    <w:aliases w:val="h3 Char1"/>
    <w:semiHidden/>
    <w:rsid w:val="00464F1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6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64F19"/>
    <w:rPr>
      <w:rFonts w:ascii="Courier New" w:hAnsi="Courier New" w:cs="Courier New"/>
      <w:lang w:val="en-US" w:eastAsia="zh-CN"/>
    </w:rPr>
  </w:style>
  <w:style w:type="paragraph" w:customStyle="1" w:styleId="msonormal0">
    <w:name w:val="msonormal"/>
    <w:basedOn w:val="Normal"/>
    <w:rsid w:val="00464F19"/>
    <w:pPr>
      <w:spacing w:before="100" w:beforeAutospacing="1" w:after="100" w:afterAutospacing="1"/>
    </w:pPr>
    <w:rPr>
      <w:sz w:val="24"/>
      <w:szCs w:val="24"/>
      <w:lang w:eastAsia="en-GB"/>
    </w:rPr>
  </w:style>
  <w:style w:type="character" w:customStyle="1" w:styleId="FootnoteTextChar">
    <w:name w:val="Footnote Text Char"/>
    <w:link w:val="FootnoteText"/>
    <w:rsid w:val="00464F19"/>
    <w:rPr>
      <w:rFonts w:ascii="Times New Roman" w:hAnsi="Times New Roman"/>
      <w:sz w:val="16"/>
      <w:lang w:val="en-GB" w:eastAsia="en-US"/>
    </w:rPr>
  </w:style>
  <w:style w:type="character" w:customStyle="1" w:styleId="CommentTextChar">
    <w:name w:val="Comment Text Char"/>
    <w:link w:val="CommentText"/>
    <w:qFormat/>
    <w:rsid w:val="00464F19"/>
    <w:rPr>
      <w:rFonts w:ascii="Times New Roman" w:hAnsi="Times New Roman"/>
      <w:lang w:val="en-GB" w:eastAsia="en-US"/>
    </w:rPr>
  </w:style>
  <w:style w:type="character" w:customStyle="1" w:styleId="FooterChar">
    <w:name w:val="Footer Char"/>
    <w:link w:val="Footer"/>
    <w:uiPriority w:val="99"/>
    <w:rsid w:val="00464F19"/>
    <w:rPr>
      <w:rFonts w:ascii="Arial" w:hAnsi="Arial"/>
      <w:b/>
      <w:i/>
      <w:noProof/>
      <w:sz w:val="18"/>
      <w:lang w:val="en-GB" w:eastAsia="en-US"/>
    </w:rPr>
  </w:style>
  <w:style w:type="paragraph" w:styleId="Caption">
    <w:name w:val="caption"/>
    <w:basedOn w:val="Normal"/>
    <w:next w:val="Normal"/>
    <w:uiPriority w:val="35"/>
    <w:unhideWhenUsed/>
    <w:qFormat/>
    <w:rsid w:val="00464F1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64F1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64F1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64F1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64F19"/>
    <w:rPr>
      <w:rFonts w:ascii="Arial" w:eastAsia="SimSun" w:hAnsi="Arial"/>
      <w:sz w:val="21"/>
      <w:szCs w:val="21"/>
      <w:lang w:val="en-US" w:eastAsia="zh-CN"/>
    </w:rPr>
  </w:style>
  <w:style w:type="character" w:customStyle="1" w:styleId="DocumentMapChar">
    <w:name w:val="Document Map Char"/>
    <w:link w:val="DocumentMap"/>
    <w:rsid w:val="00464F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64F1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4F1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64F19"/>
    <w:rPr>
      <w:rFonts w:ascii="Times New Roman" w:hAnsi="Times New Roman"/>
      <w:b/>
      <w:bCs/>
      <w:lang w:val="en-GB" w:eastAsia="en-US"/>
    </w:rPr>
  </w:style>
  <w:style w:type="paragraph" w:styleId="Revision">
    <w:name w:val="Revision"/>
    <w:uiPriority w:val="99"/>
    <w:semiHidden/>
    <w:rsid w:val="00464F19"/>
    <w:rPr>
      <w:rFonts w:ascii="Times New Roman" w:eastAsia="SimSun" w:hAnsi="Times New Roman"/>
      <w:lang w:val="en-GB" w:eastAsia="en-US"/>
    </w:rPr>
  </w:style>
  <w:style w:type="paragraph" w:styleId="ListParagraph">
    <w:name w:val="List Paragraph"/>
    <w:basedOn w:val="Normal"/>
    <w:uiPriority w:val="34"/>
    <w:qFormat/>
    <w:rsid w:val="00464F1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464F19"/>
    <w:rPr>
      <w:rFonts w:ascii="Courier New" w:hAnsi="Courier New"/>
      <w:noProof/>
      <w:sz w:val="16"/>
      <w:lang w:val="en-GB" w:eastAsia="en-US"/>
    </w:rPr>
  </w:style>
  <w:style w:type="character" w:customStyle="1" w:styleId="EXChar">
    <w:name w:val="EX Char"/>
    <w:link w:val="EX"/>
    <w:locked/>
    <w:rsid w:val="00464F19"/>
    <w:rPr>
      <w:rFonts w:ascii="Times New Roman" w:hAnsi="Times New Roman"/>
      <w:lang w:val="en-GB" w:eastAsia="en-US"/>
    </w:rPr>
  </w:style>
  <w:style w:type="character" w:customStyle="1" w:styleId="B1Char">
    <w:name w:val="B1 Char"/>
    <w:link w:val="B10"/>
    <w:qFormat/>
    <w:locked/>
    <w:rsid w:val="00464F19"/>
    <w:rPr>
      <w:rFonts w:ascii="Times New Roman" w:hAnsi="Times New Roman"/>
      <w:lang w:val="en-GB" w:eastAsia="en-US"/>
    </w:rPr>
  </w:style>
  <w:style w:type="character" w:customStyle="1" w:styleId="EditorsNoteChar">
    <w:name w:val="Editor's Note Char"/>
    <w:link w:val="EditorsNote"/>
    <w:locked/>
    <w:rsid w:val="00464F19"/>
    <w:rPr>
      <w:rFonts w:ascii="Times New Roman" w:hAnsi="Times New Roman"/>
      <w:color w:val="FF0000"/>
      <w:lang w:val="en-GB" w:eastAsia="en-US"/>
    </w:rPr>
  </w:style>
  <w:style w:type="character" w:customStyle="1" w:styleId="TFChar">
    <w:name w:val="TF Char"/>
    <w:link w:val="TF"/>
    <w:locked/>
    <w:rsid w:val="00464F19"/>
    <w:rPr>
      <w:rFonts w:ascii="Arial" w:hAnsi="Arial"/>
      <w:b/>
      <w:lang w:val="en-GB" w:eastAsia="en-US"/>
    </w:rPr>
  </w:style>
  <w:style w:type="character" w:customStyle="1" w:styleId="B2Char">
    <w:name w:val="B2 Char"/>
    <w:link w:val="B2"/>
    <w:qFormat/>
    <w:locked/>
    <w:rsid w:val="00464F19"/>
    <w:rPr>
      <w:rFonts w:ascii="Times New Roman" w:hAnsi="Times New Roman"/>
      <w:lang w:val="en-GB" w:eastAsia="en-US"/>
    </w:rPr>
  </w:style>
  <w:style w:type="paragraph" w:customStyle="1" w:styleId="a">
    <w:name w:val="表格文本"/>
    <w:basedOn w:val="Normal"/>
    <w:autoRedefine/>
    <w:rsid w:val="00464F1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64F19"/>
    <w:pPr>
      <w:overflowPunct w:val="0"/>
      <w:autoSpaceDE w:val="0"/>
      <w:autoSpaceDN w:val="0"/>
      <w:adjustRightInd w:val="0"/>
      <w:spacing w:after="0"/>
    </w:pPr>
    <w:rPr>
      <w:sz w:val="24"/>
      <w:szCs w:val="24"/>
      <w:lang w:val="en-US"/>
    </w:rPr>
  </w:style>
  <w:style w:type="paragraph" w:customStyle="1" w:styleId="FL">
    <w:name w:val="FL"/>
    <w:basedOn w:val="Normal"/>
    <w:rsid w:val="00464F1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64F19"/>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64F19"/>
  </w:style>
  <w:style w:type="character" w:customStyle="1" w:styleId="msoins0">
    <w:name w:val="msoins"/>
    <w:rsid w:val="00464F19"/>
  </w:style>
  <w:style w:type="character" w:customStyle="1" w:styleId="NOZchn">
    <w:name w:val="NO Zchn"/>
    <w:locked/>
    <w:rsid w:val="00464F19"/>
    <w:rPr>
      <w:rFonts w:ascii="Times New Roman" w:hAnsi="Times New Roman" w:cs="Times New Roman" w:hint="default"/>
      <w:lang w:val="en-GB"/>
    </w:rPr>
  </w:style>
  <w:style w:type="character" w:customStyle="1" w:styleId="normaltextrun1">
    <w:name w:val="normaltextrun1"/>
    <w:rsid w:val="00464F19"/>
  </w:style>
  <w:style w:type="character" w:customStyle="1" w:styleId="spellingerror">
    <w:name w:val="spellingerror"/>
    <w:rsid w:val="00464F19"/>
  </w:style>
  <w:style w:type="character" w:customStyle="1" w:styleId="eop">
    <w:name w:val="eop"/>
    <w:rsid w:val="00464F19"/>
  </w:style>
  <w:style w:type="character" w:customStyle="1" w:styleId="EXCar">
    <w:name w:val="EX Car"/>
    <w:rsid w:val="00464F19"/>
    <w:rPr>
      <w:lang w:val="en-GB" w:eastAsia="en-US"/>
    </w:rPr>
  </w:style>
  <w:style w:type="character" w:customStyle="1" w:styleId="TAHChar">
    <w:name w:val="TAH Char"/>
    <w:rsid w:val="00464F1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64F19"/>
    <w:rPr>
      <w:rFonts w:ascii="Calibri Light" w:eastAsia="Times New Roman" w:hAnsi="Calibri Light" w:cs="Times New Roman" w:hint="default"/>
      <w:color w:val="2F5496"/>
      <w:sz w:val="26"/>
      <w:szCs w:val="26"/>
      <w:lang w:val="en-GB"/>
    </w:rPr>
  </w:style>
  <w:style w:type="character" w:customStyle="1" w:styleId="idiff">
    <w:name w:val="idiff"/>
    <w:rsid w:val="00464F19"/>
  </w:style>
  <w:style w:type="character" w:customStyle="1" w:styleId="line">
    <w:name w:val="line"/>
    <w:rsid w:val="00464F19"/>
  </w:style>
  <w:style w:type="table" w:customStyle="1" w:styleId="11">
    <w:name w:val="网格表 1 浅色1"/>
    <w:basedOn w:val="TableNormal"/>
    <w:uiPriority w:val="46"/>
    <w:rsid w:val="00464F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64F19"/>
    <w:rPr>
      <w:lang w:eastAsia="en-US"/>
    </w:rPr>
  </w:style>
  <w:style w:type="character" w:customStyle="1" w:styleId="StyleHeading3h3CourierNewChar">
    <w:name w:val="Style Heading 3h3 + Courier New Char"/>
    <w:link w:val="StyleHeading3h3CourierNew"/>
    <w:locked/>
    <w:rsid w:val="00464F1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64F1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64F1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64F19"/>
    <w:pPr>
      <w:numPr>
        <w:numId w:val="1"/>
      </w:numPr>
      <w:overflowPunct w:val="0"/>
      <w:autoSpaceDE w:val="0"/>
      <w:autoSpaceDN w:val="0"/>
      <w:adjustRightInd w:val="0"/>
      <w:textAlignment w:val="baseline"/>
    </w:pPr>
  </w:style>
  <w:style w:type="character" w:customStyle="1" w:styleId="B1Car">
    <w:name w:val="B1+ Car"/>
    <w:link w:val="B1"/>
    <w:rsid w:val="00464F19"/>
    <w:rPr>
      <w:rFonts w:ascii="Times New Roman" w:hAnsi="Times New Roman"/>
      <w:lang w:val="en-GB" w:eastAsia="en-US"/>
    </w:rPr>
  </w:style>
  <w:style w:type="character" w:styleId="Emphasis">
    <w:name w:val="Emphasis"/>
    <w:basedOn w:val="DefaultParagraphFont"/>
    <w:uiPriority w:val="20"/>
    <w:qFormat/>
    <w:rsid w:val="00464F19"/>
    <w:rPr>
      <w:i/>
      <w:iCs/>
    </w:rPr>
  </w:style>
  <w:style w:type="character" w:customStyle="1" w:styleId="commit-sha">
    <w:name w:val="commit-sha"/>
    <w:basedOn w:val="DefaultParagraphFont"/>
    <w:rsid w:val="00E94DF9"/>
  </w:style>
  <w:style w:type="paragraph" w:styleId="Bibliography">
    <w:name w:val="Bibliography"/>
    <w:basedOn w:val="Normal"/>
    <w:next w:val="Normal"/>
    <w:uiPriority w:val="37"/>
    <w:semiHidden/>
    <w:unhideWhenUsed/>
    <w:rsid w:val="00C5491C"/>
  </w:style>
  <w:style w:type="paragraph" w:styleId="BlockText">
    <w:name w:val="Block Text"/>
    <w:basedOn w:val="Normal"/>
    <w:rsid w:val="00C5491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C5491C"/>
    <w:pPr>
      <w:spacing w:after="120" w:line="480" w:lineRule="auto"/>
    </w:pPr>
  </w:style>
  <w:style w:type="character" w:customStyle="1" w:styleId="BodyText2Char">
    <w:name w:val="Body Text 2 Char"/>
    <w:basedOn w:val="DefaultParagraphFont"/>
    <w:link w:val="BodyText2"/>
    <w:uiPriority w:val="99"/>
    <w:rsid w:val="00C5491C"/>
    <w:rPr>
      <w:rFonts w:ascii="Times New Roman" w:hAnsi="Times New Roman"/>
      <w:lang w:val="en-GB" w:eastAsia="en-US"/>
    </w:rPr>
  </w:style>
  <w:style w:type="paragraph" w:styleId="BodyText3">
    <w:name w:val="Body Text 3"/>
    <w:basedOn w:val="Normal"/>
    <w:link w:val="BodyText3Char"/>
    <w:uiPriority w:val="99"/>
    <w:rsid w:val="00C5491C"/>
    <w:pPr>
      <w:spacing w:after="120"/>
    </w:pPr>
    <w:rPr>
      <w:sz w:val="16"/>
      <w:szCs w:val="16"/>
    </w:rPr>
  </w:style>
  <w:style w:type="character" w:customStyle="1" w:styleId="BodyText3Char">
    <w:name w:val="Body Text 3 Char"/>
    <w:basedOn w:val="DefaultParagraphFont"/>
    <w:link w:val="BodyText3"/>
    <w:uiPriority w:val="99"/>
    <w:rsid w:val="00C5491C"/>
    <w:rPr>
      <w:rFonts w:ascii="Times New Roman" w:hAnsi="Times New Roman"/>
      <w:sz w:val="16"/>
      <w:szCs w:val="16"/>
      <w:lang w:val="en-GB" w:eastAsia="en-US"/>
    </w:rPr>
  </w:style>
  <w:style w:type="paragraph" w:styleId="BodyTextIndent">
    <w:name w:val="Body Text Indent"/>
    <w:basedOn w:val="Normal"/>
    <w:link w:val="BodyTextIndentChar"/>
    <w:rsid w:val="00C5491C"/>
    <w:pPr>
      <w:spacing w:after="120"/>
      <w:ind w:left="283"/>
    </w:pPr>
  </w:style>
  <w:style w:type="character" w:customStyle="1" w:styleId="BodyTextIndentChar">
    <w:name w:val="Body Text Indent Char"/>
    <w:basedOn w:val="DefaultParagraphFont"/>
    <w:link w:val="BodyTextIndent"/>
    <w:rsid w:val="00C5491C"/>
    <w:rPr>
      <w:rFonts w:ascii="Times New Roman" w:hAnsi="Times New Roman"/>
      <w:lang w:val="en-GB" w:eastAsia="en-US"/>
    </w:rPr>
  </w:style>
  <w:style w:type="paragraph" w:styleId="BodyTextFirstIndent2">
    <w:name w:val="Body Text First Indent 2"/>
    <w:basedOn w:val="BodyTextIndent"/>
    <w:link w:val="BodyTextFirstIndent2Char"/>
    <w:rsid w:val="00C5491C"/>
    <w:pPr>
      <w:spacing w:after="180"/>
      <w:ind w:left="360" w:firstLine="360"/>
    </w:pPr>
  </w:style>
  <w:style w:type="character" w:customStyle="1" w:styleId="BodyTextFirstIndent2Char">
    <w:name w:val="Body Text First Indent 2 Char"/>
    <w:basedOn w:val="BodyTextIndentChar"/>
    <w:link w:val="BodyTextFirstIndent2"/>
    <w:rsid w:val="00C5491C"/>
    <w:rPr>
      <w:rFonts w:ascii="Times New Roman" w:hAnsi="Times New Roman"/>
      <w:lang w:val="en-GB" w:eastAsia="en-US"/>
    </w:rPr>
  </w:style>
  <w:style w:type="paragraph" w:styleId="BodyTextIndent2">
    <w:name w:val="Body Text Indent 2"/>
    <w:basedOn w:val="Normal"/>
    <w:link w:val="BodyTextIndent2Char"/>
    <w:rsid w:val="00C5491C"/>
    <w:pPr>
      <w:spacing w:after="120" w:line="480" w:lineRule="auto"/>
      <w:ind w:left="283"/>
    </w:pPr>
  </w:style>
  <w:style w:type="character" w:customStyle="1" w:styleId="BodyTextIndent2Char">
    <w:name w:val="Body Text Indent 2 Char"/>
    <w:basedOn w:val="DefaultParagraphFont"/>
    <w:link w:val="BodyTextIndent2"/>
    <w:rsid w:val="00C5491C"/>
    <w:rPr>
      <w:rFonts w:ascii="Times New Roman" w:hAnsi="Times New Roman"/>
      <w:lang w:val="en-GB" w:eastAsia="en-US"/>
    </w:rPr>
  </w:style>
  <w:style w:type="paragraph" w:styleId="BodyTextIndent3">
    <w:name w:val="Body Text Indent 3"/>
    <w:basedOn w:val="Normal"/>
    <w:link w:val="BodyTextIndent3Char"/>
    <w:rsid w:val="00C5491C"/>
    <w:pPr>
      <w:spacing w:after="120"/>
      <w:ind w:left="283"/>
    </w:pPr>
    <w:rPr>
      <w:sz w:val="16"/>
      <w:szCs w:val="16"/>
    </w:rPr>
  </w:style>
  <w:style w:type="character" w:customStyle="1" w:styleId="BodyTextIndent3Char">
    <w:name w:val="Body Text Indent 3 Char"/>
    <w:basedOn w:val="DefaultParagraphFont"/>
    <w:link w:val="BodyTextIndent3"/>
    <w:rsid w:val="00C5491C"/>
    <w:rPr>
      <w:rFonts w:ascii="Times New Roman" w:hAnsi="Times New Roman"/>
      <w:sz w:val="16"/>
      <w:szCs w:val="16"/>
      <w:lang w:val="en-GB" w:eastAsia="en-US"/>
    </w:rPr>
  </w:style>
  <w:style w:type="paragraph" w:styleId="Closing">
    <w:name w:val="Closing"/>
    <w:basedOn w:val="Normal"/>
    <w:link w:val="ClosingChar"/>
    <w:rsid w:val="00C5491C"/>
    <w:pPr>
      <w:spacing w:after="0"/>
      <w:ind w:left="4252"/>
    </w:pPr>
  </w:style>
  <w:style w:type="character" w:customStyle="1" w:styleId="ClosingChar">
    <w:name w:val="Closing Char"/>
    <w:basedOn w:val="DefaultParagraphFont"/>
    <w:link w:val="Closing"/>
    <w:rsid w:val="00C5491C"/>
    <w:rPr>
      <w:rFonts w:ascii="Times New Roman" w:hAnsi="Times New Roman"/>
      <w:lang w:val="en-GB" w:eastAsia="en-US"/>
    </w:rPr>
  </w:style>
  <w:style w:type="paragraph" w:styleId="Date">
    <w:name w:val="Date"/>
    <w:basedOn w:val="Normal"/>
    <w:next w:val="Normal"/>
    <w:link w:val="DateChar"/>
    <w:rsid w:val="00C5491C"/>
  </w:style>
  <w:style w:type="character" w:customStyle="1" w:styleId="DateChar">
    <w:name w:val="Date Char"/>
    <w:basedOn w:val="DefaultParagraphFont"/>
    <w:link w:val="Date"/>
    <w:rsid w:val="00C5491C"/>
    <w:rPr>
      <w:rFonts w:ascii="Times New Roman" w:hAnsi="Times New Roman"/>
      <w:lang w:val="en-GB" w:eastAsia="en-US"/>
    </w:rPr>
  </w:style>
  <w:style w:type="paragraph" w:styleId="E-mailSignature">
    <w:name w:val="E-mail Signature"/>
    <w:basedOn w:val="Normal"/>
    <w:link w:val="E-mailSignatureChar"/>
    <w:rsid w:val="00C5491C"/>
    <w:pPr>
      <w:spacing w:after="0"/>
    </w:pPr>
  </w:style>
  <w:style w:type="character" w:customStyle="1" w:styleId="E-mailSignatureChar">
    <w:name w:val="E-mail Signature Char"/>
    <w:basedOn w:val="DefaultParagraphFont"/>
    <w:link w:val="E-mailSignature"/>
    <w:rsid w:val="00C5491C"/>
    <w:rPr>
      <w:rFonts w:ascii="Times New Roman" w:hAnsi="Times New Roman"/>
      <w:lang w:val="en-GB" w:eastAsia="en-US"/>
    </w:rPr>
  </w:style>
  <w:style w:type="paragraph" w:styleId="EndnoteText">
    <w:name w:val="endnote text"/>
    <w:basedOn w:val="Normal"/>
    <w:link w:val="EndnoteTextChar"/>
    <w:rsid w:val="00C5491C"/>
    <w:pPr>
      <w:spacing w:after="0"/>
    </w:pPr>
  </w:style>
  <w:style w:type="character" w:customStyle="1" w:styleId="EndnoteTextChar">
    <w:name w:val="Endnote Text Char"/>
    <w:basedOn w:val="DefaultParagraphFont"/>
    <w:link w:val="EndnoteText"/>
    <w:rsid w:val="00C5491C"/>
    <w:rPr>
      <w:rFonts w:ascii="Times New Roman" w:hAnsi="Times New Roman"/>
      <w:lang w:val="en-GB" w:eastAsia="en-US"/>
    </w:rPr>
  </w:style>
  <w:style w:type="paragraph" w:styleId="EnvelopeAddress">
    <w:name w:val="envelope address"/>
    <w:basedOn w:val="Normal"/>
    <w:rsid w:val="00C549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491C"/>
    <w:pPr>
      <w:spacing w:after="0"/>
    </w:pPr>
    <w:rPr>
      <w:rFonts w:asciiTheme="majorHAnsi" w:eastAsiaTheme="majorEastAsia" w:hAnsiTheme="majorHAnsi" w:cstheme="majorBidi"/>
    </w:rPr>
  </w:style>
  <w:style w:type="paragraph" w:styleId="HTMLAddress">
    <w:name w:val="HTML Address"/>
    <w:basedOn w:val="Normal"/>
    <w:link w:val="HTMLAddressChar"/>
    <w:rsid w:val="00C5491C"/>
    <w:pPr>
      <w:spacing w:after="0"/>
    </w:pPr>
    <w:rPr>
      <w:i/>
      <w:iCs/>
    </w:rPr>
  </w:style>
  <w:style w:type="character" w:customStyle="1" w:styleId="HTMLAddressChar">
    <w:name w:val="HTML Address Char"/>
    <w:basedOn w:val="DefaultParagraphFont"/>
    <w:link w:val="HTMLAddress"/>
    <w:rsid w:val="00C5491C"/>
    <w:rPr>
      <w:rFonts w:ascii="Times New Roman" w:hAnsi="Times New Roman"/>
      <w:i/>
      <w:iCs/>
      <w:lang w:val="en-GB" w:eastAsia="en-US"/>
    </w:rPr>
  </w:style>
  <w:style w:type="paragraph" w:styleId="Index3">
    <w:name w:val="index 3"/>
    <w:basedOn w:val="Normal"/>
    <w:next w:val="Normal"/>
    <w:rsid w:val="00C5491C"/>
    <w:pPr>
      <w:spacing w:after="0"/>
      <w:ind w:left="600" w:hanging="200"/>
    </w:pPr>
  </w:style>
  <w:style w:type="paragraph" w:styleId="Index4">
    <w:name w:val="index 4"/>
    <w:basedOn w:val="Normal"/>
    <w:next w:val="Normal"/>
    <w:rsid w:val="00C5491C"/>
    <w:pPr>
      <w:spacing w:after="0"/>
      <w:ind w:left="800" w:hanging="200"/>
    </w:pPr>
  </w:style>
  <w:style w:type="paragraph" w:styleId="Index5">
    <w:name w:val="index 5"/>
    <w:basedOn w:val="Normal"/>
    <w:next w:val="Normal"/>
    <w:rsid w:val="00C5491C"/>
    <w:pPr>
      <w:spacing w:after="0"/>
      <w:ind w:left="1000" w:hanging="200"/>
    </w:pPr>
  </w:style>
  <w:style w:type="paragraph" w:styleId="Index6">
    <w:name w:val="index 6"/>
    <w:basedOn w:val="Normal"/>
    <w:next w:val="Normal"/>
    <w:rsid w:val="00C5491C"/>
    <w:pPr>
      <w:spacing w:after="0"/>
      <w:ind w:left="1200" w:hanging="200"/>
    </w:pPr>
  </w:style>
  <w:style w:type="paragraph" w:styleId="Index7">
    <w:name w:val="index 7"/>
    <w:basedOn w:val="Normal"/>
    <w:next w:val="Normal"/>
    <w:rsid w:val="00C5491C"/>
    <w:pPr>
      <w:spacing w:after="0"/>
      <w:ind w:left="1400" w:hanging="200"/>
    </w:pPr>
  </w:style>
  <w:style w:type="paragraph" w:styleId="Index8">
    <w:name w:val="index 8"/>
    <w:basedOn w:val="Normal"/>
    <w:next w:val="Normal"/>
    <w:rsid w:val="00C5491C"/>
    <w:pPr>
      <w:spacing w:after="0"/>
      <w:ind w:left="1600" w:hanging="200"/>
    </w:pPr>
  </w:style>
  <w:style w:type="paragraph" w:styleId="Index9">
    <w:name w:val="index 9"/>
    <w:basedOn w:val="Normal"/>
    <w:next w:val="Normal"/>
    <w:rsid w:val="00C5491C"/>
    <w:pPr>
      <w:spacing w:after="0"/>
      <w:ind w:left="1800" w:hanging="200"/>
    </w:pPr>
  </w:style>
  <w:style w:type="paragraph" w:styleId="IndexHeading">
    <w:name w:val="index heading"/>
    <w:basedOn w:val="Normal"/>
    <w:next w:val="Index1"/>
    <w:rsid w:val="00C5491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491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5491C"/>
    <w:rPr>
      <w:rFonts w:ascii="Times New Roman" w:hAnsi="Times New Roman"/>
      <w:i/>
      <w:iCs/>
      <w:color w:val="4F81BD" w:themeColor="accent1"/>
      <w:lang w:val="en-GB" w:eastAsia="en-US"/>
    </w:rPr>
  </w:style>
  <w:style w:type="paragraph" w:styleId="ListContinue">
    <w:name w:val="List Continue"/>
    <w:basedOn w:val="Normal"/>
    <w:uiPriority w:val="99"/>
    <w:rsid w:val="00C5491C"/>
    <w:pPr>
      <w:spacing w:after="120"/>
      <w:ind w:left="283"/>
      <w:contextualSpacing/>
    </w:pPr>
  </w:style>
  <w:style w:type="paragraph" w:styleId="ListContinue2">
    <w:name w:val="List Continue 2"/>
    <w:basedOn w:val="Normal"/>
    <w:uiPriority w:val="99"/>
    <w:rsid w:val="00C5491C"/>
    <w:pPr>
      <w:spacing w:after="120"/>
      <w:ind w:left="566"/>
      <w:contextualSpacing/>
    </w:pPr>
  </w:style>
  <w:style w:type="paragraph" w:styleId="ListContinue3">
    <w:name w:val="List Continue 3"/>
    <w:basedOn w:val="Normal"/>
    <w:uiPriority w:val="99"/>
    <w:rsid w:val="00C5491C"/>
    <w:pPr>
      <w:spacing w:after="120"/>
      <w:ind w:left="849"/>
      <w:contextualSpacing/>
    </w:pPr>
  </w:style>
  <w:style w:type="paragraph" w:styleId="ListContinue4">
    <w:name w:val="List Continue 4"/>
    <w:basedOn w:val="Normal"/>
    <w:rsid w:val="00C5491C"/>
    <w:pPr>
      <w:spacing w:after="120"/>
      <w:ind w:left="1132"/>
      <w:contextualSpacing/>
    </w:pPr>
  </w:style>
  <w:style w:type="paragraph" w:styleId="ListContinue5">
    <w:name w:val="List Continue 5"/>
    <w:basedOn w:val="Normal"/>
    <w:rsid w:val="00C5491C"/>
    <w:pPr>
      <w:spacing w:after="120"/>
      <w:ind w:left="1415"/>
      <w:contextualSpacing/>
    </w:pPr>
  </w:style>
  <w:style w:type="paragraph" w:styleId="ListNumber3">
    <w:name w:val="List Number 3"/>
    <w:basedOn w:val="Normal"/>
    <w:uiPriority w:val="99"/>
    <w:rsid w:val="00C5491C"/>
    <w:pPr>
      <w:numPr>
        <w:numId w:val="2"/>
      </w:numPr>
      <w:contextualSpacing/>
    </w:pPr>
  </w:style>
  <w:style w:type="paragraph" w:styleId="ListNumber4">
    <w:name w:val="List Number 4"/>
    <w:basedOn w:val="Normal"/>
    <w:rsid w:val="00C5491C"/>
    <w:pPr>
      <w:numPr>
        <w:numId w:val="3"/>
      </w:numPr>
      <w:contextualSpacing/>
    </w:pPr>
  </w:style>
  <w:style w:type="paragraph" w:styleId="ListNumber5">
    <w:name w:val="List Number 5"/>
    <w:basedOn w:val="Normal"/>
    <w:rsid w:val="00C5491C"/>
    <w:pPr>
      <w:numPr>
        <w:numId w:val="4"/>
      </w:numPr>
      <w:contextualSpacing/>
    </w:pPr>
  </w:style>
  <w:style w:type="paragraph" w:styleId="MacroText">
    <w:name w:val="macro"/>
    <w:link w:val="MacroTextChar"/>
    <w:uiPriority w:val="99"/>
    <w:rsid w:val="00C5491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C5491C"/>
    <w:rPr>
      <w:rFonts w:ascii="Consolas" w:hAnsi="Consolas"/>
      <w:lang w:val="en-GB" w:eastAsia="en-US"/>
    </w:rPr>
  </w:style>
  <w:style w:type="paragraph" w:styleId="MessageHeader">
    <w:name w:val="Message Header"/>
    <w:basedOn w:val="Normal"/>
    <w:link w:val="MessageHeaderChar"/>
    <w:rsid w:val="00C549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5491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5491C"/>
    <w:rPr>
      <w:rFonts w:ascii="Times New Roman" w:hAnsi="Times New Roman"/>
      <w:lang w:val="en-GB" w:eastAsia="en-US"/>
    </w:rPr>
  </w:style>
  <w:style w:type="paragraph" w:styleId="NormalWeb">
    <w:name w:val="Normal (Web)"/>
    <w:basedOn w:val="Normal"/>
    <w:rsid w:val="00C5491C"/>
    <w:rPr>
      <w:sz w:val="24"/>
      <w:szCs w:val="24"/>
    </w:rPr>
  </w:style>
  <w:style w:type="paragraph" w:styleId="NormalIndent">
    <w:name w:val="Normal Indent"/>
    <w:basedOn w:val="Normal"/>
    <w:rsid w:val="00C5491C"/>
    <w:pPr>
      <w:ind w:left="720"/>
    </w:pPr>
  </w:style>
  <w:style w:type="paragraph" w:styleId="NoteHeading">
    <w:name w:val="Note Heading"/>
    <w:basedOn w:val="Normal"/>
    <w:next w:val="Normal"/>
    <w:link w:val="NoteHeadingChar"/>
    <w:rsid w:val="00C5491C"/>
    <w:pPr>
      <w:spacing w:after="0"/>
    </w:pPr>
  </w:style>
  <w:style w:type="character" w:customStyle="1" w:styleId="NoteHeadingChar">
    <w:name w:val="Note Heading Char"/>
    <w:basedOn w:val="DefaultParagraphFont"/>
    <w:link w:val="NoteHeading"/>
    <w:rsid w:val="00C5491C"/>
    <w:rPr>
      <w:rFonts w:ascii="Times New Roman" w:hAnsi="Times New Roman"/>
      <w:lang w:val="en-GB" w:eastAsia="en-US"/>
    </w:rPr>
  </w:style>
  <w:style w:type="paragraph" w:styleId="Quote">
    <w:name w:val="Quote"/>
    <w:basedOn w:val="Normal"/>
    <w:next w:val="Normal"/>
    <w:link w:val="QuoteChar"/>
    <w:uiPriority w:val="29"/>
    <w:qFormat/>
    <w:rsid w:val="00C5491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491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5491C"/>
  </w:style>
  <w:style w:type="character" w:customStyle="1" w:styleId="SalutationChar">
    <w:name w:val="Salutation Char"/>
    <w:basedOn w:val="DefaultParagraphFont"/>
    <w:link w:val="Salutation"/>
    <w:rsid w:val="00C5491C"/>
    <w:rPr>
      <w:rFonts w:ascii="Times New Roman" w:hAnsi="Times New Roman"/>
      <w:lang w:val="en-GB" w:eastAsia="en-US"/>
    </w:rPr>
  </w:style>
  <w:style w:type="paragraph" w:styleId="Signature">
    <w:name w:val="Signature"/>
    <w:basedOn w:val="Normal"/>
    <w:link w:val="SignatureChar"/>
    <w:rsid w:val="00C5491C"/>
    <w:pPr>
      <w:spacing w:after="0"/>
      <w:ind w:left="4252"/>
    </w:pPr>
  </w:style>
  <w:style w:type="character" w:customStyle="1" w:styleId="SignatureChar">
    <w:name w:val="Signature Char"/>
    <w:basedOn w:val="DefaultParagraphFont"/>
    <w:link w:val="Signature"/>
    <w:rsid w:val="00C5491C"/>
    <w:rPr>
      <w:rFonts w:ascii="Times New Roman" w:hAnsi="Times New Roman"/>
      <w:lang w:val="en-GB" w:eastAsia="en-US"/>
    </w:rPr>
  </w:style>
  <w:style w:type="paragraph" w:styleId="Subtitle">
    <w:name w:val="Subtitle"/>
    <w:basedOn w:val="Normal"/>
    <w:next w:val="Normal"/>
    <w:link w:val="SubtitleChar"/>
    <w:uiPriority w:val="11"/>
    <w:qFormat/>
    <w:rsid w:val="00C549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491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5491C"/>
    <w:pPr>
      <w:spacing w:after="0"/>
      <w:ind w:left="200" w:hanging="200"/>
    </w:pPr>
  </w:style>
  <w:style w:type="paragraph" w:styleId="TableofFigures">
    <w:name w:val="table of figures"/>
    <w:basedOn w:val="Normal"/>
    <w:next w:val="Normal"/>
    <w:rsid w:val="00C5491C"/>
    <w:pPr>
      <w:spacing w:after="0"/>
    </w:pPr>
  </w:style>
  <w:style w:type="paragraph" w:styleId="Title">
    <w:name w:val="Title"/>
    <w:basedOn w:val="Normal"/>
    <w:next w:val="Normal"/>
    <w:link w:val="TitleChar"/>
    <w:uiPriority w:val="10"/>
    <w:qFormat/>
    <w:rsid w:val="00C549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491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5491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5491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921B17"/>
    <w:rPr>
      <w:color w:val="605E5C"/>
      <w:shd w:val="clear" w:color="auto" w:fill="E1DFDD"/>
    </w:rPr>
  </w:style>
  <w:style w:type="character" w:customStyle="1" w:styleId="fontstyle01">
    <w:name w:val="fontstyle01"/>
    <w:rsid w:val="00921B17"/>
    <w:rPr>
      <w:rFonts w:ascii="ArialMT" w:hAnsi="ArialMT" w:hint="default"/>
      <w:b w:val="0"/>
      <w:bCs w:val="0"/>
      <w:i w:val="0"/>
      <w:iCs w:val="0"/>
      <w:color w:val="000000"/>
      <w:sz w:val="20"/>
      <w:szCs w:val="20"/>
    </w:rPr>
  </w:style>
  <w:style w:type="character" w:styleId="Mention">
    <w:name w:val="Mention"/>
    <w:basedOn w:val="DefaultParagraphFont"/>
    <w:uiPriority w:val="99"/>
    <w:unhideWhenUsed/>
    <w:rsid w:val="009048F9"/>
    <w:rPr>
      <w:color w:val="2B579A"/>
      <w:shd w:val="clear" w:color="auto" w:fill="E1DFDD"/>
    </w:rPr>
  </w:style>
  <w:style w:type="character" w:styleId="Strong">
    <w:name w:val="Strong"/>
    <w:basedOn w:val="DefaultParagraphFont"/>
    <w:uiPriority w:val="22"/>
    <w:qFormat/>
    <w:rsid w:val="002E2596"/>
    <w:rPr>
      <w:b/>
      <w:bCs/>
    </w:rPr>
  </w:style>
  <w:style w:type="character" w:styleId="SubtleEmphasis">
    <w:name w:val="Subtle Emphasis"/>
    <w:basedOn w:val="DefaultParagraphFont"/>
    <w:uiPriority w:val="19"/>
    <w:qFormat/>
    <w:rsid w:val="002E2596"/>
    <w:rPr>
      <w:i/>
      <w:iCs/>
      <w:color w:val="808080" w:themeColor="text1" w:themeTint="7F"/>
    </w:rPr>
  </w:style>
  <w:style w:type="character" w:styleId="IntenseEmphasis">
    <w:name w:val="Intense Emphasis"/>
    <w:basedOn w:val="DefaultParagraphFont"/>
    <w:uiPriority w:val="21"/>
    <w:qFormat/>
    <w:rsid w:val="002E2596"/>
    <w:rPr>
      <w:b/>
      <w:bCs/>
      <w:i/>
      <w:iCs/>
      <w:color w:val="4F81BD" w:themeColor="accent1"/>
    </w:rPr>
  </w:style>
  <w:style w:type="character" w:styleId="SubtleReference">
    <w:name w:val="Subtle Reference"/>
    <w:basedOn w:val="DefaultParagraphFont"/>
    <w:uiPriority w:val="31"/>
    <w:qFormat/>
    <w:rsid w:val="002E2596"/>
    <w:rPr>
      <w:smallCaps/>
      <w:color w:val="C0504D" w:themeColor="accent2"/>
      <w:u w:val="single"/>
    </w:rPr>
  </w:style>
  <w:style w:type="character" w:styleId="IntenseReference">
    <w:name w:val="Intense Reference"/>
    <w:basedOn w:val="DefaultParagraphFont"/>
    <w:uiPriority w:val="32"/>
    <w:qFormat/>
    <w:rsid w:val="002E2596"/>
    <w:rPr>
      <w:b/>
      <w:bCs/>
      <w:smallCaps/>
      <w:color w:val="C0504D" w:themeColor="accent2"/>
      <w:spacing w:val="5"/>
      <w:u w:val="single"/>
    </w:rPr>
  </w:style>
  <w:style w:type="character" w:styleId="BookTitle">
    <w:name w:val="Book Title"/>
    <w:basedOn w:val="DefaultParagraphFont"/>
    <w:uiPriority w:val="33"/>
    <w:qFormat/>
    <w:rsid w:val="002E2596"/>
    <w:rPr>
      <w:b/>
      <w:bCs/>
      <w:smallCaps/>
      <w:spacing w:val="5"/>
    </w:rPr>
  </w:style>
  <w:style w:type="table" w:styleId="LightShading">
    <w:name w:val="Light Shading"/>
    <w:basedOn w:val="TableNormal"/>
    <w:uiPriority w:val="60"/>
    <w:rsid w:val="002E259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E259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E259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E259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E259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E259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E259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E259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E259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E259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E259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E259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E259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E259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E259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E259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2E259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E259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E259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E259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E259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E259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E259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E259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956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4682328">
      <w:bodyDiv w:val="1"/>
      <w:marLeft w:val="0"/>
      <w:marRight w:val="0"/>
      <w:marTop w:val="0"/>
      <w:marBottom w:val="0"/>
      <w:divBdr>
        <w:top w:val="none" w:sz="0" w:space="0" w:color="auto"/>
        <w:left w:val="none" w:sz="0" w:space="0" w:color="auto"/>
        <w:bottom w:val="none" w:sz="0" w:space="0" w:color="auto"/>
        <w:right w:val="none" w:sz="0" w:space="0" w:color="auto"/>
      </w:divBdr>
    </w:div>
    <w:div w:id="7722852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8979492">
      <w:bodyDiv w:val="1"/>
      <w:marLeft w:val="0"/>
      <w:marRight w:val="0"/>
      <w:marTop w:val="0"/>
      <w:marBottom w:val="0"/>
      <w:divBdr>
        <w:top w:val="none" w:sz="0" w:space="0" w:color="auto"/>
        <w:left w:val="none" w:sz="0" w:space="0" w:color="auto"/>
        <w:bottom w:val="none" w:sz="0" w:space="0" w:color="auto"/>
        <w:right w:val="none" w:sz="0" w:space="0" w:color="auto"/>
      </w:divBdr>
    </w:div>
    <w:div w:id="10927057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forge.3gpp.org/rep/sa5/MnS/-/merge_requests/517" TargetMode="Externa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UserInfo>
        <DisplayName>Robert Petersen</DisplayName>
        <AccountId>34</AccountId>
        <AccountType/>
      </UserInfo>
    </SharedWithUsers>
    <_Flow_SignoffStatus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FA4AE98E-796F-4B17-99FF-64E4DBA7F125}">
  <ds:schemaRefs>
    <ds:schemaRef ds:uri="Microsoft.SharePoint.Taxonomy.ContentTypeSync"/>
  </ds:schemaRefs>
</ds:datastoreItem>
</file>

<file path=customXml/itemProps3.xml><?xml version="1.0" encoding="utf-8"?>
<ds:datastoreItem xmlns:ds="http://schemas.openxmlformats.org/officeDocument/2006/customXml" ds:itemID="{F6C42D30-446D-4393-ABC7-F66EA80B6C33}">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FDEEA771-BCB8-45B1-A9BB-FCDE7A73B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FA4BCC-E7C8-4B97-BD84-F1A94F4A1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43</Pages>
  <Words>15118</Words>
  <Characters>86174</Characters>
  <Application>Microsoft Office Word</Application>
  <DocSecurity>0</DocSecurity>
  <Lines>718</Lines>
  <Paragraphs>202</Paragraphs>
  <ScaleCrop>false</ScaleCrop>
  <Company>3GPP Support Team</Company>
  <LinksUpToDate>false</LinksUpToDate>
  <CharactersWithSpaces>101090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428</cp:revision>
  <cp:lastPrinted>1900-01-01T00:00:00Z</cp:lastPrinted>
  <dcterms:created xsi:type="dcterms:W3CDTF">2022-11-01T03:23:00Z</dcterms:created>
  <dcterms:modified xsi:type="dcterms:W3CDTF">2023-02-17T17:14:00Z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